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5089" w:type="pct"/>
        <w:tblLayout w:type="fixed"/>
        <w:tblLook w:val="0000" w:firstRow="0" w:lastRow="0" w:firstColumn="0" w:lastColumn="0" w:noHBand="0" w:noVBand="0"/>
      </w:tblPr>
      <w:tblGrid>
        <w:gridCol w:w="6663"/>
        <w:gridCol w:w="3148"/>
      </w:tblGrid>
      <w:tr w:rsidR="005B72DC" w:rsidRPr="00426748" w14:paraId="1BA787B5" w14:textId="77777777" w:rsidTr="00F43914">
        <w:trPr>
          <w:cantSplit/>
        </w:trPr>
        <w:tc>
          <w:tcPr>
            <w:tcW w:w="6663" w:type="dxa"/>
            <w:vAlign w:val="center"/>
          </w:tcPr>
          <w:p w14:paraId="4341A797" w14:textId="77777777" w:rsidR="005B72DC" w:rsidRPr="00426748" w:rsidRDefault="005B72DC" w:rsidP="00F43914">
            <w:pPr>
              <w:pStyle w:val="TopHeader"/>
              <w:rPr>
                <w:sz w:val="22"/>
                <w:szCs w:val="22"/>
              </w:rPr>
            </w:pPr>
            <w:r w:rsidRPr="00742988">
              <w:rPr>
                <w:sz w:val="22"/>
                <w:szCs w:val="22"/>
              </w:rPr>
              <w:t>World Telecommunication Standardization Assembly (WTSA-20)</w:t>
            </w:r>
            <w:r w:rsidRPr="00742988">
              <w:rPr>
                <w:sz w:val="22"/>
                <w:szCs w:val="22"/>
              </w:rPr>
              <w:br/>
            </w:r>
            <w:r>
              <w:rPr>
                <w:sz w:val="18"/>
                <w:szCs w:val="18"/>
              </w:rPr>
              <w:t>Geneva, 1-9</w:t>
            </w:r>
            <w:r w:rsidRPr="00CC2C86">
              <w:rPr>
                <w:sz w:val="18"/>
                <w:szCs w:val="18"/>
              </w:rPr>
              <w:t xml:space="preserve"> March 202</w:t>
            </w:r>
            <w:r>
              <w:rPr>
                <w:sz w:val="18"/>
                <w:szCs w:val="18"/>
              </w:rPr>
              <w:t>2</w:t>
            </w:r>
          </w:p>
        </w:tc>
        <w:tc>
          <w:tcPr>
            <w:tcW w:w="3148" w:type="dxa"/>
            <w:vAlign w:val="center"/>
          </w:tcPr>
          <w:p w14:paraId="48C72A1D" w14:textId="77777777" w:rsidR="005B72DC" w:rsidRPr="00E0753B" w:rsidRDefault="005B72DC" w:rsidP="00F43914">
            <w:pPr>
              <w:spacing w:before="0"/>
            </w:pPr>
            <w:r>
              <w:rPr>
                <w:noProof/>
                <w:lang w:eastAsia="zh-CN"/>
              </w:rPr>
              <w:drawing>
                <wp:inline distT="0" distB="0" distL="0" distR="0" wp14:anchorId="7D8A9084" wp14:editId="47D71E73">
                  <wp:extent cx="682402" cy="720000"/>
                  <wp:effectExtent l="0" t="0" r="3810" b="4445"/>
                  <wp:docPr id="2" name="Picture 2"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picture containing text, clipart&#10;&#10;Description automatically generated"/>
                          <pic:cNvPicPr/>
                        </pic:nvPicPr>
                        <pic:blipFill>
                          <a:blip r:embed="rId8" cstate="print">
                            <a:extLst>
                              <a:ext uri="{28A0092B-C50C-407E-A947-70E740481C1C}">
                                <a14:useLocalDpi xmlns:a14="http://schemas.microsoft.com/office/drawing/2010/main" val="0"/>
                              </a:ext>
                            </a:extLst>
                          </a:blip>
                          <a:stretch>
                            <a:fillRect/>
                          </a:stretch>
                        </pic:blipFill>
                        <pic:spPr>
                          <a:xfrm>
                            <a:off x="0" y="0"/>
                            <a:ext cx="682402" cy="720000"/>
                          </a:xfrm>
                          <a:prstGeom prst="rect">
                            <a:avLst/>
                          </a:prstGeom>
                        </pic:spPr>
                      </pic:pic>
                    </a:graphicData>
                  </a:graphic>
                </wp:inline>
              </w:drawing>
            </w:r>
          </w:p>
        </w:tc>
      </w:tr>
      <w:tr w:rsidR="005B72DC" w:rsidRPr="003251EA" w14:paraId="716655C9" w14:textId="77777777" w:rsidTr="00F43914">
        <w:trPr>
          <w:cantSplit/>
        </w:trPr>
        <w:tc>
          <w:tcPr>
            <w:tcW w:w="6663" w:type="dxa"/>
            <w:tcBorders>
              <w:bottom w:val="single" w:sz="12" w:space="0" w:color="auto"/>
            </w:tcBorders>
          </w:tcPr>
          <w:p w14:paraId="050DF72F" w14:textId="77777777" w:rsidR="005B72DC" w:rsidRPr="003251EA" w:rsidRDefault="005B72DC" w:rsidP="00F43914">
            <w:pPr>
              <w:pStyle w:val="TopHeader"/>
              <w:spacing w:before="60"/>
              <w:rPr>
                <w:sz w:val="20"/>
                <w:szCs w:val="20"/>
              </w:rPr>
            </w:pPr>
          </w:p>
        </w:tc>
        <w:tc>
          <w:tcPr>
            <w:tcW w:w="3148" w:type="dxa"/>
            <w:tcBorders>
              <w:bottom w:val="single" w:sz="12" w:space="0" w:color="auto"/>
            </w:tcBorders>
          </w:tcPr>
          <w:p w14:paraId="03D0840B" w14:textId="77777777" w:rsidR="005B72DC" w:rsidRPr="003251EA" w:rsidRDefault="005B72DC" w:rsidP="00F43914">
            <w:pPr>
              <w:spacing w:before="0"/>
              <w:rPr>
                <w:sz w:val="20"/>
              </w:rPr>
            </w:pPr>
          </w:p>
        </w:tc>
      </w:tr>
      <w:tr w:rsidR="005B72DC" w:rsidRPr="003251EA" w14:paraId="6E87ED6A" w14:textId="77777777" w:rsidTr="00F43914">
        <w:trPr>
          <w:cantSplit/>
        </w:trPr>
        <w:tc>
          <w:tcPr>
            <w:tcW w:w="6663" w:type="dxa"/>
            <w:tcBorders>
              <w:top w:val="single" w:sz="12" w:space="0" w:color="auto"/>
            </w:tcBorders>
          </w:tcPr>
          <w:p w14:paraId="7DF5FE45" w14:textId="77777777" w:rsidR="005B72DC" w:rsidRPr="003251EA" w:rsidRDefault="005B72DC" w:rsidP="00F43914">
            <w:pPr>
              <w:spacing w:before="0"/>
              <w:rPr>
                <w:sz w:val="20"/>
              </w:rPr>
            </w:pPr>
          </w:p>
        </w:tc>
        <w:tc>
          <w:tcPr>
            <w:tcW w:w="3148" w:type="dxa"/>
          </w:tcPr>
          <w:p w14:paraId="61289FD1" w14:textId="77777777" w:rsidR="005B72DC" w:rsidRPr="003251EA" w:rsidRDefault="005B72DC" w:rsidP="00F43914">
            <w:pPr>
              <w:spacing w:before="0"/>
              <w:rPr>
                <w:rFonts w:ascii="Verdana" w:hAnsi="Verdana"/>
                <w:b/>
                <w:bCs/>
                <w:sz w:val="20"/>
              </w:rPr>
            </w:pPr>
          </w:p>
        </w:tc>
      </w:tr>
      <w:tr w:rsidR="005B72DC" w:rsidRPr="003251EA" w14:paraId="718C61DA" w14:textId="77777777" w:rsidTr="00F43914">
        <w:trPr>
          <w:cantSplit/>
        </w:trPr>
        <w:tc>
          <w:tcPr>
            <w:tcW w:w="6663" w:type="dxa"/>
          </w:tcPr>
          <w:p w14:paraId="6FABE933" w14:textId="77777777" w:rsidR="005B72DC" w:rsidRPr="00420EDB" w:rsidRDefault="005B72DC" w:rsidP="00F43914">
            <w:pPr>
              <w:pStyle w:val="Committee"/>
            </w:pPr>
            <w:r>
              <w:t>PLENARY MEETING</w:t>
            </w:r>
          </w:p>
        </w:tc>
        <w:tc>
          <w:tcPr>
            <w:tcW w:w="3148" w:type="dxa"/>
          </w:tcPr>
          <w:p w14:paraId="311E46BC" w14:textId="25997B10" w:rsidR="005B72DC" w:rsidRPr="003251EA" w:rsidRDefault="005B72DC" w:rsidP="00F43914">
            <w:pPr>
              <w:pStyle w:val="Docnumber"/>
              <w:ind w:left="-57"/>
            </w:pPr>
            <w:r>
              <w:t>Document 23</w:t>
            </w:r>
            <w:r w:rsidRPr="0056747D">
              <w:t>-</w:t>
            </w:r>
            <w:r w:rsidRPr="003251EA">
              <w:t>E</w:t>
            </w:r>
          </w:p>
        </w:tc>
      </w:tr>
      <w:tr w:rsidR="005B72DC" w:rsidRPr="003251EA" w14:paraId="00C9268E" w14:textId="77777777" w:rsidTr="00F43914">
        <w:trPr>
          <w:cantSplit/>
        </w:trPr>
        <w:tc>
          <w:tcPr>
            <w:tcW w:w="6663" w:type="dxa"/>
          </w:tcPr>
          <w:p w14:paraId="3192D3F2" w14:textId="77777777" w:rsidR="005B72DC" w:rsidRPr="003251EA" w:rsidRDefault="005B72DC" w:rsidP="00F43914">
            <w:pPr>
              <w:spacing w:before="0"/>
              <w:rPr>
                <w:sz w:val="20"/>
              </w:rPr>
            </w:pPr>
          </w:p>
        </w:tc>
        <w:tc>
          <w:tcPr>
            <w:tcW w:w="3148" w:type="dxa"/>
          </w:tcPr>
          <w:p w14:paraId="68D9A62E" w14:textId="1FC4C7F7" w:rsidR="005B72DC" w:rsidRPr="00622829" w:rsidRDefault="00FF6ECC" w:rsidP="00F43914">
            <w:pPr>
              <w:spacing w:before="0"/>
              <w:ind w:left="-57"/>
              <w:rPr>
                <w:rFonts w:ascii="Verdana" w:hAnsi="Verdana"/>
                <w:b/>
                <w:bCs/>
                <w:sz w:val="20"/>
                <w:szCs w:val="16"/>
              </w:rPr>
            </w:pPr>
            <w:r>
              <w:rPr>
                <w:rFonts w:ascii="Verdana" w:hAnsi="Verdana"/>
                <w:b/>
                <w:bCs/>
                <w:sz w:val="20"/>
                <w:szCs w:val="16"/>
                <w:highlight w:val="yellow"/>
              </w:rPr>
              <w:t>1</w:t>
            </w:r>
            <w:r w:rsidR="00EE6D09">
              <w:rPr>
                <w:rFonts w:ascii="Verdana" w:hAnsi="Verdana"/>
                <w:b/>
                <w:bCs/>
                <w:sz w:val="20"/>
                <w:szCs w:val="16"/>
                <w:highlight w:val="yellow"/>
              </w:rPr>
              <w:t>6</w:t>
            </w:r>
            <w:r w:rsidR="005B72DC" w:rsidRPr="0093738D">
              <w:rPr>
                <w:rFonts w:ascii="Verdana" w:hAnsi="Verdana"/>
                <w:b/>
                <w:bCs/>
                <w:sz w:val="20"/>
                <w:szCs w:val="16"/>
                <w:highlight w:val="yellow"/>
              </w:rPr>
              <w:t xml:space="preserve"> </w:t>
            </w:r>
            <w:r w:rsidR="00500201">
              <w:rPr>
                <w:rFonts w:ascii="Verdana" w:hAnsi="Verdana"/>
                <w:b/>
                <w:bCs/>
                <w:sz w:val="20"/>
                <w:szCs w:val="16"/>
                <w:highlight w:val="yellow"/>
              </w:rPr>
              <w:t>January</w:t>
            </w:r>
            <w:r w:rsidR="00500201" w:rsidRPr="0093738D">
              <w:rPr>
                <w:rFonts w:ascii="Verdana" w:hAnsi="Verdana"/>
                <w:b/>
                <w:bCs/>
                <w:sz w:val="20"/>
                <w:szCs w:val="16"/>
                <w:highlight w:val="yellow"/>
              </w:rPr>
              <w:t xml:space="preserve"> </w:t>
            </w:r>
            <w:r w:rsidR="005B72DC" w:rsidRPr="0093738D">
              <w:rPr>
                <w:rFonts w:ascii="Verdana" w:hAnsi="Verdana"/>
                <w:b/>
                <w:bCs/>
                <w:sz w:val="20"/>
                <w:szCs w:val="16"/>
                <w:highlight w:val="yellow"/>
              </w:rPr>
              <w:t>202</w:t>
            </w:r>
            <w:r w:rsidR="00500201">
              <w:rPr>
                <w:rFonts w:ascii="Verdana" w:hAnsi="Verdana"/>
                <w:b/>
                <w:bCs/>
                <w:sz w:val="20"/>
                <w:szCs w:val="16"/>
                <w:highlight w:val="yellow"/>
              </w:rPr>
              <w:t>2</w:t>
            </w:r>
          </w:p>
        </w:tc>
      </w:tr>
      <w:tr w:rsidR="005B72DC" w:rsidRPr="003251EA" w14:paraId="5890642D" w14:textId="77777777" w:rsidTr="00F43914">
        <w:trPr>
          <w:cantSplit/>
        </w:trPr>
        <w:tc>
          <w:tcPr>
            <w:tcW w:w="6663" w:type="dxa"/>
          </w:tcPr>
          <w:p w14:paraId="3FD8C205" w14:textId="77777777" w:rsidR="005B72DC" w:rsidRPr="003251EA" w:rsidRDefault="005B72DC" w:rsidP="00F43914">
            <w:pPr>
              <w:spacing w:before="0"/>
              <w:rPr>
                <w:sz w:val="20"/>
              </w:rPr>
            </w:pPr>
          </w:p>
        </w:tc>
        <w:tc>
          <w:tcPr>
            <w:tcW w:w="3148" w:type="dxa"/>
          </w:tcPr>
          <w:p w14:paraId="799808A4" w14:textId="77777777" w:rsidR="005B72DC" w:rsidRPr="00622829" w:rsidRDefault="005B72DC" w:rsidP="00F43914">
            <w:pPr>
              <w:spacing w:before="0"/>
              <w:ind w:left="-57"/>
              <w:rPr>
                <w:rFonts w:ascii="Verdana" w:hAnsi="Verdana"/>
                <w:b/>
                <w:bCs/>
                <w:sz w:val="20"/>
                <w:szCs w:val="16"/>
              </w:rPr>
            </w:pPr>
            <w:r w:rsidRPr="00622829">
              <w:rPr>
                <w:rFonts w:ascii="Verdana" w:hAnsi="Verdana"/>
                <w:b/>
                <w:bCs/>
                <w:sz w:val="20"/>
                <w:szCs w:val="16"/>
              </w:rPr>
              <w:t>Original: English</w:t>
            </w:r>
          </w:p>
        </w:tc>
      </w:tr>
      <w:tr w:rsidR="005B72DC" w:rsidRPr="003251EA" w14:paraId="1C3C1959" w14:textId="77777777" w:rsidTr="00F43914">
        <w:trPr>
          <w:cantSplit/>
        </w:trPr>
        <w:tc>
          <w:tcPr>
            <w:tcW w:w="9811" w:type="dxa"/>
            <w:gridSpan w:val="2"/>
          </w:tcPr>
          <w:p w14:paraId="36600211" w14:textId="77777777" w:rsidR="005B72DC" w:rsidRPr="003251EA" w:rsidRDefault="005B72DC" w:rsidP="00F43914">
            <w:pPr>
              <w:pStyle w:val="TopHeader"/>
              <w:spacing w:before="0"/>
              <w:rPr>
                <w:sz w:val="20"/>
                <w:szCs w:val="20"/>
              </w:rPr>
            </w:pPr>
          </w:p>
        </w:tc>
      </w:tr>
      <w:tr w:rsidR="005B72DC" w:rsidRPr="00426748" w14:paraId="052DD3C0" w14:textId="77777777" w:rsidTr="00F43914">
        <w:trPr>
          <w:cantSplit/>
        </w:trPr>
        <w:tc>
          <w:tcPr>
            <w:tcW w:w="9811" w:type="dxa"/>
            <w:gridSpan w:val="2"/>
          </w:tcPr>
          <w:p w14:paraId="48A536A2" w14:textId="55F2B286" w:rsidR="005B72DC" w:rsidRPr="00D643B3" w:rsidRDefault="005B72DC" w:rsidP="00F43914">
            <w:pPr>
              <w:pStyle w:val="Source"/>
              <w:rPr>
                <w:highlight w:val="yellow"/>
              </w:rPr>
            </w:pPr>
            <w:r w:rsidRPr="009F4E53">
              <w:t>Director of TSB</w:t>
            </w:r>
          </w:p>
        </w:tc>
      </w:tr>
      <w:tr w:rsidR="005B72DC" w:rsidRPr="00426748" w14:paraId="72E12E1F" w14:textId="77777777" w:rsidTr="00F43914">
        <w:trPr>
          <w:cantSplit/>
        </w:trPr>
        <w:tc>
          <w:tcPr>
            <w:tcW w:w="9811" w:type="dxa"/>
            <w:gridSpan w:val="2"/>
          </w:tcPr>
          <w:p w14:paraId="4A2119A2" w14:textId="29EAFA17" w:rsidR="005B72DC" w:rsidRPr="00D643B3" w:rsidRDefault="005B72DC" w:rsidP="00F43914">
            <w:pPr>
              <w:pStyle w:val="Title1"/>
              <w:rPr>
                <w:highlight w:val="yellow"/>
              </w:rPr>
            </w:pPr>
            <w:r w:rsidRPr="002F34F3">
              <w:rPr>
                <w:highlight w:val="yellow"/>
              </w:rPr>
              <w:t>(draft)</w:t>
            </w:r>
            <w:r>
              <w:t xml:space="preserve"> </w:t>
            </w:r>
            <w:r w:rsidRPr="009F4E53">
              <w:t>Report of the Telecommunication Standardization Advisory Group to the World Telecommunication Standardization Assembly (WTSA-20), Part I: General</w:t>
            </w:r>
          </w:p>
        </w:tc>
      </w:tr>
      <w:tr w:rsidR="005B72DC" w:rsidRPr="00426748" w14:paraId="4F929AF7" w14:textId="77777777" w:rsidTr="00F43914">
        <w:trPr>
          <w:cantSplit/>
        </w:trPr>
        <w:tc>
          <w:tcPr>
            <w:tcW w:w="9811" w:type="dxa"/>
            <w:gridSpan w:val="2"/>
          </w:tcPr>
          <w:p w14:paraId="43B34609" w14:textId="77777777" w:rsidR="005B72DC" w:rsidRDefault="005B72DC" w:rsidP="00F43914">
            <w:pPr>
              <w:pStyle w:val="Title2"/>
            </w:pPr>
          </w:p>
        </w:tc>
      </w:tr>
      <w:tr w:rsidR="005B72DC" w:rsidRPr="00426748" w14:paraId="7E3CCCD2" w14:textId="77777777" w:rsidTr="00F43914">
        <w:trPr>
          <w:cantSplit/>
          <w:trHeight w:hRule="exact" w:val="120"/>
        </w:trPr>
        <w:tc>
          <w:tcPr>
            <w:tcW w:w="9811" w:type="dxa"/>
            <w:gridSpan w:val="2"/>
          </w:tcPr>
          <w:p w14:paraId="464FCB73" w14:textId="77777777" w:rsidR="005B72DC" w:rsidRPr="00D4701F" w:rsidRDefault="005B72DC" w:rsidP="00F43914">
            <w:pPr>
              <w:pStyle w:val="Agendaitem"/>
            </w:pPr>
          </w:p>
        </w:tc>
      </w:tr>
    </w:tbl>
    <w:p w14:paraId="67D5D542" w14:textId="0E9820F8" w:rsidR="005B72DC" w:rsidRDefault="005B72DC"/>
    <w:p w14:paraId="7D358BCD" w14:textId="01B5DFC7" w:rsidR="005B72DC" w:rsidRDefault="005B72DC"/>
    <w:p w14:paraId="39567AD5" w14:textId="77777777" w:rsidR="005B72DC" w:rsidRDefault="005B72DC"/>
    <w:p w14:paraId="40B19AFB" w14:textId="50C3753B" w:rsidR="008D32BE" w:rsidRDefault="008D32BE" w:rsidP="008D32BE">
      <w:pPr>
        <w:rPr>
          <w:highlight w:val="yellow"/>
        </w:rPr>
      </w:pPr>
    </w:p>
    <w:tbl>
      <w:tblPr>
        <w:tblpPr w:leftFromText="180" w:rightFromText="180" w:vertAnchor="text" w:tblpY="1"/>
        <w:tblOverlap w:val="never"/>
        <w:tblW w:w="5089" w:type="pct"/>
        <w:tblLayout w:type="fixed"/>
        <w:tblLook w:val="0000" w:firstRow="0" w:lastRow="0" w:firstColumn="0" w:lastColumn="0" w:noHBand="0" w:noVBand="0"/>
      </w:tblPr>
      <w:tblGrid>
        <w:gridCol w:w="1912"/>
        <w:gridCol w:w="7899"/>
      </w:tblGrid>
      <w:tr w:rsidR="00F22508" w:rsidRPr="009F4E53" w14:paraId="3E0CC96B" w14:textId="77777777" w:rsidTr="00273183">
        <w:trPr>
          <w:cantSplit/>
        </w:trPr>
        <w:tc>
          <w:tcPr>
            <w:tcW w:w="1951" w:type="dxa"/>
          </w:tcPr>
          <w:p w14:paraId="3D2CB151" w14:textId="77777777" w:rsidR="00F22508" w:rsidRPr="009F4E53" w:rsidRDefault="00F22508" w:rsidP="00273183">
            <w:r w:rsidRPr="009F4E53">
              <w:rPr>
                <w:b/>
                <w:bCs/>
              </w:rPr>
              <w:t>Abstract:</w:t>
            </w:r>
          </w:p>
        </w:tc>
        <w:sdt>
          <w:sdtPr>
            <w:rPr>
              <w:color w:val="000000" w:themeColor="text1"/>
            </w:rPr>
            <w:alias w:val="Abstract"/>
            <w:tag w:val="Abstract"/>
            <w:id w:val="-939903723"/>
            <w:placeholder>
              <w:docPart w:val="74FAA84184FC4546B401C7BCE6948AE4"/>
            </w:placeholder>
            <w:dataBinding w:prefixMappings="xmlns:ns0='http://schemas.microsoft.com/office/2006/metadata/properties' xmlns:ns1='http://www.w3.org/2001/XMLSchema-instance' xmlns:ns2='http://schemas.microsoft.com/office/infopath/2007/PartnerControls' xmlns:ns3='3f6fad35-1f81-480e-a4e5-6e5474dcfb96' " w:xpath="/ns0:properties[1]/documentManagement[1]/ns3:Abstract[1]" w:storeItemID="{EF8523CC-DEB2-463D-9A27-DF0B8D2CAEC3}"/>
            <w:text/>
          </w:sdtPr>
          <w:sdtEndPr/>
          <w:sdtContent>
            <w:tc>
              <w:tcPr>
                <w:tcW w:w="8079" w:type="dxa"/>
              </w:tcPr>
              <w:p w14:paraId="769B4757" w14:textId="78470F23" w:rsidR="00F22508" w:rsidRPr="009F4E53" w:rsidRDefault="00050A76" w:rsidP="00273183">
                <w:pPr>
                  <w:rPr>
                    <w:color w:val="000000" w:themeColor="text1"/>
                    <w:highlight w:val="yellow"/>
                  </w:rPr>
                </w:pPr>
                <w:r w:rsidRPr="00E23322">
                  <w:rPr>
                    <w:color w:val="000000" w:themeColor="text1"/>
                  </w:rPr>
                  <w:t xml:space="preserve">Pursuant to CV197H, CV197I, </w:t>
                </w:r>
                <w:r>
                  <w:rPr>
                    <w:color w:val="000000" w:themeColor="text1"/>
                  </w:rPr>
                  <w:t xml:space="preserve">CV204, </w:t>
                </w:r>
                <w:r w:rsidRPr="00E23322">
                  <w:rPr>
                    <w:color w:val="000000" w:themeColor="text1"/>
                  </w:rPr>
                  <w:t>and Resolution 1 (</w:t>
                </w:r>
                <w:r>
                  <w:rPr>
                    <w:color w:val="000000" w:themeColor="text1"/>
                  </w:rPr>
                  <w:t>R</w:t>
                </w:r>
                <w:r w:rsidRPr="00E23322">
                  <w:rPr>
                    <w:color w:val="000000" w:themeColor="text1"/>
                  </w:rPr>
                  <w:t>ev</w:t>
                </w:r>
                <w:r>
                  <w:rPr>
                    <w:color w:val="000000" w:themeColor="text1"/>
                  </w:rPr>
                  <w:t>.</w:t>
                </w:r>
                <w:r w:rsidRPr="00E23322">
                  <w:rPr>
                    <w:color w:val="000000" w:themeColor="text1"/>
                  </w:rPr>
                  <w:t xml:space="preserve"> </w:t>
                </w:r>
                <w:proofErr w:type="spellStart"/>
                <w:r w:rsidRPr="00E23322">
                  <w:rPr>
                    <w:color w:val="000000" w:themeColor="text1"/>
                  </w:rPr>
                  <w:t>Hammamet</w:t>
                </w:r>
                <w:proofErr w:type="spellEnd"/>
                <w:r w:rsidRPr="00E23322">
                  <w:rPr>
                    <w:color w:val="000000" w:themeColor="text1"/>
                  </w:rPr>
                  <w:t xml:space="preserve">, 2016) clauses 1.11.1, 4.4, 4.9, the Director of TSB is submitting herewith the report of the Telecommunication Standardization Advisory Group (TSAG) of the Telecommunication Standardization Sector (ITU-T) to WTSA-20 for its consideration and appropriate action. The report of TSAG consists of four parts: Part I - General (WTSA20 Doc.23); Part II - Draft revised Resolutions (WTSA20 Doc.24); Part III - Draft revised Recommendations of the </w:t>
                </w:r>
                <w:r>
                  <w:rPr>
                    <w:color w:val="000000" w:themeColor="text1"/>
                  </w:rPr>
                  <w:t xml:space="preserve">ITU-T </w:t>
                </w:r>
                <w:r w:rsidRPr="00E23322">
                  <w:rPr>
                    <w:color w:val="000000" w:themeColor="text1"/>
                  </w:rPr>
                  <w:t xml:space="preserve">A-series (WTSA20 Doc.25); </w:t>
                </w:r>
                <w:r w:rsidR="00F1441A">
                  <w:rPr>
                    <w:color w:val="000000" w:themeColor="text1"/>
                  </w:rPr>
                  <w:t xml:space="preserve">and </w:t>
                </w:r>
                <w:r w:rsidRPr="00E23322">
                  <w:rPr>
                    <w:color w:val="000000" w:themeColor="text1"/>
                  </w:rPr>
                  <w:t>Part IV - TSAG report in respect of WTSA Resolution 22 (WTSA20 Doc.26)</w:t>
                </w:r>
                <w:r w:rsidR="001C17A2">
                  <w:rPr>
                    <w:color w:val="000000" w:themeColor="text1"/>
                  </w:rPr>
                  <w:t>.</w:t>
                </w:r>
              </w:p>
            </w:tc>
          </w:sdtContent>
        </w:sdt>
      </w:tr>
    </w:tbl>
    <w:tbl>
      <w:tblPr>
        <w:tblW w:w="5074" w:type="pct"/>
        <w:tblLayout w:type="fixed"/>
        <w:tblLook w:val="0000" w:firstRow="0" w:lastRow="0" w:firstColumn="0" w:lastColumn="0" w:noHBand="0" w:noVBand="0"/>
      </w:tblPr>
      <w:tblGrid>
        <w:gridCol w:w="1912"/>
        <w:gridCol w:w="3617"/>
        <w:gridCol w:w="4253"/>
      </w:tblGrid>
      <w:tr w:rsidR="00002A00" w:rsidRPr="00376D2F" w14:paraId="7A5E3A32" w14:textId="77777777" w:rsidTr="00FA2C90">
        <w:trPr>
          <w:cantSplit/>
        </w:trPr>
        <w:tc>
          <w:tcPr>
            <w:tcW w:w="1912" w:type="dxa"/>
          </w:tcPr>
          <w:p w14:paraId="466F3BD2" w14:textId="77777777" w:rsidR="00002A00" w:rsidRPr="00376D2F" w:rsidRDefault="00002A00" w:rsidP="00FA2C90">
            <w:pPr>
              <w:rPr>
                <w:b/>
                <w:bCs/>
              </w:rPr>
            </w:pPr>
            <w:r w:rsidRPr="00376D2F">
              <w:rPr>
                <w:b/>
                <w:bCs/>
              </w:rPr>
              <w:t>Contact:</w:t>
            </w:r>
          </w:p>
        </w:tc>
        <w:tc>
          <w:tcPr>
            <w:tcW w:w="3617" w:type="dxa"/>
          </w:tcPr>
          <w:p w14:paraId="3456B690" w14:textId="77777777" w:rsidR="00002A00" w:rsidRPr="00376D2F" w:rsidRDefault="00002A00" w:rsidP="00FA2C90">
            <w:r>
              <w:rPr>
                <w:szCs w:val="24"/>
              </w:rPr>
              <w:t>Mr Bruce Gracie</w:t>
            </w:r>
            <w:r>
              <w:rPr>
                <w:szCs w:val="24"/>
              </w:rPr>
              <w:br/>
              <w:t>TSAG Chairman</w:t>
            </w:r>
          </w:p>
        </w:tc>
        <w:tc>
          <w:tcPr>
            <w:tcW w:w="4253" w:type="dxa"/>
          </w:tcPr>
          <w:p w14:paraId="7DA692E4" w14:textId="77777777" w:rsidR="00002A00" w:rsidRPr="00376D2F" w:rsidRDefault="00002A00" w:rsidP="00FA2C90">
            <w:proofErr w:type="gramStart"/>
            <w:r w:rsidRPr="008D32BE">
              <w:rPr>
                <w:szCs w:val="24"/>
                <w:lang w:val="fr-CH"/>
              </w:rPr>
              <w:t>T</w:t>
            </w:r>
            <w:r>
              <w:rPr>
                <w:szCs w:val="24"/>
                <w:lang w:val="fr-CH"/>
              </w:rPr>
              <w:t>el:</w:t>
            </w:r>
            <w:proofErr w:type="gramEnd"/>
            <w:r w:rsidRPr="00FA79AB">
              <w:rPr>
                <w:lang w:val="fr-FR"/>
              </w:rPr>
              <w:t xml:space="preserve"> </w:t>
            </w:r>
            <w:r w:rsidRPr="00FA79AB">
              <w:rPr>
                <w:lang w:val="fr-FR"/>
              </w:rPr>
              <w:tab/>
            </w:r>
            <w:r>
              <w:rPr>
                <w:szCs w:val="24"/>
                <w:lang w:val="fr-CH"/>
              </w:rPr>
              <w:t>+1 613 592-3180</w:t>
            </w:r>
            <w:r>
              <w:rPr>
                <w:szCs w:val="24"/>
                <w:lang w:val="fr-CH"/>
              </w:rPr>
              <w:br/>
            </w:r>
            <w:r w:rsidRPr="008D32BE">
              <w:rPr>
                <w:szCs w:val="24"/>
                <w:lang w:val="fr-CH"/>
              </w:rPr>
              <w:t>E</w:t>
            </w:r>
            <w:r>
              <w:rPr>
                <w:szCs w:val="24"/>
                <w:lang w:val="fr-CH"/>
              </w:rPr>
              <w:t>-</w:t>
            </w:r>
            <w:r w:rsidRPr="008D32BE">
              <w:rPr>
                <w:szCs w:val="24"/>
                <w:lang w:val="fr-CH"/>
              </w:rPr>
              <w:t>mail:</w:t>
            </w:r>
            <w:r w:rsidRPr="00FA79AB">
              <w:rPr>
                <w:lang w:val="fr-FR"/>
              </w:rPr>
              <w:t xml:space="preserve"> </w:t>
            </w:r>
            <w:r w:rsidRPr="00FA79AB">
              <w:rPr>
                <w:lang w:val="fr-FR"/>
              </w:rPr>
              <w:tab/>
            </w:r>
            <w:hyperlink r:id="rId9" w:history="1">
              <w:r w:rsidRPr="00C76105">
                <w:rPr>
                  <w:rStyle w:val="Hyperlink"/>
                  <w:szCs w:val="24"/>
                  <w:lang w:val="fr-CH"/>
                </w:rPr>
                <w:t>bruce.gracie@ericsson.com</w:t>
              </w:r>
            </w:hyperlink>
            <w:r w:rsidRPr="00376D2F">
              <w:t xml:space="preserve"> </w:t>
            </w:r>
          </w:p>
        </w:tc>
      </w:tr>
    </w:tbl>
    <w:p w14:paraId="7BCC05D5" w14:textId="77777777" w:rsidR="00F22508" w:rsidRPr="009F4E53" w:rsidRDefault="00F22508" w:rsidP="008D32BE">
      <w:pPr>
        <w:rPr>
          <w:highlight w:val="yellow"/>
        </w:rPr>
      </w:pPr>
    </w:p>
    <w:p w14:paraId="672A16D0" w14:textId="77777777" w:rsidR="000D18DA" w:rsidRPr="009F4E53" w:rsidRDefault="000D18DA" w:rsidP="000D18DA">
      <w:pPr>
        <w:tabs>
          <w:tab w:val="left" w:pos="1440"/>
        </w:tabs>
        <w:spacing w:before="0"/>
        <w:jc w:val="center"/>
      </w:pPr>
      <w:r w:rsidRPr="009F4E53">
        <w:rPr>
          <w:b/>
          <w:sz w:val="32"/>
          <w:szCs w:val="32"/>
          <w:highlight w:val="yellow"/>
        </w:rPr>
        <w:br w:type="page"/>
      </w:r>
      <w:r w:rsidRPr="009F4E53">
        <w:lastRenderedPageBreak/>
        <w:t>CONTENTS</w:t>
      </w:r>
    </w:p>
    <w:p w14:paraId="54BA251E" w14:textId="77777777" w:rsidR="000D18DA" w:rsidRPr="009F4E53" w:rsidRDefault="000D18DA" w:rsidP="001F667C">
      <w:pPr>
        <w:pStyle w:val="toc0"/>
        <w:tabs>
          <w:tab w:val="clear" w:pos="9781"/>
          <w:tab w:val="right" w:pos="8505"/>
        </w:tabs>
        <w:spacing w:before="0"/>
        <w:ind w:right="-351"/>
      </w:pPr>
      <w:r w:rsidRPr="009F4E53">
        <w:tab/>
        <w:t xml:space="preserve"> </w:t>
      </w:r>
      <w:r w:rsidRPr="009F4E53">
        <w:tab/>
        <w:t>Page</w:t>
      </w:r>
    </w:p>
    <w:tbl>
      <w:tblPr>
        <w:tblW w:w="0" w:type="auto"/>
        <w:jc w:val="center"/>
        <w:tblLook w:val="01E0" w:firstRow="1" w:lastRow="1" w:firstColumn="1" w:lastColumn="1" w:noHBand="0" w:noVBand="0"/>
      </w:tblPr>
      <w:tblGrid>
        <w:gridCol w:w="9639"/>
      </w:tblGrid>
      <w:tr w:rsidR="000D18DA" w:rsidRPr="009F4E53" w14:paraId="4D2CD1CC" w14:textId="77777777" w:rsidTr="008D32BE">
        <w:trPr>
          <w:jc w:val="center"/>
        </w:trPr>
        <w:tc>
          <w:tcPr>
            <w:tcW w:w="9855" w:type="dxa"/>
            <w:shd w:val="clear" w:color="auto" w:fill="auto"/>
          </w:tcPr>
          <w:p w14:paraId="79F79251" w14:textId="369FCEB9" w:rsidR="001C4143" w:rsidRDefault="00CE3567">
            <w:pPr>
              <w:pStyle w:val="TOC1"/>
              <w:rPr>
                <w:rFonts w:asciiTheme="minorHAnsi" w:eastAsiaTheme="minorEastAsia" w:hAnsiTheme="minorHAnsi" w:cstheme="minorBidi"/>
                <w:noProof/>
                <w:sz w:val="22"/>
                <w:szCs w:val="22"/>
                <w:lang w:eastAsia="en-GB"/>
              </w:rPr>
            </w:pPr>
            <w:r w:rsidRPr="009F4E53">
              <w:rPr>
                <w:b/>
                <w:bCs/>
                <w:caps/>
                <w:highlight w:val="yellow"/>
              </w:rPr>
              <w:fldChar w:fldCharType="begin"/>
            </w:r>
            <w:r w:rsidRPr="009F4E53">
              <w:rPr>
                <w:b/>
                <w:bCs/>
                <w:caps/>
                <w:highlight w:val="yellow"/>
              </w:rPr>
              <w:instrText xml:space="preserve"> TOC \o "1-2" \h \z \u </w:instrText>
            </w:r>
            <w:r w:rsidRPr="009F4E53">
              <w:rPr>
                <w:b/>
                <w:bCs/>
                <w:caps/>
                <w:highlight w:val="yellow"/>
              </w:rPr>
              <w:fldChar w:fldCharType="separate"/>
            </w:r>
            <w:hyperlink w:anchor="_Toc93305438" w:history="1">
              <w:r w:rsidR="001C4143" w:rsidRPr="00C2058D">
                <w:rPr>
                  <w:rStyle w:val="Hyperlink"/>
                  <w:noProof/>
                </w:rPr>
                <w:t>1</w:t>
              </w:r>
              <w:r w:rsidR="001C4143">
                <w:rPr>
                  <w:rFonts w:asciiTheme="minorHAnsi" w:eastAsiaTheme="minorEastAsia" w:hAnsiTheme="minorHAnsi" w:cstheme="minorBidi"/>
                  <w:noProof/>
                  <w:sz w:val="22"/>
                  <w:szCs w:val="22"/>
                  <w:lang w:eastAsia="en-GB"/>
                </w:rPr>
                <w:tab/>
              </w:r>
              <w:r w:rsidR="001C4143" w:rsidRPr="00C2058D">
                <w:rPr>
                  <w:rStyle w:val="Hyperlink"/>
                  <w:noProof/>
                </w:rPr>
                <w:t>Introduction</w:t>
              </w:r>
              <w:r w:rsidR="001C4143">
                <w:rPr>
                  <w:noProof/>
                  <w:webHidden/>
                </w:rPr>
                <w:tab/>
              </w:r>
              <w:r w:rsidR="001C4143">
                <w:rPr>
                  <w:noProof/>
                  <w:webHidden/>
                </w:rPr>
                <w:fldChar w:fldCharType="begin"/>
              </w:r>
              <w:r w:rsidR="001C4143">
                <w:rPr>
                  <w:noProof/>
                  <w:webHidden/>
                </w:rPr>
                <w:instrText xml:space="preserve"> PAGEREF _Toc93305438 \h </w:instrText>
              </w:r>
              <w:r w:rsidR="001C4143">
                <w:rPr>
                  <w:noProof/>
                  <w:webHidden/>
                </w:rPr>
              </w:r>
              <w:r w:rsidR="001C4143">
                <w:rPr>
                  <w:noProof/>
                  <w:webHidden/>
                </w:rPr>
                <w:fldChar w:fldCharType="separate"/>
              </w:r>
              <w:r w:rsidR="001C4143">
                <w:rPr>
                  <w:noProof/>
                  <w:webHidden/>
                </w:rPr>
                <w:t>3</w:t>
              </w:r>
              <w:r w:rsidR="001C4143">
                <w:rPr>
                  <w:noProof/>
                  <w:webHidden/>
                </w:rPr>
                <w:fldChar w:fldCharType="end"/>
              </w:r>
            </w:hyperlink>
          </w:p>
          <w:p w14:paraId="29B51B33" w14:textId="00A22DCC" w:rsidR="001C4143" w:rsidRDefault="001C4143">
            <w:pPr>
              <w:pStyle w:val="TOC1"/>
              <w:rPr>
                <w:rFonts w:asciiTheme="minorHAnsi" w:eastAsiaTheme="minorEastAsia" w:hAnsiTheme="minorHAnsi" w:cstheme="minorBidi"/>
                <w:noProof/>
                <w:sz w:val="22"/>
                <w:szCs w:val="22"/>
                <w:lang w:eastAsia="en-GB"/>
              </w:rPr>
            </w:pPr>
            <w:hyperlink w:anchor="_Toc93305439" w:history="1">
              <w:r w:rsidRPr="00C2058D">
                <w:rPr>
                  <w:rStyle w:val="Hyperlink"/>
                  <w:noProof/>
                </w:rPr>
                <w:t>2</w:t>
              </w:r>
              <w:r>
                <w:rPr>
                  <w:rFonts w:asciiTheme="minorHAnsi" w:eastAsiaTheme="minorEastAsia" w:hAnsiTheme="minorHAnsi" w:cstheme="minorBidi"/>
                  <w:noProof/>
                  <w:sz w:val="22"/>
                  <w:szCs w:val="22"/>
                  <w:lang w:eastAsia="en-GB"/>
                </w:rPr>
                <w:tab/>
              </w:r>
              <w:r w:rsidRPr="00C2058D">
                <w:rPr>
                  <w:rStyle w:val="Hyperlink"/>
                  <w:noProof/>
                </w:rPr>
                <w:t>Organization of work</w:t>
              </w:r>
              <w:r>
                <w:rPr>
                  <w:noProof/>
                  <w:webHidden/>
                </w:rPr>
                <w:tab/>
              </w:r>
              <w:r>
                <w:rPr>
                  <w:noProof/>
                  <w:webHidden/>
                </w:rPr>
                <w:fldChar w:fldCharType="begin"/>
              </w:r>
              <w:r>
                <w:rPr>
                  <w:noProof/>
                  <w:webHidden/>
                </w:rPr>
                <w:instrText xml:space="preserve"> PAGEREF _Toc93305439 \h </w:instrText>
              </w:r>
              <w:r>
                <w:rPr>
                  <w:noProof/>
                  <w:webHidden/>
                </w:rPr>
              </w:r>
              <w:r>
                <w:rPr>
                  <w:noProof/>
                  <w:webHidden/>
                </w:rPr>
                <w:fldChar w:fldCharType="separate"/>
              </w:r>
              <w:r>
                <w:rPr>
                  <w:noProof/>
                  <w:webHidden/>
                </w:rPr>
                <w:t>6</w:t>
              </w:r>
              <w:r>
                <w:rPr>
                  <w:noProof/>
                  <w:webHidden/>
                </w:rPr>
                <w:fldChar w:fldCharType="end"/>
              </w:r>
            </w:hyperlink>
          </w:p>
          <w:p w14:paraId="23E12B0D" w14:textId="5D77821E" w:rsidR="001C4143" w:rsidRDefault="001C4143">
            <w:pPr>
              <w:pStyle w:val="TOC2"/>
              <w:rPr>
                <w:rFonts w:asciiTheme="minorHAnsi" w:eastAsiaTheme="minorEastAsia" w:hAnsiTheme="minorHAnsi" w:cstheme="minorBidi"/>
                <w:noProof/>
                <w:sz w:val="22"/>
                <w:szCs w:val="22"/>
                <w:lang w:eastAsia="en-GB"/>
              </w:rPr>
            </w:pPr>
            <w:hyperlink w:anchor="_Toc93305440" w:history="1">
              <w:r w:rsidRPr="00C2058D">
                <w:rPr>
                  <w:rStyle w:val="Hyperlink"/>
                  <w:noProof/>
                </w:rPr>
                <w:t>2.1</w:t>
              </w:r>
              <w:r>
                <w:rPr>
                  <w:rFonts w:asciiTheme="minorHAnsi" w:eastAsiaTheme="minorEastAsia" w:hAnsiTheme="minorHAnsi" w:cstheme="minorBidi"/>
                  <w:noProof/>
                  <w:sz w:val="22"/>
                  <w:szCs w:val="22"/>
                  <w:lang w:eastAsia="en-GB"/>
                </w:rPr>
                <w:tab/>
              </w:r>
              <w:r w:rsidRPr="00C2058D">
                <w:rPr>
                  <w:rStyle w:val="Hyperlink"/>
                  <w:noProof/>
                </w:rPr>
                <w:t>Organization of studies and allocation of work</w:t>
              </w:r>
              <w:r>
                <w:rPr>
                  <w:noProof/>
                  <w:webHidden/>
                </w:rPr>
                <w:tab/>
              </w:r>
              <w:r>
                <w:rPr>
                  <w:noProof/>
                  <w:webHidden/>
                </w:rPr>
                <w:fldChar w:fldCharType="begin"/>
              </w:r>
              <w:r>
                <w:rPr>
                  <w:noProof/>
                  <w:webHidden/>
                </w:rPr>
                <w:instrText xml:space="preserve"> PAGEREF _Toc93305440 \h </w:instrText>
              </w:r>
              <w:r>
                <w:rPr>
                  <w:noProof/>
                  <w:webHidden/>
                </w:rPr>
              </w:r>
              <w:r>
                <w:rPr>
                  <w:noProof/>
                  <w:webHidden/>
                </w:rPr>
                <w:fldChar w:fldCharType="separate"/>
              </w:r>
              <w:r>
                <w:rPr>
                  <w:noProof/>
                  <w:webHidden/>
                </w:rPr>
                <w:t>6</w:t>
              </w:r>
              <w:r>
                <w:rPr>
                  <w:noProof/>
                  <w:webHidden/>
                </w:rPr>
                <w:fldChar w:fldCharType="end"/>
              </w:r>
            </w:hyperlink>
          </w:p>
          <w:p w14:paraId="103D5C0E" w14:textId="3423CD02" w:rsidR="001C4143" w:rsidRDefault="001C4143">
            <w:pPr>
              <w:pStyle w:val="TOC1"/>
              <w:rPr>
                <w:rFonts w:asciiTheme="minorHAnsi" w:eastAsiaTheme="minorEastAsia" w:hAnsiTheme="minorHAnsi" w:cstheme="minorBidi"/>
                <w:noProof/>
                <w:sz w:val="22"/>
                <w:szCs w:val="22"/>
                <w:lang w:eastAsia="en-GB"/>
              </w:rPr>
            </w:pPr>
            <w:hyperlink w:anchor="_Toc93305441" w:history="1">
              <w:r w:rsidRPr="00C2058D">
                <w:rPr>
                  <w:rStyle w:val="Hyperlink"/>
                  <w:noProof/>
                </w:rPr>
                <w:t>3</w:t>
              </w:r>
              <w:r>
                <w:rPr>
                  <w:rFonts w:asciiTheme="minorHAnsi" w:eastAsiaTheme="minorEastAsia" w:hAnsiTheme="minorHAnsi" w:cstheme="minorBidi"/>
                  <w:noProof/>
                  <w:sz w:val="22"/>
                  <w:szCs w:val="22"/>
                  <w:lang w:eastAsia="en-GB"/>
                </w:rPr>
                <w:tab/>
              </w:r>
              <w:r w:rsidRPr="00C2058D">
                <w:rPr>
                  <w:rStyle w:val="Hyperlink"/>
                  <w:noProof/>
                </w:rPr>
                <w:t>Results of the work accomplished during the 2017-2021 study period</w:t>
              </w:r>
              <w:r>
                <w:rPr>
                  <w:noProof/>
                  <w:webHidden/>
                </w:rPr>
                <w:tab/>
              </w:r>
              <w:r>
                <w:rPr>
                  <w:noProof/>
                  <w:webHidden/>
                </w:rPr>
                <w:fldChar w:fldCharType="begin"/>
              </w:r>
              <w:r>
                <w:rPr>
                  <w:noProof/>
                  <w:webHidden/>
                </w:rPr>
                <w:instrText xml:space="preserve"> PAGEREF _Toc93305441 \h </w:instrText>
              </w:r>
              <w:r>
                <w:rPr>
                  <w:noProof/>
                  <w:webHidden/>
                </w:rPr>
              </w:r>
              <w:r>
                <w:rPr>
                  <w:noProof/>
                  <w:webHidden/>
                </w:rPr>
                <w:fldChar w:fldCharType="separate"/>
              </w:r>
              <w:r>
                <w:rPr>
                  <w:noProof/>
                  <w:webHidden/>
                </w:rPr>
                <w:t>9</w:t>
              </w:r>
              <w:r>
                <w:rPr>
                  <w:noProof/>
                  <w:webHidden/>
                </w:rPr>
                <w:fldChar w:fldCharType="end"/>
              </w:r>
            </w:hyperlink>
          </w:p>
          <w:p w14:paraId="1D013FC2" w14:textId="01A0FEC8" w:rsidR="001C4143" w:rsidRDefault="001C4143">
            <w:pPr>
              <w:pStyle w:val="TOC2"/>
              <w:rPr>
                <w:rFonts w:asciiTheme="minorHAnsi" w:eastAsiaTheme="minorEastAsia" w:hAnsiTheme="minorHAnsi" w:cstheme="minorBidi"/>
                <w:noProof/>
                <w:sz w:val="22"/>
                <w:szCs w:val="22"/>
                <w:lang w:eastAsia="en-GB"/>
              </w:rPr>
            </w:pPr>
            <w:hyperlink w:anchor="_Toc93305442" w:history="1">
              <w:r w:rsidRPr="00C2058D">
                <w:rPr>
                  <w:rStyle w:val="Hyperlink"/>
                  <w:noProof/>
                </w:rPr>
                <w:t>3.1</w:t>
              </w:r>
              <w:r>
                <w:rPr>
                  <w:rFonts w:asciiTheme="minorHAnsi" w:eastAsiaTheme="minorEastAsia" w:hAnsiTheme="minorHAnsi" w:cstheme="minorBidi"/>
                  <w:noProof/>
                  <w:sz w:val="22"/>
                  <w:szCs w:val="22"/>
                  <w:lang w:eastAsia="en-GB"/>
                </w:rPr>
                <w:tab/>
              </w:r>
              <w:r w:rsidRPr="00C2058D">
                <w:rPr>
                  <w:rStyle w:val="Hyperlink"/>
                  <w:noProof/>
                </w:rPr>
                <w:t>General</w:t>
              </w:r>
              <w:r>
                <w:rPr>
                  <w:noProof/>
                  <w:webHidden/>
                </w:rPr>
                <w:tab/>
              </w:r>
              <w:r>
                <w:rPr>
                  <w:noProof/>
                  <w:webHidden/>
                </w:rPr>
                <w:fldChar w:fldCharType="begin"/>
              </w:r>
              <w:r>
                <w:rPr>
                  <w:noProof/>
                  <w:webHidden/>
                </w:rPr>
                <w:instrText xml:space="preserve"> PAGEREF _Toc93305442 \h </w:instrText>
              </w:r>
              <w:r>
                <w:rPr>
                  <w:noProof/>
                  <w:webHidden/>
                </w:rPr>
              </w:r>
              <w:r>
                <w:rPr>
                  <w:noProof/>
                  <w:webHidden/>
                </w:rPr>
                <w:fldChar w:fldCharType="separate"/>
              </w:r>
              <w:r>
                <w:rPr>
                  <w:noProof/>
                  <w:webHidden/>
                </w:rPr>
                <w:t>9</w:t>
              </w:r>
              <w:r>
                <w:rPr>
                  <w:noProof/>
                  <w:webHidden/>
                </w:rPr>
                <w:fldChar w:fldCharType="end"/>
              </w:r>
            </w:hyperlink>
          </w:p>
          <w:p w14:paraId="53F7B191" w14:textId="24431184" w:rsidR="001C4143" w:rsidRDefault="001C4143">
            <w:pPr>
              <w:pStyle w:val="TOC2"/>
              <w:rPr>
                <w:rFonts w:asciiTheme="minorHAnsi" w:eastAsiaTheme="minorEastAsia" w:hAnsiTheme="minorHAnsi" w:cstheme="minorBidi"/>
                <w:noProof/>
                <w:sz w:val="22"/>
                <w:szCs w:val="22"/>
                <w:lang w:eastAsia="en-GB"/>
              </w:rPr>
            </w:pPr>
            <w:hyperlink w:anchor="_Toc93305443" w:history="1">
              <w:r w:rsidRPr="00C2058D">
                <w:rPr>
                  <w:rStyle w:val="Hyperlink"/>
                  <w:noProof/>
                </w:rPr>
                <w:t>3.2</w:t>
              </w:r>
              <w:r>
                <w:rPr>
                  <w:rFonts w:asciiTheme="minorHAnsi" w:eastAsiaTheme="minorEastAsia" w:hAnsiTheme="minorHAnsi" w:cstheme="minorBidi"/>
                  <w:noProof/>
                  <w:sz w:val="22"/>
                  <w:szCs w:val="22"/>
                  <w:lang w:eastAsia="en-GB"/>
                </w:rPr>
                <w:tab/>
              </w:r>
              <w:r w:rsidRPr="00C2058D">
                <w:rPr>
                  <w:rStyle w:val="Hyperlink"/>
                  <w:noProof/>
                </w:rPr>
                <w:t>Highlights of achievements</w:t>
              </w:r>
              <w:r>
                <w:rPr>
                  <w:noProof/>
                  <w:webHidden/>
                </w:rPr>
                <w:tab/>
              </w:r>
              <w:r>
                <w:rPr>
                  <w:noProof/>
                  <w:webHidden/>
                </w:rPr>
                <w:fldChar w:fldCharType="begin"/>
              </w:r>
              <w:r>
                <w:rPr>
                  <w:noProof/>
                  <w:webHidden/>
                </w:rPr>
                <w:instrText xml:space="preserve"> PAGEREF _Toc93305443 \h </w:instrText>
              </w:r>
              <w:r>
                <w:rPr>
                  <w:noProof/>
                  <w:webHidden/>
                </w:rPr>
              </w:r>
              <w:r>
                <w:rPr>
                  <w:noProof/>
                  <w:webHidden/>
                </w:rPr>
                <w:fldChar w:fldCharType="separate"/>
              </w:r>
              <w:r>
                <w:rPr>
                  <w:noProof/>
                  <w:webHidden/>
                </w:rPr>
                <w:t>10</w:t>
              </w:r>
              <w:r>
                <w:rPr>
                  <w:noProof/>
                  <w:webHidden/>
                </w:rPr>
                <w:fldChar w:fldCharType="end"/>
              </w:r>
            </w:hyperlink>
          </w:p>
          <w:p w14:paraId="6063FB70" w14:textId="6CC381B1" w:rsidR="001C4143" w:rsidRDefault="001C4143">
            <w:pPr>
              <w:pStyle w:val="TOC2"/>
              <w:rPr>
                <w:rFonts w:asciiTheme="minorHAnsi" w:eastAsiaTheme="minorEastAsia" w:hAnsiTheme="minorHAnsi" w:cstheme="minorBidi"/>
                <w:noProof/>
                <w:sz w:val="22"/>
                <w:szCs w:val="22"/>
                <w:lang w:eastAsia="en-GB"/>
              </w:rPr>
            </w:pPr>
            <w:hyperlink w:anchor="_Toc93305444" w:history="1">
              <w:r w:rsidRPr="00C2058D">
                <w:rPr>
                  <w:rStyle w:val="Hyperlink"/>
                  <w:noProof/>
                </w:rPr>
                <w:t>3.3</w:t>
              </w:r>
              <w:r>
                <w:rPr>
                  <w:rFonts w:asciiTheme="minorHAnsi" w:eastAsiaTheme="minorEastAsia" w:hAnsiTheme="minorHAnsi" w:cstheme="minorBidi"/>
                  <w:noProof/>
                  <w:sz w:val="22"/>
                  <w:szCs w:val="22"/>
                  <w:lang w:eastAsia="en-GB"/>
                </w:rPr>
                <w:tab/>
              </w:r>
              <w:r w:rsidRPr="00C2058D">
                <w:rPr>
                  <w:rStyle w:val="Hyperlink"/>
                  <w:noProof/>
                </w:rPr>
                <w:t>ITU-T Focus Groups under the parent-ship of TSAG</w:t>
              </w:r>
              <w:r>
                <w:rPr>
                  <w:noProof/>
                  <w:webHidden/>
                </w:rPr>
                <w:tab/>
              </w:r>
              <w:r>
                <w:rPr>
                  <w:noProof/>
                  <w:webHidden/>
                </w:rPr>
                <w:fldChar w:fldCharType="begin"/>
              </w:r>
              <w:r>
                <w:rPr>
                  <w:noProof/>
                  <w:webHidden/>
                </w:rPr>
                <w:instrText xml:space="preserve"> PAGEREF _Toc93305444 \h </w:instrText>
              </w:r>
              <w:r>
                <w:rPr>
                  <w:noProof/>
                  <w:webHidden/>
                </w:rPr>
              </w:r>
              <w:r>
                <w:rPr>
                  <w:noProof/>
                  <w:webHidden/>
                </w:rPr>
                <w:fldChar w:fldCharType="separate"/>
              </w:r>
              <w:r>
                <w:rPr>
                  <w:noProof/>
                  <w:webHidden/>
                </w:rPr>
                <w:t>21</w:t>
              </w:r>
              <w:r>
                <w:rPr>
                  <w:noProof/>
                  <w:webHidden/>
                </w:rPr>
                <w:fldChar w:fldCharType="end"/>
              </w:r>
            </w:hyperlink>
          </w:p>
          <w:p w14:paraId="76B1E9E0" w14:textId="6BEB97DB" w:rsidR="001C4143" w:rsidRDefault="001C4143">
            <w:pPr>
              <w:pStyle w:val="TOC2"/>
              <w:rPr>
                <w:rFonts w:asciiTheme="minorHAnsi" w:eastAsiaTheme="minorEastAsia" w:hAnsiTheme="minorHAnsi" w:cstheme="minorBidi"/>
                <w:noProof/>
                <w:sz w:val="22"/>
                <w:szCs w:val="22"/>
                <w:lang w:eastAsia="en-GB"/>
              </w:rPr>
            </w:pPr>
            <w:hyperlink w:anchor="_Toc93305445" w:history="1">
              <w:r w:rsidRPr="00C2058D">
                <w:rPr>
                  <w:rStyle w:val="Hyperlink"/>
                  <w:noProof/>
                </w:rPr>
                <w:t>3.4</w:t>
              </w:r>
              <w:r>
                <w:rPr>
                  <w:rFonts w:asciiTheme="minorHAnsi" w:eastAsiaTheme="minorEastAsia" w:hAnsiTheme="minorHAnsi" w:cstheme="minorBidi"/>
                  <w:noProof/>
                  <w:sz w:val="22"/>
                  <w:szCs w:val="22"/>
                  <w:lang w:eastAsia="en-GB"/>
                </w:rPr>
                <w:tab/>
              </w:r>
              <w:r w:rsidRPr="00C2058D">
                <w:rPr>
                  <w:rStyle w:val="Hyperlink"/>
                  <w:noProof/>
                </w:rPr>
                <w:t>Other results of TSAG</w:t>
              </w:r>
              <w:r>
                <w:rPr>
                  <w:noProof/>
                  <w:webHidden/>
                </w:rPr>
                <w:tab/>
              </w:r>
              <w:r>
                <w:rPr>
                  <w:noProof/>
                  <w:webHidden/>
                </w:rPr>
                <w:fldChar w:fldCharType="begin"/>
              </w:r>
              <w:r>
                <w:rPr>
                  <w:noProof/>
                  <w:webHidden/>
                </w:rPr>
                <w:instrText xml:space="preserve"> PAGEREF _Toc93305445 \h </w:instrText>
              </w:r>
              <w:r>
                <w:rPr>
                  <w:noProof/>
                  <w:webHidden/>
                </w:rPr>
              </w:r>
              <w:r>
                <w:rPr>
                  <w:noProof/>
                  <w:webHidden/>
                </w:rPr>
                <w:fldChar w:fldCharType="separate"/>
              </w:r>
              <w:r>
                <w:rPr>
                  <w:noProof/>
                  <w:webHidden/>
                </w:rPr>
                <w:t>24</w:t>
              </w:r>
              <w:r>
                <w:rPr>
                  <w:noProof/>
                  <w:webHidden/>
                </w:rPr>
                <w:fldChar w:fldCharType="end"/>
              </w:r>
            </w:hyperlink>
          </w:p>
          <w:p w14:paraId="22662FB0" w14:textId="0B17477D" w:rsidR="001C4143" w:rsidRDefault="001C4143">
            <w:pPr>
              <w:pStyle w:val="TOC1"/>
              <w:rPr>
                <w:rFonts w:asciiTheme="minorHAnsi" w:eastAsiaTheme="minorEastAsia" w:hAnsiTheme="minorHAnsi" w:cstheme="minorBidi"/>
                <w:noProof/>
                <w:sz w:val="22"/>
                <w:szCs w:val="22"/>
                <w:lang w:eastAsia="en-GB"/>
              </w:rPr>
            </w:pPr>
            <w:hyperlink w:anchor="_Toc93305446" w:history="1">
              <w:r w:rsidRPr="00C2058D">
                <w:rPr>
                  <w:rStyle w:val="Hyperlink"/>
                  <w:noProof/>
                </w:rPr>
                <w:t>ANNEX 1  List of Recommendations, Supplements and other materials produced or deleted during the study period</w:t>
              </w:r>
              <w:r>
                <w:rPr>
                  <w:noProof/>
                  <w:webHidden/>
                </w:rPr>
                <w:tab/>
              </w:r>
              <w:r>
                <w:rPr>
                  <w:noProof/>
                  <w:webHidden/>
                </w:rPr>
                <w:fldChar w:fldCharType="begin"/>
              </w:r>
              <w:r>
                <w:rPr>
                  <w:noProof/>
                  <w:webHidden/>
                </w:rPr>
                <w:instrText xml:space="preserve"> PAGEREF _Toc93305446 \h </w:instrText>
              </w:r>
              <w:r>
                <w:rPr>
                  <w:noProof/>
                  <w:webHidden/>
                </w:rPr>
              </w:r>
              <w:r>
                <w:rPr>
                  <w:noProof/>
                  <w:webHidden/>
                </w:rPr>
                <w:fldChar w:fldCharType="separate"/>
              </w:r>
              <w:r>
                <w:rPr>
                  <w:noProof/>
                  <w:webHidden/>
                </w:rPr>
                <w:t>27</w:t>
              </w:r>
              <w:r>
                <w:rPr>
                  <w:noProof/>
                  <w:webHidden/>
                </w:rPr>
                <w:fldChar w:fldCharType="end"/>
              </w:r>
            </w:hyperlink>
          </w:p>
          <w:p w14:paraId="45402969" w14:textId="160D1F23" w:rsidR="001C4143" w:rsidRDefault="001C4143">
            <w:pPr>
              <w:pStyle w:val="TOC1"/>
              <w:rPr>
                <w:rFonts w:asciiTheme="minorHAnsi" w:eastAsiaTheme="minorEastAsia" w:hAnsiTheme="minorHAnsi" w:cstheme="minorBidi"/>
                <w:noProof/>
                <w:sz w:val="22"/>
                <w:szCs w:val="22"/>
                <w:lang w:eastAsia="en-GB"/>
              </w:rPr>
            </w:pPr>
            <w:hyperlink w:anchor="_Toc93305447" w:history="1">
              <w:r w:rsidRPr="00C2058D">
                <w:rPr>
                  <w:rStyle w:val="Hyperlink"/>
                  <w:noProof/>
                </w:rPr>
                <w:t>ANNEX 2  Summary of outcomes for TSAG Rapporteur Group on Creation, Participation and Termination of Regional Groups (RG-CPTRG)</w:t>
              </w:r>
              <w:r>
                <w:rPr>
                  <w:noProof/>
                  <w:webHidden/>
                </w:rPr>
                <w:tab/>
              </w:r>
              <w:r>
                <w:rPr>
                  <w:noProof/>
                  <w:webHidden/>
                </w:rPr>
                <w:fldChar w:fldCharType="begin"/>
              </w:r>
              <w:r>
                <w:rPr>
                  <w:noProof/>
                  <w:webHidden/>
                </w:rPr>
                <w:instrText xml:space="preserve"> PAGEREF _Toc93305447 \h </w:instrText>
              </w:r>
              <w:r>
                <w:rPr>
                  <w:noProof/>
                  <w:webHidden/>
                </w:rPr>
              </w:r>
              <w:r>
                <w:rPr>
                  <w:noProof/>
                  <w:webHidden/>
                </w:rPr>
                <w:fldChar w:fldCharType="separate"/>
              </w:r>
              <w:r>
                <w:rPr>
                  <w:noProof/>
                  <w:webHidden/>
                </w:rPr>
                <w:t>29</w:t>
              </w:r>
              <w:r>
                <w:rPr>
                  <w:noProof/>
                  <w:webHidden/>
                </w:rPr>
                <w:fldChar w:fldCharType="end"/>
              </w:r>
            </w:hyperlink>
          </w:p>
          <w:p w14:paraId="067B8F15" w14:textId="49817D02" w:rsidR="000D18DA" w:rsidRPr="009F4E53" w:rsidRDefault="00CE3567" w:rsidP="001F667C">
            <w:pPr>
              <w:pStyle w:val="StyleTOC1Before0pt"/>
              <w:tabs>
                <w:tab w:val="left" w:pos="1365"/>
                <w:tab w:val="left" w:pos="1410"/>
              </w:tabs>
              <w:spacing w:before="80"/>
              <w:rPr>
                <w:b w:val="0"/>
                <w:sz w:val="28"/>
                <w:highlight w:val="yellow"/>
              </w:rPr>
            </w:pPr>
            <w:r w:rsidRPr="009F4E53">
              <w:rPr>
                <w:rFonts w:ascii="Times New Roman" w:hAnsi="Times New Roman"/>
                <w:b w:val="0"/>
                <w:bCs w:val="0"/>
                <w:caps w:val="0"/>
                <w:sz w:val="24"/>
                <w:szCs w:val="20"/>
                <w:highlight w:val="yellow"/>
              </w:rPr>
              <w:fldChar w:fldCharType="end"/>
            </w:r>
          </w:p>
        </w:tc>
      </w:tr>
    </w:tbl>
    <w:p w14:paraId="6E90AAEA" w14:textId="77777777" w:rsidR="008D32BE" w:rsidRPr="009F4E53" w:rsidRDefault="008D32BE" w:rsidP="008D32BE">
      <w:pPr>
        <w:rPr>
          <w:highlight w:val="yellow"/>
        </w:rPr>
      </w:pPr>
    </w:p>
    <w:p w14:paraId="4B796FA7" w14:textId="3B8072CB" w:rsidR="000D18DA" w:rsidRPr="009F4E53" w:rsidRDefault="008D32BE" w:rsidP="004637E0">
      <w:pPr>
        <w:pStyle w:val="Heading1"/>
        <w:spacing w:before="0"/>
        <w:ind w:left="0" w:firstLine="0"/>
      </w:pPr>
      <w:r w:rsidRPr="009F4E53">
        <w:br w:type="column"/>
      </w:r>
      <w:bookmarkStart w:id="0" w:name="_Toc93305438"/>
      <w:r w:rsidR="000D18DA" w:rsidRPr="009F4E53">
        <w:lastRenderedPageBreak/>
        <w:t>Introduction</w:t>
      </w:r>
      <w:bookmarkEnd w:id="0"/>
      <w:r w:rsidR="00050A76" w:rsidRPr="00385727">
        <w:t> </w:t>
      </w:r>
    </w:p>
    <w:p w14:paraId="218E4719" w14:textId="3910CD5F" w:rsidR="00FE4B98" w:rsidRDefault="00FE4B98" w:rsidP="000D18DA">
      <w:pPr>
        <w:rPr>
          <w:color w:val="000000" w:themeColor="text1"/>
        </w:rPr>
      </w:pPr>
      <w:r w:rsidRPr="009F4E53">
        <w:rPr>
          <w:color w:val="000000" w:themeColor="text1"/>
        </w:rPr>
        <w:t>Pursuant to CV197H</w:t>
      </w:r>
      <w:r>
        <w:rPr>
          <w:color w:val="000000" w:themeColor="text1"/>
        </w:rPr>
        <w:t>, CV197I</w:t>
      </w:r>
      <w:r w:rsidRPr="009F4E53">
        <w:rPr>
          <w:color w:val="000000" w:themeColor="text1"/>
        </w:rPr>
        <w:t xml:space="preserve">, </w:t>
      </w:r>
      <w:r w:rsidR="005515ED">
        <w:rPr>
          <w:color w:val="000000" w:themeColor="text1"/>
        </w:rPr>
        <w:t xml:space="preserve">CV204, </w:t>
      </w:r>
      <w:r w:rsidR="00E9694A">
        <w:rPr>
          <w:color w:val="000000" w:themeColor="text1"/>
        </w:rPr>
        <w:t xml:space="preserve">and Resolution 1 (rev Hammamet, 2016) clauses </w:t>
      </w:r>
      <w:r w:rsidR="00E23322" w:rsidRPr="00E23322">
        <w:rPr>
          <w:color w:val="000000" w:themeColor="text1"/>
        </w:rPr>
        <w:t xml:space="preserve">1.11.1, </w:t>
      </w:r>
      <w:r w:rsidR="00E9694A">
        <w:rPr>
          <w:color w:val="000000" w:themeColor="text1"/>
        </w:rPr>
        <w:t xml:space="preserve">4.4, 4.9, </w:t>
      </w:r>
      <w:r w:rsidRPr="009F4E53">
        <w:rPr>
          <w:color w:val="000000" w:themeColor="text1"/>
        </w:rPr>
        <w:t>the Director of TSB is submitting herewith the report of the Telecommunication Standardization Advisory Group (TSAG) of the Telecommunication Standardization Sector (ITU-</w:t>
      </w:r>
      <w:r w:rsidR="009F4EEB" w:rsidRPr="00385727">
        <w:t> </w:t>
      </w:r>
      <w:r w:rsidRPr="009F4E53">
        <w:rPr>
          <w:color w:val="000000" w:themeColor="text1"/>
        </w:rPr>
        <w:t>T) to WTSA-20 for its consideration and appropriate action</w:t>
      </w:r>
      <w:r w:rsidR="00922209">
        <w:rPr>
          <w:color w:val="000000" w:themeColor="text1"/>
        </w:rPr>
        <w:t>.</w:t>
      </w:r>
    </w:p>
    <w:p w14:paraId="3396417D" w14:textId="2F927B3B" w:rsidR="00473D95" w:rsidRPr="00473D95" w:rsidRDefault="00473D95" w:rsidP="000D18DA">
      <w:pPr>
        <w:rPr>
          <w:b/>
        </w:rPr>
      </w:pPr>
      <w:r w:rsidRPr="00473D95">
        <w:rPr>
          <w:b/>
        </w:rPr>
        <w:t>1.1</w:t>
      </w:r>
      <w:r w:rsidRPr="00473D95">
        <w:rPr>
          <w:b/>
        </w:rPr>
        <w:tab/>
        <w:t>Responsibilities of TSAG</w:t>
      </w:r>
    </w:p>
    <w:p w14:paraId="0CBD2CC4" w14:textId="29942683" w:rsidR="000D18DA" w:rsidRPr="009F4E53" w:rsidRDefault="000D18DA" w:rsidP="000D18DA">
      <w:r w:rsidRPr="009F4E53">
        <w:t xml:space="preserve">The responsibilities of the Telecommunication Standardization Advisory Group (TSAG) are set forth in Article 14A of the ITU Convention, WTSA Resolutions 1, 22, </w:t>
      </w:r>
      <w:r w:rsidR="006C4F49" w:rsidRPr="009F4E53">
        <w:t xml:space="preserve">40, </w:t>
      </w:r>
      <w:r w:rsidRPr="009F4E53">
        <w:t>45</w:t>
      </w:r>
      <w:r w:rsidR="009F7EBF" w:rsidRPr="009F4E53">
        <w:t xml:space="preserve">, </w:t>
      </w:r>
      <w:r w:rsidRPr="009F4E53">
        <w:t>and other relevant Resolutions.</w:t>
      </w:r>
    </w:p>
    <w:p w14:paraId="60443516" w14:textId="3671702F" w:rsidR="00F32BB6" w:rsidRPr="00F32BB6" w:rsidRDefault="00F32BB6" w:rsidP="001D2C65">
      <w:pPr>
        <w:spacing w:before="240"/>
        <w:rPr>
          <w:b/>
        </w:rPr>
      </w:pPr>
      <w:r w:rsidRPr="00F32BB6">
        <w:rPr>
          <w:b/>
        </w:rPr>
        <w:t>1.2</w:t>
      </w:r>
      <w:r w:rsidRPr="00F32BB6">
        <w:rPr>
          <w:b/>
        </w:rPr>
        <w:tab/>
        <w:t>Management team and meetings held by TSAG</w:t>
      </w:r>
    </w:p>
    <w:p w14:paraId="1BFA00BD" w14:textId="46AE8E29" w:rsidR="00C81062" w:rsidRPr="009F4E53" w:rsidRDefault="00C81062" w:rsidP="00C81062">
      <w:r w:rsidRPr="009F4E53">
        <w:t xml:space="preserve">TSAG met on </w:t>
      </w:r>
      <w:r w:rsidR="008640A2">
        <w:t>nine</w:t>
      </w:r>
      <w:r w:rsidR="008640A2">
        <w:rPr>
          <w:rStyle w:val="FootnoteReference"/>
        </w:rPr>
        <w:footnoteReference w:id="2"/>
      </w:r>
      <w:r w:rsidR="008640A2" w:rsidRPr="009F4E53">
        <w:t xml:space="preserve"> </w:t>
      </w:r>
      <w:r w:rsidRPr="009F4E53">
        <w:t>occasions (</w:t>
      </w:r>
      <w:r w:rsidR="00BE5796">
        <w:t>47</w:t>
      </w:r>
      <w:r w:rsidRPr="009F4E53">
        <w:t xml:space="preserve"> meetings days in the course of the study period, see Table 1)</w:t>
      </w:r>
      <w:r w:rsidR="00255B29">
        <w:t xml:space="preserve"> under the chairmanship of </w:t>
      </w:r>
      <w:r w:rsidR="00255B29" w:rsidRPr="009F4E53">
        <w:t>Mr Bruce GRACIE (Ericsson Canada)</w:t>
      </w:r>
      <w:r w:rsidR="00045D98">
        <w:t xml:space="preserve">. </w:t>
      </w:r>
      <w:r w:rsidRPr="009F4E53">
        <w:t>In the previous study period, there were five meetings with a total of 22 meeting days.</w:t>
      </w:r>
    </w:p>
    <w:p w14:paraId="462AB2AE" w14:textId="580A6C14" w:rsidR="006E5484" w:rsidRPr="009F4E53" w:rsidRDefault="000D18DA" w:rsidP="006E5484">
      <w:pPr>
        <w:rPr>
          <w:highlight w:val="yellow"/>
        </w:rPr>
      </w:pPr>
      <w:r w:rsidRPr="009F4E53">
        <w:t>WTSA-</w:t>
      </w:r>
      <w:r w:rsidR="006C4F49" w:rsidRPr="009F4E53">
        <w:t>1</w:t>
      </w:r>
      <w:r w:rsidR="00B0528E" w:rsidRPr="009F4E53">
        <w:t>6</w:t>
      </w:r>
      <w:r w:rsidR="006C4F49" w:rsidRPr="009F4E53">
        <w:t xml:space="preserve"> </w:t>
      </w:r>
      <w:r w:rsidRPr="009F4E53">
        <w:t xml:space="preserve">in </w:t>
      </w:r>
      <w:r w:rsidR="00B0528E" w:rsidRPr="009F4E53">
        <w:t>Hammamet</w:t>
      </w:r>
      <w:r w:rsidR="006C4F49" w:rsidRPr="009F4E53">
        <w:t xml:space="preserve"> </w:t>
      </w:r>
      <w:r w:rsidRPr="009F4E53">
        <w:t xml:space="preserve">appointed as Chairman of TSAG Mr </w:t>
      </w:r>
      <w:r w:rsidR="006C4F49" w:rsidRPr="009F4E53">
        <w:t xml:space="preserve">Bruce </w:t>
      </w:r>
      <w:r w:rsidR="000E7054" w:rsidRPr="009F4E53">
        <w:t xml:space="preserve">GRACIE </w:t>
      </w:r>
      <w:r w:rsidRPr="009F4E53">
        <w:t>(</w:t>
      </w:r>
      <w:r w:rsidR="001E62D5" w:rsidRPr="009F4E53">
        <w:t>Ericsson</w:t>
      </w:r>
      <w:r w:rsidR="006C4F49" w:rsidRPr="009F4E53">
        <w:t xml:space="preserve"> </w:t>
      </w:r>
      <w:r w:rsidRPr="009F4E53">
        <w:t xml:space="preserve">Canada), and </w:t>
      </w:r>
      <w:r w:rsidR="000E7054" w:rsidRPr="009F4E53">
        <w:t>eight</w:t>
      </w:r>
      <w:r w:rsidRPr="009F4E53">
        <w:t xml:space="preserve"> Vice-Chairmen: </w:t>
      </w:r>
      <w:r w:rsidR="00D22EDE" w:rsidRPr="009F4E53">
        <w:t xml:space="preserve">Mr Omar </w:t>
      </w:r>
      <w:proofErr w:type="spellStart"/>
      <w:r w:rsidR="00D22EDE" w:rsidRPr="009F4E53">
        <w:t>Tayseer</w:t>
      </w:r>
      <w:proofErr w:type="spellEnd"/>
      <w:r w:rsidR="00D22EDE" w:rsidRPr="009F4E53">
        <w:t xml:space="preserve"> AL-ODAT (Jordan), Ms Rim BELHASSINE-CHERIF (Tunisia)</w:t>
      </w:r>
      <w:r w:rsidR="00D22EDE">
        <w:t xml:space="preserve">, </w:t>
      </w:r>
      <w:r w:rsidR="00D22EDE" w:rsidRPr="009F4E53">
        <w:t xml:space="preserve">Mr Reiner LIEBLER (Germany), </w:t>
      </w:r>
      <w:r w:rsidR="000E7054" w:rsidRPr="009F4E53">
        <w:t>Mr Victor Manuel MARTINEZ VANEGAS (</w:t>
      </w:r>
      <w:r w:rsidR="006E5484" w:rsidRPr="009F4E53">
        <w:t>Mexico</w:t>
      </w:r>
      <w:r w:rsidR="000E7054" w:rsidRPr="009F4E53">
        <w:t xml:space="preserve">), </w:t>
      </w:r>
      <w:r w:rsidR="00D22EDE" w:rsidRPr="009F4E53">
        <w:t xml:space="preserve">Mr Vladimir MINKIN (Russian Federation), </w:t>
      </w:r>
      <w:r w:rsidR="000E7054" w:rsidRPr="009F4E53">
        <w:t>Ms Monique MORROW (</w:t>
      </w:r>
      <w:r w:rsidR="006E5484" w:rsidRPr="009F4E53">
        <w:t>United States</w:t>
      </w:r>
      <w:r w:rsidR="000E7054" w:rsidRPr="009F4E53">
        <w:t>), Mr Matano NDARO (</w:t>
      </w:r>
      <w:r w:rsidR="006E5484" w:rsidRPr="009F4E53">
        <w:t>Kenya</w:t>
      </w:r>
      <w:r w:rsidR="000E7054" w:rsidRPr="009F4E53">
        <w:t xml:space="preserve">), </w:t>
      </w:r>
      <w:r w:rsidR="00D22EDE">
        <w:t xml:space="preserve">and </w:t>
      </w:r>
      <w:r w:rsidR="00D22EDE" w:rsidRPr="009F4E53">
        <w:t>Ms Weiling XU (China</w:t>
      </w:r>
      <w:r w:rsidR="00D22EDE">
        <w:t>, P.R.)</w:t>
      </w:r>
      <w:r w:rsidR="000E7054" w:rsidRPr="009F4E53">
        <w:t>.</w:t>
      </w:r>
    </w:p>
    <w:p w14:paraId="496E9AE4" w14:textId="77777777" w:rsidR="000D18DA" w:rsidRPr="009F4E53" w:rsidRDefault="000D18DA" w:rsidP="000D18DA">
      <w:pPr>
        <w:pStyle w:val="Table"/>
        <w:spacing w:before="120"/>
      </w:pPr>
      <w:r w:rsidRPr="009F4E53">
        <w:t>TABLE 1</w:t>
      </w:r>
    </w:p>
    <w:p w14:paraId="3338F29F" w14:textId="77777777" w:rsidR="000D18DA" w:rsidRPr="009F4E53" w:rsidRDefault="000D18DA" w:rsidP="000D18DA">
      <w:pPr>
        <w:pStyle w:val="Tabletitle"/>
        <w:rPr>
          <w:rFonts w:ascii="Times New Roman" w:eastAsiaTheme="minorEastAsia" w:hAnsi="Times New Roman"/>
          <w:sz w:val="24"/>
          <w:lang w:eastAsia="ja-JP"/>
        </w:rPr>
      </w:pPr>
      <w:r w:rsidRPr="009F4E53">
        <w:rPr>
          <w:rFonts w:ascii="Times New Roman" w:eastAsiaTheme="minorEastAsia" w:hAnsi="Times New Roman"/>
          <w:sz w:val="24"/>
          <w:lang w:eastAsia="ja-JP"/>
        </w:rPr>
        <w:t>Meetings of TSAG</w:t>
      </w:r>
    </w:p>
    <w:tbl>
      <w:tblPr>
        <w:tblW w:w="9624"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4096"/>
        <w:gridCol w:w="2780"/>
        <w:gridCol w:w="1614"/>
        <w:gridCol w:w="1134"/>
      </w:tblGrid>
      <w:tr w:rsidR="00561E56" w:rsidRPr="009F4E53" w14:paraId="77D7B9FD" w14:textId="589D37D2" w:rsidTr="00831B47">
        <w:trPr>
          <w:cantSplit/>
          <w:jc w:val="center"/>
        </w:trPr>
        <w:tc>
          <w:tcPr>
            <w:tcW w:w="4096" w:type="dxa"/>
            <w:tcBorders>
              <w:top w:val="single" w:sz="12" w:space="0" w:color="auto"/>
              <w:bottom w:val="single" w:sz="12" w:space="0" w:color="auto"/>
            </w:tcBorders>
          </w:tcPr>
          <w:p w14:paraId="2AC096C7" w14:textId="77777777" w:rsidR="00561E56" w:rsidRPr="009F4E53" w:rsidRDefault="00561E56" w:rsidP="006C4F49">
            <w:pPr>
              <w:pStyle w:val="TableHead0"/>
            </w:pPr>
            <w:r w:rsidRPr="009F4E53">
              <w:t>Dates</w:t>
            </w:r>
          </w:p>
        </w:tc>
        <w:tc>
          <w:tcPr>
            <w:tcW w:w="2780" w:type="dxa"/>
            <w:tcBorders>
              <w:top w:val="single" w:sz="12" w:space="0" w:color="auto"/>
              <w:bottom w:val="single" w:sz="12" w:space="0" w:color="auto"/>
            </w:tcBorders>
          </w:tcPr>
          <w:p w14:paraId="3965220A" w14:textId="00CFBAAE" w:rsidR="00561E56" w:rsidRPr="009F4E53" w:rsidRDefault="00561E56" w:rsidP="008D32BE">
            <w:pPr>
              <w:pStyle w:val="TableHead0"/>
            </w:pPr>
            <w:r w:rsidRPr="009F4E53">
              <w:t>Reports</w:t>
            </w:r>
            <w:r w:rsidRPr="009F4E53">
              <w:br/>
              <w:t>(</w:t>
            </w:r>
            <w:r w:rsidRPr="009F4E53">
              <w:rPr>
                <w:b w:val="0"/>
                <w:bCs/>
              </w:rPr>
              <w:t>available in the six UN languages)</w:t>
            </w:r>
          </w:p>
        </w:tc>
        <w:tc>
          <w:tcPr>
            <w:tcW w:w="1614" w:type="dxa"/>
            <w:tcBorders>
              <w:top w:val="single" w:sz="12" w:space="0" w:color="auto"/>
              <w:bottom w:val="single" w:sz="12" w:space="0" w:color="auto"/>
            </w:tcBorders>
          </w:tcPr>
          <w:p w14:paraId="23A89269" w14:textId="4B9AC8DE" w:rsidR="00561E56" w:rsidRPr="009F4E53" w:rsidRDefault="00561E56" w:rsidP="008D32BE">
            <w:pPr>
              <w:pStyle w:val="TableHead0"/>
            </w:pPr>
            <w:r w:rsidRPr="009F4E53">
              <w:t>Contributions</w:t>
            </w:r>
          </w:p>
        </w:tc>
        <w:tc>
          <w:tcPr>
            <w:tcW w:w="1134" w:type="dxa"/>
            <w:tcBorders>
              <w:top w:val="single" w:sz="12" w:space="0" w:color="auto"/>
              <w:bottom w:val="single" w:sz="12" w:space="0" w:color="auto"/>
            </w:tcBorders>
          </w:tcPr>
          <w:p w14:paraId="227365C8" w14:textId="4065178F" w:rsidR="00561E56" w:rsidRPr="009F4E53" w:rsidRDefault="00561E56" w:rsidP="008D32BE">
            <w:pPr>
              <w:pStyle w:val="TableHead0"/>
            </w:pPr>
            <w:r w:rsidRPr="009F4E53">
              <w:t>TDs</w:t>
            </w:r>
          </w:p>
        </w:tc>
      </w:tr>
      <w:tr w:rsidR="00561E56" w:rsidRPr="009F4E53" w14:paraId="69476679" w14:textId="4014721D" w:rsidTr="00831B47">
        <w:trPr>
          <w:cantSplit/>
          <w:jc w:val="center"/>
        </w:trPr>
        <w:tc>
          <w:tcPr>
            <w:tcW w:w="4096" w:type="dxa"/>
            <w:tcBorders>
              <w:top w:val="single" w:sz="12" w:space="0" w:color="auto"/>
            </w:tcBorders>
          </w:tcPr>
          <w:p w14:paraId="2A070F61" w14:textId="31908BBE" w:rsidR="00561E56" w:rsidRPr="009F4E53" w:rsidRDefault="00561E56" w:rsidP="006C4F49">
            <w:pPr>
              <w:pStyle w:val="Tabletext"/>
              <w:rPr>
                <w:highlight w:val="yellow"/>
              </w:rPr>
            </w:pPr>
            <w:r w:rsidRPr="009F4E53">
              <w:t xml:space="preserve">1 </w:t>
            </w:r>
            <w:r w:rsidR="002B6827">
              <w:t>–</w:t>
            </w:r>
            <w:r w:rsidRPr="009F4E53">
              <w:t xml:space="preserve"> 4 May 2017</w:t>
            </w:r>
          </w:p>
        </w:tc>
        <w:tc>
          <w:tcPr>
            <w:tcW w:w="2780" w:type="dxa"/>
            <w:tcBorders>
              <w:top w:val="single" w:sz="12" w:space="0" w:color="auto"/>
            </w:tcBorders>
          </w:tcPr>
          <w:p w14:paraId="6BE5C870" w14:textId="0279E0CC" w:rsidR="00561E56" w:rsidRPr="009F4E53" w:rsidRDefault="006C104F" w:rsidP="008D32BE">
            <w:pPr>
              <w:pStyle w:val="Tabletext"/>
              <w:jc w:val="center"/>
              <w:rPr>
                <w:highlight w:val="yellow"/>
              </w:rPr>
            </w:pPr>
            <w:hyperlink r:id="rId10" w:history="1">
              <w:r w:rsidR="00561E56" w:rsidRPr="009F4E53">
                <w:rPr>
                  <w:rStyle w:val="Hyperlink"/>
                </w:rPr>
                <w:t>TSAG-R 1</w:t>
              </w:r>
            </w:hyperlink>
          </w:p>
        </w:tc>
        <w:tc>
          <w:tcPr>
            <w:tcW w:w="1614" w:type="dxa"/>
            <w:tcBorders>
              <w:top w:val="single" w:sz="12" w:space="0" w:color="auto"/>
            </w:tcBorders>
          </w:tcPr>
          <w:p w14:paraId="0E5F7734" w14:textId="4CAB714C" w:rsidR="00561E56" w:rsidRPr="009F4E53" w:rsidRDefault="00267DB8" w:rsidP="008D32BE">
            <w:pPr>
              <w:pStyle w:val="Tabletext"/>
              <w:jc w:val="center"/>
            </w:pPr>
            <w:r w:rsidRPr="009F4E53">
              <w:t>24</w:t>
            </w:r>
          </w:p>
        </w:tc>
        <w:tc>
          <w:tcPr>
            <w:tcW w:w="1134" w:type="dxa"/>
            <w:tcBorders>
              <w:top w:val="single" w:sz="12" w:space="0" w:color="auto"/>
            </w:tcBorders>
          </w:tcPr>
          <w:p w14:paraId="6B6A8ECF" w14:textId="178BF992" w:rsidR="00561E56" w:rsidRPr="009F4E53" w:rsidRDefault="00267DB8" w:rsidP="008D32BE">
            <w:pPr>
              <w:pStyle w:val="Tabletext"/>
              <w:jc w:val="center"/>
            </w:pPr>
            <w:r w:rsidRPr="009F4E53">
              <w:t>121</w:t>
            </w:r>
          </w:p>
        </w:tc>
      </w:tr>
      <w:tr w:rsidR="00561E56" w:rsidRPr="009F4E53" w14:paraId="26410405" w14:textId="71F597F4" w:rsidTr="00831B47">
        <w:trPr>
          <w:cantSplit/>
          <w:jc w:val="center"/>
        </w:trPr>
        <w:tc>
          <w:tcPr>
            <w:tcW w:w="4096" w:type="dxa"/>
          </w:tcPr>
          <w:p w14:paraId="73331E79" w14:textId="114DD17E" w:rsidR="00561E56" w:rsidRPr="009F4E53" w:rsidRDefault="00561E56" w:rsidP="006C4F49">
            <w:pPr>
              <w:pStyle w:val="Tabletext"/>
              <w:rPr>
                <w:highlight w:val="yellow"/>
              </w:rPr>
            </w:pPr>
            <w:r w:rsidRPr="009F4E53">
              <w:t xml:space="preserve">26 February </w:t>
            </w:r>
            <w:r w:rsidR="00F81ECD">
              <w:t>–</w:t>
            </w:r>
            <w:r w:rsidRPr="009F4E53">
              <w:t xml:space="preserve"> 2 March 2018</w:t>
            </w:r>
          </w:p>
        </w:tc>
        <w:tc>
          <w:tcPr>
            <w:tcW w:w="2780" w:type="dxa"/>
          </w:tcPr>
          <w:p w14:paraId="0B250517" w14:textId="43D0A000" w:rsidR="00561E56" w:rsidRPr="009F4E53" w:rsidRDefault="006C104F" w:rsidP="008D32BE">
            <w:pPr>
              <w:pStyle w:val="Tabletext"/>
              <w:jc w:val="center"/>
              <w:rPr>
                <w:highlight w:val="yellow"/>
              </w:rPr>
            </w:pPr>
            <w:hyperlink r:id="rId11" w:history="1">
              <w:r w:rsidR="00561E56" w:rsidRPr="009F4E53">
                <w:rPr>
                  <w:rStyle w:val="Hyperlink"/>
                </w:rPr>
                <w:t>TSAG-R 2</w:t>
              </w:r>
            </w:hyperlink>
          </w:p>
        </w:tc>
        <w:tc>
          <w:tcPr>
            <w:tcW w:w="1614" w:type="dxa"/>
          </w:tcPr>
          <w:p w14:paraId="0ACDA8C7" w14:textId="0D89621E" w:rsidR="00561E56" w:rsidRPr="009F4E53" w:rsidRDefault="004B7F76" w:rsidP="008D32BE">
            <w:pPr>
              <w:pStyle w:val="Tabletext"/>
              <w:jc w:val="center"/>
            </w:pPr>
            <w:r w:rsidRPr="009F4E53">
              <w:t>22</w:t>
            </w:r>
          </w:p>
        </w:tc>
        <w:tc>
          <w:tcPr>
            <w:tcW w:w="1134" w:type="dxa"/>
          </w:tcPr>
          <w:p w14:paraId="75D3561C" w14:textId="15929497" w:rsidR="00561E56" w:rsidRPr="009F4E53" w:rsidRDefault="00726763" w:rsidP="008D32BE">
            <w:pPr>
              <w:pStyle w:val="Tabletext"/>
              <w:jc w:val="center"/>
            </w:pPr>
            <w:r w:rsidRPr="009F4E53">
              <w:t>150</w:t>
            </w:r>
          </w:p>
        </w:tc>
      </w:tr>
      <w:tr w:rsidR="00561E56" w:rsidRPr="009F4E53" w14:paraId="084E9973" w14:textId="479B74B8" w:rsidTr="00831B47">
        <w:trPr>
          <w:cantSplit/>
          <w:jc w:val="center"/>
        </w:trPr>
        <w:tc>
          <w:tcPr>
            <w:tcW w:w="4096" w:type="dxa"/>
          </w:tcPr>
          <w:p w14:paraId="2744044B" w14:textId="716A7D9A" w:rsidR="00561E56" w:rsidRPr="009F4E53" w:rsidRDefault="00561E56" w:rsidP="006C4F49">
            <w:pPr>
              <w:pStyle w:val="Tabletext"/>
              <w:rPr>
                <w:highlight w:val="yellow"/>
              </w:rPr>
            </w:pPr>
            <w:r w:rsidRPr="009F4E53">
              <w:t>10</w:t>
            </w:r>
            <w:r w:rsidR="007B2FEE">
              <w:t xml:space="preserve"> </w:t>
            </w:r>
            <w:r w:rsidR="002B6827">
              <w:t>–</w:t>
            </w:r>
            <w:r w:rsidR="007B2FEE">
              <w:t xml:space="preserve"> </w:t>
            </w:r>
            <w:r w:rsidRPr="009F4E53">
              <w:t>14 December 2018</w:t>
            </w:r>
          </w:p>
        </w:tc>
        <w:tc>
          <w:tcPr>
            <w:tcW w:w="2780" w:type="dxa"/>
          </w:tcPr>
          <w:p w14:paraId="776567DE" w14:textId="2437DFF8" w:rsidR="00561E56" w:rsidRPr="009F4E53" w:rsidRDefault="006C104F" w:rsidP="00E67DA6">
            <w:pPr>
              <w:pStyle w:val="Tabletext"/>
              <w:jc w:val="center"/>
              <w:rPr>
                <w:highlight w:val="yellow"/>
              </w:rPr>
            </w:pPr>
            <w:hyperlink r:id="rId12" w:history="1">
              <w:r w:rsidR="00561E56" w:rsidRPr="009F4E53">
                <w:rPr>
                  <w:rStyle w:val="Hyperlink"/>
                </w:rPr>
                <w:t>TSAG-R 3</w:t>
              </w:r>
            </w:hyperlink>
            <w:r w:rsidR="00E67DA6" w:rsidRPr="009F4E53">
              <w:t xml:space="preserve"> to </w:t>
            </w:r>
            <w:hyperlink r:id="rId13" w:history="1">
              <w:r w:rsidR="00E67DA6" w:rsidRPr="009F4E53">
                <w:rPr>
                  <w:rStyle w:val="Hyperlink"/>
                </w:rPr>
                <w:t>TSAG-R 7</w:t>
              </w:r>
            </w:hyperlink>
          </w:p>
        </w:tc>
        <w:tc>
          <w:tcPr>
            <w:tcW w:w="1614" w:type="dxa"/>
          </w:tcPr>
          <w:p w14:paraId="73CFB9BC" w14:textId="5F0BECEE" w:rsidR="00561E56" w:rsidRPr="009F4E53" w:rsidRDefault="00F27ACE" w:rsidP="008D32BE">
            <w:pPr>
              <w:pStyle w:val="Tabletext"/>
              <w:jc w:val="center"/>
            </w:pPr>
            <w:r w:rsidRPr="009F4E53">
              <w:t>15</w:t>
            </w:r>
          </w:p>
        </w:tc>
        <w:tc>
          <w:tcPr>
            <w:tcW w:w="1134" w:type="dxa"/>
          </w:tcPr>
          <w:p w14:paraId="31D99D1F" w14:textId="07F5F047" w:rsidR="00561E56" w:rsidRPr="009F4E53" w:rsidRDefault="00F27ACE" w:rsidP="008D32BE">
            <w:pPr>
              <w:pStyle w:val="Tabletext"/>
              <w:jc w:val="center"/>
            </w:pPr>
            <w:r w:rsidRPr="009F4E53">
              <w:t>172</w:t>
            </w:r>
          </w:p>
        </w:tc>
      </w:tr>
      <w:tr w:rsidR="00561E56" w:rsidRPr="009F4E53" w14:paraId="47A54E3B" w14:textId="046D85C8" w:rsidTr="00831B47">
        <w:trPr>
          <w:cantSplit/>
          <w:jc w:val="center"/>
        </w:trPr>
        <w:tc>
          <w:tcPr>
            <w:tcW w:w="4096" w:type="dxa"/>
          </w:tcPr>
          <w:p w14:paraId="4A619689" w14:textId="1D616AF1" w:rsidR="00561E56" w:rsidRPr="009F4E53" w:rsidRDefault="00561E56" w:rsidP="006C4F49">
            <w:pPr>
              <w:pStyle w:val="Tabletext"/>
              <w:rPr>
                <w:highlight w:val="yellow"/>
              </w:rPr>
            </w:pPr>
            <w:r w:rsidRPr="009F4E53">
              <w:t>23</w:t>
            </w:r>
            <w:r w:rsidR="007B2FEE">
              <w:t xml:space="preserve"> </w:t>
            </w:r>
            <w:r w:rsidR="002B6827">
              <w:t>–</w:t>
            </w:r>
            <w:r w:rsidR="007B2FEE">
              <w:t xml:space="preserve"> </w:t>
            </w:r>
            <w:r w:rsidRPr="009F4E53">
              <w:t>27 September 2019</w:t>
            </w:r>
          </w:p>
        </w:tc>
        <w:tc>
          <w:tcPr>
            <w:tcW w:w="2780" w:type="dxa"/>
          </w:tcPr>
          <w:p w14:paraId="1CD8E3BB" w14:textId="27103321" w:rsidR="00561E56" w:rsidRPr="009F4E53" w:rsidRDefault="006C104F" w:rsidP="008D32BE">
            <w:pPr>
              <w:pStyle w:val="Tabletext"/>
              <w:jc w:val="center"/>
              <w:rPr>
                <w:highlight w:val="yellow"/>
              </w:rPr>
            </w:pPr>
            <w:hyperlink r:id="rId14" w:history="1">
              <w:r w:rsidR="00561E56" w:rsidRPr="009F4E53">
                <w:rPr>
                  <w:rStyle w:val="Hyperlink"/>
                </w:rPr>
                <w:t>TSAG-R 8</w:t>
              </w:r>
            </w:hyperlink>
          </w:p>
        </w:tc>
        <w:tc>
          <w:tcPr>
            <w:tcW w:w="1614" w:type="dxa"/>
          </w:tcPr>
          <w:p w14:paraId="623F6BCD" w14:textId="2AF9922A" w:rsidR="00561E56" w:rsidRPr="009F4E53" w:rsidRDefault="00684E1C" w:rsidP="008D32BE">
            <w:pPr>
              <w:pStyle w:val="Tabletext"/>
              <w:jc w:val="center"/>
            </w:pPr>
            <w:r w:rsidRPr="009F4E53">
              <w:t>38</w:t>
            </w:r>
          </w:p>
        </w:tc>
        <w:tc>
          <w:tcPr>
            <w:tcW w:w="1134" w:type="dxa"/>
          </w:tcPr>
          <w:p w14:paraId="78B20320" w14:textId="2024071E" w:rsidR="00561E56" w:rsidRPr="009F4E53" w:rsidRDefault="00684E1C" w:rsidP="008D32BE">
            <w:pPr>
              <w:pStyle w:val="Tabletext"/>
              <w:jc w:val="center"/>
            </w:pPr>
            <w:r w:rsidRPr="009F4E53">
              <w:t>191</w:t>
            </w:r>
          </w:p>
        </w:tc>
      </w:tr>
      <w:tr w:rsidR="00561E56" w:rsidRPr="009F4E53" w14:paraId="3D68E65A" w14:textId="602EC8AD" w:rsidTr="00831B47">
        <w:trPr>
          <w:cantSplit/>
          <w:jc w:val="center"/>
        </w:trPr>
        <w:tc>
          <w:tcPr>
            <w:tcW w:w="4096" w:type="dxa"/>
          </w:tcPr>
          <w:p w14:paraId="2BB70A59" w14:textId="3D506BE7" w:rsidR="00561E56" w:rsidRPr="009F4E53" w:rsidRDefault="00561E56" w:rsidP="006C4F49">
            <w:pPr>
              <w:pStyle w:val="Tabletext"/>
              <w:rPr>
                <w:highlight w:val="yellow"/>
              </w:rPr>
            </w:pPr>
            <w:r w:rsidRPr="009F4E53">
              <w:t>10</w:t>
            </w:r>
            <w:r w:rsidR="007B2FEE">
              <w:t xml:space="preserve"> </w:t>
            </w:r>
            <w:r w:rsidR="002B6827">
              <w:t>–</w:t>
            </w:r>
            <w:r w:rsidR="007B2FEE">
              <w:t xml:space="preserve"> </w:t>
            </w:r>
            <w:r w:rsidRPr="009F4E53">
              <w:t>14 February 2020</w:t>
            </w:r>
          </w:p>
        </w:tc>
        <w:tc>
          <w:tcPr>
            <w:tcW w:w="2780" w:type="dxa"/>
          </w:tcPr>
          <w:p w14:paraId="2814B4CD" w14:textId="23A03BAD" w:rsidR="00561E56" w:rsidRPr="009F4E53" w:rsidRDefault="006C104F" w:rsidP="008D32BE">
            <w:pPr>
              <w:pStyle w:val="Tabletext"/>
              <w:jc w:val="center"/>
              <w:rPr>
                <w:highlight w:val="yellow"/>
              </w:rPr>
            </w:pPr>
            <w:hyperlink r:id="rId15" w:history="1">
              <w:r w:rsidR="00561E56" w:rsidRPr="00610725">
                <w:rPr>
                  <w:rStyle w:val="Hyperlink"/>
                </w:rPr>
                <w:t>TSAG-R 9</w:t>
              </w:r>
            </w:hyperlink>
          </w:p>
        </w:tc>
        <w:tc>
          <w:tcPr>
            <w:tcW w:w="1614" w:type="dxa"/>
          </w:tcPr>
          <w:p w14:paraId="4139DB00" w14:textId="311D007F" w:rsidR="00561E56" w:rsidRPr="009F4E53" w:rsidRDefault="00610725" w:rsidP="008D32BE">
            <w:pPr>
              <w:pStyle w:val="Tabletext"/>
              <w:jc w:val="center"/>
              <w:rPr>
                <w:highlight w:val="yellow"/>
              </w:rPr>
            </w:pPr>
            <w:r w:rsidRPr="00610725">
              <w:t>36</w:t>
            </w:r>
          </w:p>
        </w:tc>
        <w:tc>
          <w:tcPr>
            <w:tcW w:w="1134" w:type="dxa"/>
          </w:tcPr>
          <w:p w14:paraId="7DD57DF8" w14:textId="7FCD1AE9" w:rsidR="00561E56" w:rsidRPr="009F4E53" w:rsidRDefault="00610725" w:rsidP="008D32BE">
            <w:pPr>
              <w:pStyle w:val="Tabletext"/>
              <w:jc w:val="center"/>
              <w:rPr>
                <w:highlight w:val="yellow"/>
              </w:rPr>
            </w:pPr>
            <w:r w:rsidRPr="00610725">
              <w:t>132</w:t>
            </w:r>
          </w:p>
        </w:tc>
      </w:tr>
      <w:tr w:rsidR="00561E56" w:rsidRPr="009F4E53" w14:paraId="5190173F" w14:textId="024E8D3B" w:rsidTr="00831B47">
        <w:trPr>
          <w:cantSplit/>
          <w:jc w:val="center"/>
        </w:trPr>
        <w:tc>
          <w:tcPr>
            <w:tcW w:w="4096" w:type="dxa"/>
          </w:tcPr>
          <w:p w14:paraId="60676373" w14:textId="51485A47" w:rsidR="00561E56" w:rsidRPr="009F4E53" w:rsidRDefault="00561E56" w:rsidP="006C4F49">
            <w:pPr>
              <w:pStyle w:val="Tabletext"/>
              <w:rPr>
                <w:highlight w:val="yellow"/>
              </w:rPr>
            </w:pPr>
            <w:r w:rsidRPr="00781F16">
              <w:t>21</w:t>
            </w:r>
            <w:r w:rsidR="007B2FEE">
              <w:t xml:space="preserve"> </w:t>
            </w:r>
            <w:r w:rsidR="002B6827">
              <w:t>–</w:t>
            </w:r>
            <w:r w:rsidR="007B2FEE">
              <w:t xml:space="preserve"> </w:t>
            </w:r>
            <w:r w:rsidRPr="00781F16">
              <w:t>25 September 2020</w:t>
            </w:r>
            <w:r w:rsidR="00C04C97">
              <w:t xml:space="preserve"> </w:t>
            </w:r>
            <w:r w:rsidR="00C04C97" w:rsidRPr="00831B47">
              <w:rPr>
                <w:vertAlign w:val="superscript"/>
              </w:rPr>
              <w:t>(*)</w:t>
            </w:r>
          </w:p>
        </w:tc>
        <w:tc>
          <w:tcPr>
            <w:tcW w:w="2780" w:type="dxa"/>
          </w:tcPr>
          <w:p w14:paraId="795F215E" w14:textId="729D607C" w:rsidR="00561E56" w:rsidRPr="009F4E53" w:rsidRDefault="006C104F" w:rsidP="008D32BE">
            <w:pPr>
              <w:pStyle w:val="Tabletext"/>
              <w:jc w:val="center"/>
              <w:rPr>
                <w:highlight w:val="yellow"/>
              </w:rPr>
            </w:pPr>
            <w:hyperlink r:id="rId16" w:history="1">
              <w:r w:rsidR="00561E56" w:rsidRPr="00901B4C">
                <w:rPr>
                  <w:rStyle w:val="Hyperlink"/>
                </w:rPr>
                <w:t>TSAG-R 10</w:t>
              </w:r>
            </w:hyperlink>
          </w:p>
        </w:tc>
        <w:tc>
          <w:tcPr>
            <w:tcW w:w="1614" w:type="dxa"/>
          </w:tcPr>
          <w:p w14:paraId="2604F5FE" w14:textId="68DAAE6A" w:rsidR="00561E56" w:rsidRPr="00901B4C" w:rsidRDefault="00901B4C" w:rsidP="008D32BE">
            <w:pPr>
              <w:pStyle w:val="Tabletext"/>
              <w:jc w:val="center"/>
            </w:pPr>
            <w:r w:rsidRPr="00901B4C">
              <w:t>21</w:t>
            </w:r>
          </w:p>
        </w:tc>
        <w:tc>
          <w:tcPr>
            <w:tcW w:w="1134" w:type="dxa"/>
          </w:tcPr>
          <w:p w14:paraId="1A8CC6E9" w14:textId="6D47ADD9" w:rsidR="00561E56" w:rsidRPr="00901B4C" w:rsidRDefault="0079704F" w:rsidP="008D32BE">
            <w:pPr>
              <w:pStyle w:val="Tabletext"/>
              <w:jc w:val="center"/>
            </w:pPr>
            <w:r>
              <w:t>121</w:t>
            </w:r>
          </w:p>
        </w:tc>
      </w:tr>
      <w:tr w:rsidR="00715ECA" w:rsidRPr="009F4E53" w14:paraId="6F6B98AE" w14:textId="77777777" w:rsidTr="00831B47">
        <w:trPr>
          <w:cantSplit/>
          <w:jc w:val="center"/>
        </w:trPr>
        <w:tc>
          <w:tcPr>
            <w:tcW w:w="4096" w:type="dxa"/>
          </w:tcPr>
          <w:p w14:paraId="1B5D8B62" w14:textId="2D654E88" w:rsidR="00715ECA" w:rsidRPr="00781F16" w:rsidRDefault="00C04C97" w:rsidP="006C4F49">
            <w:pPr>
              <w:pStyle w:val="Tabletext"/>
            </w:pPr>
            <w:r>
              <w:t>11</w:t>
            </w:r>
            <w:r w:rsidR="007B2FEE">
              <w:t xml:space="preserve"> </w:t>
            </w:r>
            <w:r w:rsidR="002B6827">
              <w:t>–</w:t>
            </w:r>
            <w:r w:rsidR="007B2FEE">
              <w:t xml:space="preserve"> </w:t>
            </w:r>
            <w:r>
              <w:t>18 January 2021</w:t>
            </w:r>
            <w:r w:rsidR="001A365E">
              <w:t xml:space="preserve"> </w:t>
            </w:r>
            <w:r w:rsidR="001A365E" w:rsidRPr="00831B47">
              <w:rPr>
                <w:vertAlign w:val="superscript"/>
              </w:rPr>
              <w:t>(*)</w:t>
            </w:r>
          </w:p>
        </w:tc>
        <w:tc>
          <w:tcPr>
            <w:tcW w:w="2780" w:type="dxa"/>
          </w:tcPr>
          <w:p w14:paraId="6EB8F4CF" w14:textId="38C297DC" w:rsidR="00715ECA" w:rsidRDefault="006C104F" w:rsidP="008D32BE">
            <w:pPr>
              <w:pStyle w:val="Tabletext"/>
              <w:jc w:val="center"/>
            </w:pPr>
            <w:hyperlink r:id="rId17" w:history="1">
              <w:r w:rsidR="00C04C97" w:rsidRPr="00870919">
                <w:rPr>
                  <w:rStyle w:val="Hyperlink"/>
                </w:rPr>
                <w:t>TSAG-R 11</w:t>
              </w:r>
              <w:r w:rsidR="00C845A3">
                <w:rPr>
                  <w:rStyle w:val="Hyperlink"/>
                </w:rPr>
                <w:t>-</w:t>
              </w:r>
              <w:r w:rsidR="00C04C97" w:rsidRPr="00870919">
                <w:rPr>
                  <w:rStyle w:val="Hyperlink"/>
                </w:rPr>
                <w:t>R1</w:t>
              </w:r>
            </w:hyperlink>
            <w:r w:rsidR="00C04C97">
              <w:t xml:space="preserve"> to </w:t>
            </w:r>
            <w:hyperlink r:id="rId18" w:history="1">
              <w:r w:rsidR="00C04C97" w:rsidRPr="00870919">
                <w:rPr>
                  <w:rStyle w:val="Hyperlink"/>
                </w:rPr>
                <w:t>TSAG-R</w:t>
              </w:r>
              <w:r w:rsidR="00870919" w:rsidRPr="00870919">
                <w:rPr>
                  <w:rStyle w:val="Hyperlink"/>
                </w:rPr>
                <w:t xml:space="preserve"> </w:t>
              </w:r>
              <w:r w:rsidR="008117A8" w:rsidRPr="00870919">
                <w:rPr>
                  <w:rStyle w:val="Hyperlink"/>
                </w:rPr>
                <w:t>22</w:t>
              </w:r>
            </w:hyperlink>
          </w:p>
        </w:tc>
        <w:tc>
          <w:tcPr>
            <w:tcW w:w="1614" w:type="dxa"/>
          </w:tcPr>
          <w:p w14:paraId="48948A9B" w14:textId="720DA010" w:rsidR="00715ECA" w:rsidRPr="008E4CA6" w:rsidRDefault="008E4CA6" w:rsidP="008D32BE">
            <w:pPr>
              <w:pStyle w:val="Tabletext"/>
              <w:jc w:val="center"/>
            </w:pPr>
            <w:r w:rsidRPr="008E4CA6">
              <w:t>7</w:t>
            </w:r>
          </w:p>
        </w:tc>
        <w:tc>
          <w:tcPr>
            <w:tcW w:w="1134" w:type="dxa"/>
          </w:tcPr>
          <w:p w14:paraId="05963B3F" w14:textId="2DD3EC42" w:rsidR="00715ECA" w:rsidRPr="008E4CA6" w:rsidRDefault="00C579F1" w:rsidP="008D32BE">
            <w:pPr>
              <w:pStyle w:val="Tabletext"/>
              <w:jc w:val="center"/>
            </w:pPr>
            <w:r>
              <w:t>93</w:t>
            </w:r>
          </w:p>
        </w:tc>
      </w:tr>
      <w:tr w:rsidR="001A365E" w:rsidRPr="009F4E53" w14:paraId="7AB8D729" w14:textId="77777777" w:rsidTr="00831B47">
        <w:trPr>
          <w:cantSplit/>
          <w:jc w:val="center"/>
        </w:trPr>
        <w:tc>
          <w:tcPr>
            <w:tcW w:w="4096" w:type="dxa"/>
          </w:tcPr>
          <w:p w14:paraId="275C8F8C" w14:textId="677C3558" w:rsidR="001A365E" w:rsidRDefault="00E419D0" w:rsidP="006C4F49">
            <w:pPr>
              <w:pStyle w:val="Tabletext"/>
            </w:pPr>
            <w:r w:rsidRPr="00E419D0">
              <w:t>25</w:t>
            </w:r>
            <w:r w:rsidR="007B2FEE">
              <w:t xml:space="preserve"> </w:t>
            </w:r>
            <w:r w:rsidR="002B6827">
              <w:t>–</w:t>
            </w:r>
            <w:r w:rsidR="007B2FEE">
              <w:t xml:space="preserve"> </w:t>
            </w:r>
            <w:r w:rsidRPr="00E419D0">
              <w:t xml:space="preserve">29 </w:t>
            </w:r>
            <w:r w:rsidR="001A365E">
              <w:t xml:space="preserve">October 2021 </w:t>
            </w:r>
            <w:r w:rsidR="001A365E" w:rsidRPr="00831B47">
              <w:rPr>
                <w:vertAlign w:val="superscript"/>
              </w:rPr>
              <w:t>(*)</w:t>
            </w:r>
          </w:p>
        </w:tc>
        <w:tc>
          <w:tcPr>
            <w:tcW w:w="2780" w:type="dxa"/>
          </w:tcPr>
          <w:p w14:paraId="24FBA90E" w14:textId="56E77259" w:rsidR="001A365E" w:rsidRDefault="006C104F" w:rsidP="008D32BE">
            <w:pPr>
              <w:pStyle w:val="Tabletext"/>
              <w:jc w:val="center"/>
            </w:pPr>
            <w:hyperlink r:id="rId19" w:history="1">
              <w:r w:rsidR="001A365E" w:rsidRPr="00870919">
                <w:rPr>
                  <w:rStyle w:val="Hyperlink"/>
                </w:rPr>
                <w:t>TSAG-R 23</w:t>
              </w:r>
            </w:hyperlink>
          </w:p>
        </w:tc>
        <w:tc>
          <w:tcPr>
            <w:tcW w:w="1614" w:type="dxa"/>
          </w:tcPr>
          <w:p w14:paraId="65914497" w14:textId="71D0EB63" w:rsidR="001A365E" w:rsidRPr="008E4CA6" w:rsidRDefault="00E419D0" w:rsidP="008D32BE">
            <w:pPr>
              <w:pStyle w:val="Tabletext"/>
              <w:jc w:val="center"/>
            </w:pPr>
            <w:r>
              <w:t>17</w:t>
            </w:r>
          </w:p>
        </w:tc>
        <w:tc>
          <w:tcPr>
            <w:tcW w:w="1134" w:type="dxa"/>
          </w:tcPr>
          <w:p w14:paraId="11015224" w14:textId="4F3CF7E0" w:rsidR="001A365E" w:rsidRPr="008E4CA6" w:rsidRDefault="003D1461" w:rsidP="008D32BE">
            <w:pPr>
              <w:pStyle w:val="Tabletext"/>
              <w:jc w:val="center"/>
            </w:pPr>
            <w:r>
              <w:t>143</w:t>
            </w:r>
          </w:p>
        </w:tc>
      </w:tr>
      <w:tr w:rsidR="001A365E" w:rsidRPr="009F4E53" w14:paraId="477A3F4D" w14:textId="77777777" w:rsidTr="00831B47">
        <w:trPr>
          <w:cantSplit/>
          <w:jc w:val="center"/>
        </w:trPr>
        <w:tc>
          <w:tcPr>
            <w:tcW w:w="4096" w:type="dxa"/>
          </w:tcPr>
          <w:p w14:paraId="78BA1E5C" w14:textId="62935E2C" w:rsidR="001A365E" w:rsidRDefault="001A365E" w:rsidP="006C4F49">
            <w:pPr>
              <w:pStyle w:val="Tabletext"/>
            </w:pPr>
            <w:r>
              <w:t>10</w:t>
            </w:r>
            <w:r w:rsidR="007B2FEE">
              <w:t xml:space="preserve"> </w:t>
            </w:r>
            <w:r w:rsidR="002B6827">
              <w:t>–</w:t>
            </w:r>
            <w:r w:rsidR="007B2FEE">
              <w:t xml:space="preserve"> </w:t>
            </w:r>
            <w:r>
              <w:t xml:space="preserve">17 January 2022 </w:t>
            </w:r>
            <w:r w:rsidRPr="00831B47">
              <w:rPr>
                <w:vertAlign w:val="superscript"/>
              </w:rPr>
              <w:t>(*)</w:t>
            </w:r>
          </w:p>
        </w:tc>
        <w:tc>
          <w:tcPr>
            <w:tcW w:w="2780" w:type="dxa"/>
          </w:tcPr>
          <w:p w14:paraId="172B9C4C" w14:textId="4D74BA06" w:rsidR="001A365E" w:rsidRDefault="006C104F" w:rsidP="008D32BE">
            <w:pPr>
              <w:pStyle w:val="Tabletext"/>
              <w:jc w:val="center"/>
            </w:pPr>
            <w:hyperlink r:id="rId20" w:history="1">
              <w:r w:rsidR="001A365E" w:rsidRPr="00E47239">
                <w:rPr>
                  <w:rStyle w:val="Hyperlink"/>
                  <w:highlight w:val="yellow"/>
                </w:rPr>
                <w:t>TSAG-R 24</w:t>
              </w:r>
            </w:hyperlink>
          </w:p>
        </w:tc>
        <w:tc>
          <w:tcPr>
            <w:tcW w:w="1614" w:type="dxa"/>
          </w:tcPr>
          <w:p w14:paraId="7F17C03C" w14:textId="58DB62B3" w:rsidR="001A365E" w:rsidRPr="009F4E53" w:rsidRDefault="00500201" w:rsidP="008D32BE">
            <w:pPr>
              <w:pStyle w:val="Tabletext"/>
              <w:jc w:val="center"/>
              <w:rPr>
                <w:highlight w:val="yellow"/>
              </w:rPr>
            </w:pPr>
            <w:ins w:id="1" w:author="Martin Euchner" w:date="2022-01-07T15:59:00Z">
              <w:r w:rsidRPr="00500201">
                <w:t>5</w:t>
              </w:r>
            </w:ins>
            <w:del w:id="2" w:author="Martin Euchner" w:date="2022-01-07T15:59:00Z">
              <w:r w:rsidR="00ED5018" w:rsidRPr="00500201" w:rsidDel="00500201">
                <w:delText>xx</w:delText>
              </w:r>
            </w:del>
          </w:p>
        </w:tc>
        <w:tc>
          <w:tcPr>
            <w:tcW w:w="1134" w:type="dxa"/>
          </w:tcPr>
          <w:p w14:paraId="4D36B994" w14:textId="528109A3" w:rsidR="001A365E" w:rsidRPr="009F4E53" w:rsidRDefault="00097EA9" w:rsidP="008D32BE">
            <w:pPr>
              <w:pStyle w:val="Tabletext"/>
              <w:jc w:val="center"/>
              <w:rPr>
                <w:highlight w:val="yellow"/>
              </w:rPr>
            </w:pPr>
            <w:proofErr w:type="spellStart"/>
            <w:r>
              <w:rPr>
                <w:highlight w:val="yellow"/>
              </w:rPr>
              <w:t>yy</w:t>
            </w:r>
            <w:proofErr w:type="spellEnd"/>
          </w:p>
        </w:tc>
      </w:tr>
    </w:tbl>
    <w:p w14:paraId="6273D99F" w14:textId="32B9EA67" w:rsidR="001A365E" w:rsidRPr="001A365E" w:rsidRDefault="001A365E" w:rsidP="002E1208">
      <w:pPr>
        <w:overflowPunct/>
        <w:autoSpaceDE/>
        <w:autoSpaceDN/>
        <w:adjustRightInd/>
        <w:spacing w:before="240"/>
        <w:jc w:val="both"/>
        <w:textAlignment w:val="auto"/>
        <w:rPr>
          <w:rFonts w:eastAsia="SimSun"/>
          <w:bCs/>
          <w:sz w:val="22"/>
          <w:szCs w:val="22"/>
        </w:rPr>
      </w:pPr>
      <w:bookmarkStart w:id="3" w:name="_Toc5942565"/>
      <w:r w:rsidRPr="00831B47">
        <w:rPr>
          <w:rFonts w:eastAsia="SimSun"/>
          <w:bCs/>
          <w:sz w:val="22"/>
          <w:szCs w:val="22"/>
          <w:vertAlign w:val="superscript"/>
        </w:rPr>
        <w:t>(*)</w:t>
      </w:r>
      <w:r w:rsidRPr="001A365E">
        <w:rPr>
          <w:rFonts w:eastAsia="SimSun"/>
          <w:bCs/>
          <w:sz w:val="22"/>
          <w:szCs w:val="22"/>
        </w:rPr>
        <w:t xml:space="preserve"> – virtual meeting.</w:t>
      </w:r>
    </w:p>
    <w:p w14:paraId="6304D771" w14:textId="62D3626D" w:rsidR="002E1208" w:rsidRPr="009F4E53" w:rsidRDefault="002E1208" w:rsidP="00831B47">
      <w:pPr>
        <w:overflowPunct/>
        <w:autoSpaceDE/>
        <w:autoSpaceDN/>
        <w:adjustRightInd/>
        <w:spacing w:before="240"/>
        <w:textAlignment w:val="auto"/>
        <w:rPr>
          <w:rFonts w:eastAsia="SimSun"/>
          <w:bCs/>
          <w:szCs w:val="24"/>
        </w:rPr>
      </w:pPr>
      <w:r w:rsidRPr="009F4E53">
        <w:rPr>
          <w:rFonts w:eastAsia="SimSun"/>
          <w:bCs/>
          <w:szCs w:val="24"/>
        </w:rPr>
        <w:t>All TSAG meetings (including its six Rapporteur Group meetings) offered remote participation services:</w:t>
      </w:r>
    </w:p>
    <w:p w14:paraId="4BC9E324" w14:textId="77777777" w:rsidR="002E1208" w:rsidRPr="009F4E53" w:rsidRDefault="002E1208" w:rsidP="002E1208">
      <w:pPr>
        <w:pStyle w:val="enumlev1"/>
        <w:rPr>
          <w:rFonts w:eastAsia="SimSun"/>
        </w:rPr>
      </w:pPr>
      <w:r w:rsidRPr="009F4E53">
        <w:rPr>
          <w:rFonts w:eastAsia="SimSun"/>
        </w:rPr>
        <w:t>−</w:t>
      </w:r>
      <w:r w:rsidRPr="009F4E53">
        <w:rPr>
          <w:rFonts w:eastAsia="SimSun"/>
        </w:rPr>
        <w:tab/>
        <w:t>webcasting (passive listening);</w:t>
      </w:r>
    </w:p>
    <w:p w14:paraId="1B1BB4CC" w14:textId="77777777" w:rsidR="002E1208" w:rsidRPr="009F4E53" w:rsidRDefault="002E1208" w:rsidP="002E1208">
      <w:pPr>
        <w:pStyle w:val="enumlev1"/>
        <w:rPr>
          <w:rFonts w:eastAsia="SimSun"/>
        </w:rPr>
      </w:pPr>
      <w:r w:rsidRPr="009F4E53">
        <w:rPr>
          <w:rFonts w:eastAsia="SimSun"/>
        </w:rPr>
        <w:t>−</w:t>
      </w:r>
      <w:r w:rsidRPr="009F4E53">
        <w:rPr>
          <w:rFonts w:eastAsia="SimSun"/>
        </w:rPr>
        <w:tab/>
        <w:t>a trial of remote participation (listening/watching and active interventions) in the six UN languages;</w:t>
      </w:r>
    </w:p>
    <w:p w14:paraId="10F3ABFC" w14:textId="77777777" w:rsidR="002E1208" w:rsidRPr="009F4E53" w:rsidRDefault="002E1208" w:rsidP="002E1208">
      <w:pPr>
        <w:pStyle w:val="enumlev1"/>
        <w:rPr>
          <w:rFonts w:eastAsia="SimSun"/>
        </w:rPr>
      </w:pPr>
      <w:r w:rsidRPr="009F4E53">
        <w:rPr>
          <w:rFonts w:eastAsia="SimSun"/>
        </w:rPr>
        <w:lastRenderedPageBreak/>
        <w:t>−</w:t>
      </w:r>
      <w:r w:rsidRPr="009F4E53">
        <w:rPr>
          <w:rFonts w:eastAsia="SimSun"/>
        </w:rPr>
        <w:tab/>
        <w:t>captioning (a transcription of the audio as it occurred).</w:t>
      </w:r>
    </w:p>
    <w:p w14:paraId="6F19AD06" w14:textId="77777777" w:rsidR="002E1208" w:rsidRPr="009F4E53" w:rsidRDefault="002E1208" w:rsidP="002E1208">
      <w:r w:rsidRPr="009F4E53">
        <w:t>Prior to each meeting of TSAG, management meetings were held with the Chairman, Vice-Chairmen and Counsellor and other staff members of TSB. Newbie sessions and guided tours to newcomers were offered by TSB.</w:t>
      </w:r>
    </w:p>
    <w:p w14:paraId="470FAE26" w14:textId="013B059D" w:rsidR="002E1208" w:rsidRPr="009F4E53" w:rsidRDefault="002E1208" w:rsidP="002E1208">
      <w:r w:rsidRPr="009F4E53">
        <w:t xml:space="preserve">During the study period 2017-2020, TSAG considered </w:t>
      </w:r>
      <w:r w:rsidRPr="00097550">
        <w:t>1</w:t>
      </w:r>
      <w:r w:rsidR="00097EA9" w:rsidRPr="00097550">
        <w:t>8</w:t>
      </w:r>
      <w:ins w:id="4" w:author="Martin Euchner" w:date="2022-01-07T16:02:00Z">
        <w:r w:rsidR="00B376A7">
          <w:t>3</w:t>
        </w:r>
      </w:ins>
      <w:del w:id="5" w:author="Martin Euchner" w:date="2022-01-07T16:00:00Z">
        <w:r w:rsidR="00097EA9" w:rsidRPr="00097550" w:rsidDel="00097550">
          <w:delText>0+xx</w:delText>
        </w:r>
      </w:del>
      <w:r w:rsidRPr="00097550">
        <w:t xml:space="preserve"> Contributions</w:t>
      </w:r>
      <w:r w:rsidRPr="009F4E53">
        <w:t xml:space="preserve"> (122 </w:t>
      </w:r>
      <w:proofErr w:type="spellStart"/>
      <w:r w:rsidRPr="009F4E53">
        <w:t>Contrtibutions</w:t>
      </w:r>
      <w:proofErr w:type="spellEnd"/>
      <w:r w:rsidRPr="009F4E53">
        <w:t xml:space="preserve"> in the study period 2013-2016, 123 Contributions in the study period 2009-2012; 146 Contributions in the study period 2005-2008) and </w:t>
      </w:r>
      <w:r w:rsidR="00097EA9">
        <w:rPr>
          <w:highlight w:val="yellow"/>
        </w:rPr>
        <w:t>1123+yy</w:t>
      </w:r>
      <w:r w:rsidRPr="009F4E53">
        <w:rPr>
          <w:highlight w:val="yellow"/>
        </w:rPr>
        <w:t xml:space="preserve"> </w:t>
      </w:r>
      <w:r w:rsidRPr="009F4E53">
        <w:t>TDs (622 TDs in 2013-2016, 463 TDs in 2009-2012; 685 TDs in 2005-2008).</w:t>
      </w:r>
    </w:p>
    <w:p w14:paraId="625AE7D6" w14:textId="23B95DE9" w:rsidR="002E1208" w:rsidRDefault="002E1208" w:rsidP="002E1208">
      <w:r w:rsidRPr="009F4E53">
        <w:t>S</w:t>
      </w:r>
      <w:r w:rsidR="007419EF">
        <w:t>e</w:t>
      </w:r>
      <w:r w:rsidRPr="009F4E53">
        <w:t>veral TSAG Rapporteur Groups organized e-meetings d</w:t>
      </w:r>
      <w:r w:rsidR="007419EF">
        <w:t>u</w:t>
      </w:r>
      <w:r w:rsidRPr="009F4E53">
        <w:t>r</w:t>
      </w:r>
      <w:r w:rsidR="007419EF">
        <w:t>i</w:t>
      </w:r>
      <w:r w:rsidRPr="009F4E53">
        <w:t>ng the inter</w:t>
      </w:r>
      <w:r w:rsidR="00446AFA">
        <w:t>im period between TSAG meetings; see Table 1-bis.</w:t>
      </w:r>
    </w:p>
    <w:p w14:paraId="2F27CF50" w14:textId="6A7C2DB3" w:rsidR="00045D98" w:rsidRDefault="00045D98" w:rsidP="00045D98">
      <w:pPr>
        <w:pStyle w:val="TableNoTitle0"/>
      </w:pPr>
      <w:r w:rsidRPr="00840B6C">
        <w:rPr>
          <w:b w:val="0"/>
          <w:bCs/>
        </w:rPr>
        <w:t xml:space="preserve">TABLE </w:t>
      </w:r>
      <w:r w:rsidRPr="00446AFA">
        <w:rPr>
          <w:b w:val="0"/>
          <w:bCs/>
        </w:rPr>
        <w:t>1-bis</w:t>
      </w:r>
      <w:r>
        <w:br/>
        <w:t xml:space="preserve">Rapporteur </w:t>
      </w:r>
      <w:r w:rsidR="00446AFA">
        <w:t xml:space="preserve">group </w:t>
      </w:r>
      <w:r>
        <w:t>meetings organized under TSAG during the study period</w:t>
      </w:r>
    </w:p>
    <w:tbl>
      <w:tblPr>
        <w:tblStyle w:val="TableGrid"/>
        <w:tblW w:w="5000" w:type="pct"/>
        <w:jc w:val="center"/>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2243"/>
        <w:gridCol w:w="2243"/>
        <w:gridCol w:w="1537"/>
        <w:gridCol w:w="3586"/>
      </w:tblGrid>
      <w:tr w:rsidR="00364946" w14:paraId="5D240B53" w14:textId="77777777" w:rsidTr="007403BA">
        <w:trPr>
          <w:tblHeader/>
          <w:jc w:val="center"/>
        </w:trPr>
        <w:tc>
          <w:tcPr>
            <w:tcW w:w="1167" w:type="pct"/>
            <w:tcBorders>
              <w:top w:val="single" w:sz="12" w:space="0" w:color="auto"/>
              <w:bottom w:val="single" w:sz="12" w:space="0" w:color="auto"/>
            </w:tcBorders>
            <w:shd w:val="clear" w:color="auto" w:fill="auto"/>
            <w:hideMark/>
          </w:tcPr>
          <w:p w14:paraId="2548EBB5" w14:textId="77777777" w:rsidR="00045D98" w:rsidRDefault="00045D98" w:rsidP="008330B9">
            <w:pPr>
              <w:pStyle w:val="Tablehead"/>
            </w:pPr>
            <w:r>
              <w:t>Dates</w:t>
            </w:r>
          </w:p>
        </w:tc>
        <w:tc>
          <w:tcPr>
            <w:tcW w:w="1167" w:type="pct"/>
            <w:tcBorders>
              <w:top w:val="single" w:sz="12" w:space="0" w:color="auto"/>
              <w:bottom w:val="single" w:sz="12" w:space="0" w:color="auto"/>
            </w:tcBorders>
            <w:shd w:val="clear" w:color="auto" w:fill="auto"/>
            <w:hideMark/>
          </w:tcPr>
          <w:p w14:paraId="798748B4" w14:textId="77777777" w:rsidR="00045D98" w:rsidRDefault="00045D98" w:rsidP="008330B9">
            <w:pPr>
              <w:pStyle w:val="Tablehead"/>
            </w:pPr>
            <w:r>
              <w:t>Place/Host</w:t>
            </w:r>
          </w:p>
        </w:tc>
        <w:tc>
          <w:tcPr>
            <w:tcW w:w="800" w:type="pct"/>
            <w:tcBorders>
              <w:top w:val="single" w:sz="12" w:space="0" w:color="auto"/>
              <w:bottom w:val="single" w:sz="12" w:space="0" w:color="auto"/>
            </w:tcBorders>
            <w:shd w:val="clear" w:color="auto" w:fill="auto"/>
            <w:hideMark/>
          </w:tcPr>
          <w:p w14:paraId="55FD2C4F" w14:textId="5901033C" w:rsidR="00045D98" w:rsidRDefault="00762B93" w:rsidP="008330B9">
            <w:pPr>
              <w:pStyle w:val="Tablehead"/>
            </w:pPr>
            <w:r>
              <w:t>Rapporteur Group</w:t>
            </w:r>
            <w:r w:rsidR="00045D98">
              <w:t>(s)</w:t>
            </w:r>
          </w:p>
        </w:tc>
        <w:tc>
          <w:tcPr>
            <w:tcW w:w="1866" w:type="pct"/>
            <w:tcBorders>
              <w:top w:val="single" w:sz="12" w:space="0" w:color="auto"/>
              <w:bottom w:val="single" w:sz="12" w:space="0" w:color="auto"/>
            </w:tcBorders>
            <w:shd w:val="clear" w:color="auto" w:fill="auto"/>
            <w:hideMark/>
          </w:tcPr>
          <w:p w14:paraId="6C99A38B" w14:textId="77777777" w:rsidR="00045D98" w:rsidRDefault="00045D98" w:rsidP="008330B9">
            <w:pPr>
              <w:pStyle w:val="Tablehead"/>
            </w:pPr>
            <w:r>
              <w:t>Event name</w:t>
            </w:r>
          </w:p>
        </w:tc>
      </w:tr>
      <w:tr w:rsidR="00364946" w14:paraId="1A3E9DEE" w14:textId="77777777" w:rsidTr="007403BA">
        <w:trPr>
          <w:jc w:val="center"/>
        </w:trPr>
        <w:tc>
          <w:tcPr>
            <w:tcW w:w="1167" w:type="pct"/>
            <w:tcBorders>
              <w:top w:val="single" w:sz="12" w:space="0" w:color="auto"/>
            </w:tcBorders>
            <w:shd w:val="clear" w:color="auto" w:fill="auto"/>
          </w:tcPr>
          <w:p w14:paraId="4AD3447F" w14:textId="41AD0736" w:rsidR="00045D98" w:rsidRPr="00762B93" w:rsidRDefault="00762B93" w:rsidP="008330B9">
            <w:pPr>
              <w:pStyle w:val="Tabletext"/>
            </w:pPr>
            <w:r w:rsidRPr="00762B93">
              <w:rPr>
                <w:rFonts w:asciiTheme="majorBidi" w:hAnsiTheme="majorBidi" w:cstheme="majorBidi"/>
                <w:lang w:eastAsia="ja-JP"/>
              </w:rPr>
              <w:t>1</w:t>
            </w:r>
            <w:r w:rsidR="006968A7">
              <w:rPr>
                <w:rFonts w:asciiTheme="majorBidi" w:hAnsiTheme="majorBidi" w:cstheme="majorBidi"/>
                <w:lang w:eastAsia="ja-JP"/>
              </w:rPr>
              <w:t xml:space="preserve"> – </w:t>
            </w:r>
            <w:r w:rsidRPr="00762B93">
              <w:rPr>
                <w:rFonts w:asciiTheme="majorBidi" w:hAnsiTheme="majorBidi" w:cstheme="majorBidi"/>
                <w:lang w:eastAsia="ja-JP"/>
              </w:rPr>
              <w:t>4 May 2017</w:t>
            </w:r>
          </w:p>
        </w:tc>
        <w:tc>
          <w:tcPr>
            <w:tcW w:w="1167" w:type="pct"/>
            <w:tcBorders>
              <w:top w:val="single" w:sz="12" w:space="0" w:color="auto"/>
            </w:tcBorders>
            <w:shd w:val="clear" w:color="auto" w:fill="auto"/>
          </w:tcPr>
          <w:p w14:paraId="25F791B5" w14:textId="2F28A67B" w:rsidR="00045D98" w:rsidRPr="00762B93" w:rsidRDefault="00762B93" w:rsidP="008330B9">
            <w:pPr>
              <w:pStyle w:val="Tabletext"/>
            </w:pPr>
            <w:r w:rsidRPr="00762B93">
              <w:rPr>
                <w:rFonts w:asciiTheme="majorBidi" w:hAnsiTheme="majorBidi" w:cstheme="majorBidi"/>
                <w:lang w:eastAsia="ja-JP"/>
              </w:rPr>
              <w:t>Geneva, Switzerland/ITU-T</w:t>
            </w:r>
          </w:p>
        </w:tc>
        <w:tc>
          <w:tcPr>
            <w:tcW w:w="800" w:type="pct"/>
            <w:tcBorders>
              <w:top w:val="single" w:sz="12" w:space="0" w:color="auto"/>
            </w:tcBorders>
            <w:shd w:val="clear" w:color="auto" w:fill="auto"/>
          </w:tcPr>
          <w:p w14:paraId="259D90DE" w14:textId="156A16E8" w:rsidR="00045D98" w:rsidRPr="00762B93" w:rsidRDefault="00FC4EC7" w:rsidP="00FC4EC7">
            <w:pPr>
              <w:pStyle w:val="Tabletext"/>
            </w:pPr>
            <w:r>
              <w:t>RG-SC,</w:t>
            </w:r>
            <w:r>
              <w:br/>
            </w:r>
            <w:r w:rsidR="00762B93">
              <w:t>RG</w:t>
            </w:r>
            <w:r>
              <w:t>-SOP,</w:t>
            </w:r>
            <w:r>
              <w:br/>
            </w:r>
            <w:r w:rsidR="00762B93" w:rsidRPr="00762B93">
              <w:t>RG-</w:t>
            </w:r>
            <w:proofErr w:type="spellStart"/>
            <w:r w:rsidR="00762B93" w:rsidRPr="00762B93">
              <w:t>StdsStrat</w:t>
            </w:r>
            <w:proofErr w:type="spellEnd"/>
            <w:r w:rsidR="00762B93">
              <w:t>,</w:t>
            </w:r>
            <w:r>
              <w:br/>
              <w:t>RG-WP,</w:t>
            </w:r>
            <w:r>
              <w:br/>
            </w:r>
            <w:r w:rsidR="00762B93">
              <w:t>RG-WM</w:t>
            </w:r>
          </w:p>
        </w:tc>
        <w:tc>
          <w:tcPr>
            <w:tcW w:w="1866" w:type="pct"/>
            <w:tcBorders>
              <w:top w:val="single" w:sz="12" w:space="0" w:color="auto"/>
            </w:tcBorders>
            <w:shd w:val="clear" w:color="auto" w:fill="auto"/>
          </w:tcPr>
          <w:p w14:paraId="28CB4C66" w14:textId="7AF63806" w:rsidR="00045D98" w:rsidRPr="00762B93" w:rsidRDefault="00762B93" w:rsidP="008330B9">
            <w:pPr>
              <w:pStyle w:val="Tabletext"/>
            </w:pPr>
            <w:r>
              <w:t>First TSAG meeting</w:t>
            </w:r>
          </w:p>
        </w:tc>
      </w:tr>
      <w:tr w:rsidR="00364946" w14:paraId="049C4218" w14:textId="77777777" w:rsidTr="007403BA">
        <w:trPr>
          <w:jc w:val="center"/>
        </w:trPr>
        <w:tc>
          <w:tcPr>
            <w:tcW w:w="1167" w:type="pct"/>
            <w:shd w:val="clear" w:color="auto" w:fill="auto"/>
          </w:tcPr>
          <w:p w14:paraId="57798401" w14:textId="268D6A4D" w:rsidR="003D4D31" w:rsidRPr="00762B93" w:rsidRDefault="003D4D31" w:rsidP="008330B9">
            <w:pPr>
              <w:pStyle w:val="Tabletext"/>
            </w:pPr>
            <w:r w:rsidRPr="003D4D31">
              <w:t>7 July 2017</w:t>
            </w:r>
          </w:p>
        </w:tc>
        <w:tc>
          <w:tcPr>
            <w:tcW w:w="1167" w:type="pct"/>
            <w:shd w:val="clear" w:color="auto" w:fill="auto"/>
          </w:tcPr>
          <w:p w14:paraId="6BC9EEE1" w14:textId="7CFFF442" w:rsidR="003D4D31" w:rsidRPr="00762B93" w:rsidRDefault="003D4D31" w:rsidP="008330B9">
            <w:pPr>
              <w:pStyle w:val="Tabletext"/>
              <w:rPr>
                <w:rFonts w:asciiTheme="majorBidi" w:hAnsiTheme="majorBidi" w:cstheme="majorBidi"/>
                <w:lang w:eastAsia="ja-JP"/>
              </w:rPr>
            </w:pPr>
            <w:r>
              <w:rPr>
                <w:rFonts w:asciiTheme="majorBidi" w:hAnsiTheme="majorBidi" w:cstheme="majorBidi"/>
                <w:lang w:eastAsia="ja-JP"/>
              </w:rPr>
              <w:t>virtual</w:t>
            </w:r>
          </w:p>
        </w:tc>
        <w:tc>
          <w:tcPr>
            <w:tcW w:w="800" w:type="pct"/>
            <w:shd w:val="clear" w:color="auto" w:fill="auto"/>
          </w:tcPr>
          <w:p w14:paraId="3CDE29BF" w14:textId="7E37DA00" w:rsidR="003D4D31" w:rsidRDefault="003D4D31" w:rsidP="003D4D31">
            <w:pPr>
              <w:pStyle w:val="Tabletext"/>
            </w:pPr>
            <w:r>
              <w:t>RG-</w:t>
            </w:r>
            <w:proofErr w:type="spellStart"/>
            <w:r>
              <w:t>StdsStrat</w:t>
            </w:r>
            <w:proofErr w:type="spellEnd"/>
          </w:p>
        </w:tc>
        <w:tc>
          <w:tcPr>
            <w:tcW w:w="1866" w:type="pct"/>
            <w:shd w:val="clear" w:color="auto" w:fill="auto"/>
          </w:tcPr>
          <w:p w14:paraId="31F44F8A" w14:textId="48E0F4C7" w:rsidR="003D4D31" w:rsidRDefault="000A3610" w:rsidP="008330B9">
            <w:pPr>
              <w:pStyle w:val="Tabletext"/>
            </w:pPr>
            <w:r>
              <w:t>TSAG RG-</w:t>
            </w:r>
            <w:proofErr w:type="spellStart"/>
            <w:r>
              <w:t>StdsStrat</w:t>
            </w:r>
            <w:proofErr w:type="spellEnd"/>
            <w:r>
              <w:t xml:space="preserve"> </w:t>
            </w:r>
            <w:r w:rsidR="003D4D31">
              <w:t>e-meeting</w:t>
            </w:r>
          </w:p>
        </w:tc>
      </w:tr>
      <w:tr w:rsidR="00364946" w14:paraId="256607EA" w14:textId="77777777" w:rsidTr="007403BA">
        <w:trPr>
          <w:jc w:val="center"/>
        </w:trPr>
        <w:tc>
          <w:tcPr>
            <w:tcW w:w="1167" w:type="pct"/>
            <w:shd w:val="clear" w:color="auto" w:fill="auto"/>
          </w:tcPr>
          <w:p w14:paraId="06DD2B9B" w14:textId="6B61E62B" w:rsidR="009068DD" w:rsidRPr="003D4D31" w:rsidRDefault="009068DD" w:rsidP="009068DD">
            <w:pPr>
              <w:pStyle w:val="Tabletext"/>
            </w:pPr>
            <w:r w:rsidRPr="009068DD">
              <w:t>12 October 2017</w:t>
            </w:r>
          </w:p>
        </w:tc>
        <w:tc>
          <w:tcPr>
            <w:tcW w:w="1167" w:type="pct"/>
            <w:shd w:val="clear" w:color="auto" w:fill="auto"/>
          </w:tcPr>
          <w:p w14:paraId="6DDEA030" w14:textId="734CC5C7" w:rsidR="009068DD" w:rsidRDefault="009068DD" w:rsidP="009068DD">
            <w:pPr>
              <w:pStyle w:val="Tabletext"/>
              <w:rPr>
                <w:rFonts w:asciiTheme="majorBidi" w:hAnsiTheme="majorBidi" w:cstheme="majorBidi"/>
                <w:lang w:eastAsia="ja-JP"/>
              </w:rPr>
            </w:pPr>
            <w:r>
              <w:rPr>
                <w:rFonts w:asciiTheme="majorBidi" w:hAnsiTheme="majorBidi" w:cstheme="majorBidi"/>
                <w:lang w:eastAsia="ja-JP"/>
              </w:rPr>
              <w:t>virtual</w:t>
            </w:r>
          </w:p>
        </w:tc>
        <w:tc>
          <w:tcPr>
            <w:tcW w:w="800" w:type="pct"/>
            <w:shd w:val="clear" w:color="auto" w:fill="auto"/>
          </w:tcPr>
          <w:p w14:paraId="10B44B33" w14:textId="634C57E1" w:rsidR="009068DD" w:rsidRDefault="009068DD" w:rsidP="009068DD">
            <w:pPr>
              <w:pStyle w:val="Tabletext"/>
            </w:pPr>
            <w:r>
              <w:t>RG-WM</w:t>
            </w:r>
          </w:p>
        </w:tc>
        <w:tc>
          <w:tcPr>
            <w:tcW w:w="1866" w:type="pct"/>
            <w:shd w:val="clear" w:color="auto" w:fill="auto"/>
          </w:tcPr>
          <w:p w14:paraId="6FB59D72" w14:textId="02D444DC" w:rsidR="009068DD" w:rsidRDefault="009068DD" w:rsidP="009068DD">
            <w:pPr>
              <w:pStyle w:val="Tabletext"/>
            </w:pPr>
            <w:r>
              <w:t>TSAG RG-WM e-meeting</w:t>
            </w:r>
          </w:p>
        </w:tc>
      </w:tr>
      <w:tr w:rsidR="00364946" w14:paraId="69B1FB4C" w14:textId="77777777" w:rsidTr="007403BA">
        <w:trPr>
          <w:jc w:val="center"/>
        </w:trPr>
        <w:tc>
          <w:tcPr>
            <w:tcW w:w="1167" w:type="pct"/>
            <w:shd w:val="clear" w:color="auto" w:fill="auto"/>
          </w:tcPr>
          <w:p w14:paraId="6B49572C" w14:textId="05A1B725" w:rsidR="00D16D24" w:rsidRPr="003D4D31" w:rsidRDefault="00D16D24" w:rsidP="00D16D24">
            <w:pPr>
              <w:pStyle w:val="Tabletext"/>
            </w:pPr>
            <w:r w:rsidRPr="00D16D24">
              <w:t>27 October 2017</w:t>
            </w:r>
          </w:p>
        </w:tc>
        <w:tc>
          <w:tcPr>
            <w:tcW w:w="1167" w:type="pct"/>
            <w:shd w:val="clear" w:color="auto" w:fill="auto"/>
          </w:tcPr>
          <w:p w14:paraId="77A225EC" w14:textId="1275AC7F" w:rsidR="00D16D24" w:rsidRDefault="00D16D24" w:rsidP="00D16D24">
            <w:pPr>
              <w:pStyle w:val="Tabletext"/>
              <w:rPr>
                <w:rFonts w:asciiTheme="majorBidi" w:hAnsiTheme="majorBidi" w:cstheme="majorBidi"/>
                <w:lang w:eastAsia="ja-JP"/>
              </w:rPr>
            </w:pPr>
            <w:r>
              <w:rPr>
                <w:rFonts w:asciiTheme="majorBidi" w:hAnsiTheme="majorBidi" w:cstheme="majorBidi"/>
                <w:lang w:eastAsia="ja-JP"/>
              </w:rPr>
              <w:t>virtual</w:t>
            </w:r>
          </w:p>
        </w:tc>
        <w:tc>
          <w:tcPr>
            <w:tcW w:w="800" w:type="pct"/>
            <w:shd w:val="clear" w:color="auto" w:fill="auto"/>
          </w:tcPr>
          <w:p w14:paraId="2295C127" w14:textId="476738E3" w:rsidR="00D16D24" w:rsidRDefault="00D16D24" w:rsidP="00D16D24">
            <w:pPr>
              <w:pStyle w:val="Tabletext"/>
            </w:pPr>
            <w:r>
              <w:t>RG-</w:t>
            </w:r>
            <w:proofErr w:type="spellStart"/>
            <w:r>
              <w:t>StdsStrat</w:t>
            </w:r>
            <w:proofErr w:type="spellEnd"/>
          </w:p>
        </w:tc>
        <w:tc>
          <w:tcPr>
            <w:tcW w:w="1866" w:type="pct"/>
            <w:shd w:val="clear" w:color="auto" w:fill="auto"/>
          </w:tcPr>
          <w:p w14:paraId="661FB6BA" w14:textId="12F35C4D" w:rsidR="00D16D24" w:rsidRDefault="000A3610" w:rsidP="00D16D24">
            <w:pPr>
              <w:pStyle w:val="Tabletext"/>
            </w:pPr>
            <w:r>
              <w:t>TSAG RG-</w:t>
            </w:r>
            <w:proofErr w:type="spellStart"/>
            <w:r>
              <w:t>StdsStrat</w:t>
            </w:r>
            <w:proofErr w:type="spellEnd"/>
            <w:r>
              <w:t xml:space="preserve"> </w:t>
            </w:r>
            <w:r w:rsidR="00D16D24">
              <w:t>e-meeting</w:t>
            </w:r>
          </w:p>
        </w:tc>
      </w:tr>
      <w:tr w:rsidR="00364946" w14:paraId="27F138D9" w14:textId="77777777" w:rsidTr="007403BA">
        <w:trPr>
          <w:jc w:val="center"/>
        </w:trPr>
        <w:tc>
          <w:tcPr>
            <w:tcW w:w="1167" w:type="pct"/>
            <w:shd w:val="clear" w:color="auto" w:fill="auto"/>
          </w:tcPr>
          <w:p w14:paraId="5EBB3EF9" w14:textId="2991B60E" w:rsidR="0063158F" w:rsidRPr="00D16D24" w:rsidRDefault="0063158F" w:rsidP="0063158F">
            <w:pPr>
              <w:pStyle w:val="Tabletext"/>
            </w:pPr>
            <w:r w:rsidRPr="0063158F">
              <w:t>14 November 2017</w:t>
            </w:r>
          </w:p>
        </w:tc>
        <w:tc>
          <w:tcPr>
            <w:tcW w:w="1167" w:type="pct"/>
            <w:shd w:val="clear" w:color="auto" w:fill="auto"/>
          </w:tcPr>
          <w:p w14:paraId="506BB4A4" w14:textId="009A5A0C" w:rsidR="0063158F" w:rsidRDefault="0063158F" w:rsidP="0063158F">
            <w:pPr>
              <w:pStyle w:val="Tabletext"/>
              <w:rPr>
                <w:rFonts w:asciiTheme="majorBidi" w:hAnsiTheme="majorBidi" w:cstheme="majorBidi"/>
                <w:lang w:eastAsia="ja-JP"/>
              </w:rPr>
            </w:pPr>
            <w:r>
              <w:rPr>
                <w:rFonts w:asciiTheme="majorBidi" w:hAnsiTheme="majorBidi" w:cstheme="majorBidi"/>
                <w:lang w:eastAsia="ja-JP"/>
              </w:rPr>
              <w:t>virtual</w:t>
            </w:r>
          </w:p>
        </w:tc>
        <w:tc>
          <w:tcPr>
            <w:tcW w:w="800" w:type="pct"/>
            <w:shd w:val="clear" w:color="auto" w:fill="auto"/>
          </w:tcPr>
          <w:p w14:paraId="4EFDDDC8" w14:textId="3C7D1EE1" w:rsidR="0063158F" w:rsidRDefault="0063158F" w:rsidP="0063158F">
            <w:pPr>
              <w:pStyle w:val="Tabletext"/>
            </w:pPr>
            <w:r>
              <w:t>RG-WM</w:t>
            </w:r>
          </w:p>
        </w:tc>
        <w:tc>
          <w:tcPr>
            <w:tcW w:w="1866" w:type="pct"/>
            <w:shd w:val="clear" w:color="auto" w:fill="auto"/>
          </w:tcPr>
          <w:p w14:paraId="7C321233" w14:textId="27167123" w:rsidR="0063158F" w:rsidRDefault="0063158F" w:rsidP="0063158F">
            <w:pPr>
              <w:pStyle w:val="Tabletext"/>
            </w:pPr>
            <w:r>
              <w:t>TSAG RG-WM e-meeting</w:t>
            </w:r>
          </w:p>
        </w:tc>
      </w:tr>
      <w:tr w:rsidR="00364946" w14:paraId="20CC4611" w14:textId="77777777" w:rsidTr="007403BA">
        <w:trPr>
          <w:jc w:val="center"/>
        </w:trPr>
        <w:tc>
          <w:tcPr>
            <w:tcW w:w="1167" w:type="pct"/>
            <w:shd w:val="clear" w:color="auto" w:fill="auto"/>
          </w:tcPr>
          <w:p w14:paraId="6F3D61C4" w14:textId="25FA6874" w:rsidR="00045D98" w:rsidRDefault="00762B93" w:rsidP="008330B9">
            <w:pPr>
              <w:pStyle w:val="Tabletext"/>
            </w:pPr>
            <w:r w:rsidRPr="00762B93">
              <w:t xml:space="preserve">26 February </w:t>
            </w:r>
            <w:r w:rsidR="006968A7">
              <w:t>–</w:t>
            </w:r>
            <w:r w:rsidRPr="00762B93">
              <w:t xml:space="preserve"> 2 March 2018</w:t>
            </w:r>
          </w:p>
        </w:tc>
        <w:tc>
          <w:tcPr>
            <w:tcW w:w="1167" w:type="pct"/>
            <w:shd w:val="clear" w:color="auto" w:fill="auto"/>
          </w:tcPr>
          <w:p w14:paraId="20DC7FC9" w14:textId="668D2EA2" w:rsidR="00045D98" w:rsidRDefault="00762B93" w:rsidP="008330B9">
            <w:pPr>
              <w:pStyle w:val="Tabletext"/>
            </w:pPr>
            <w:r w:rsidRPr="00762B93">
              <w:rPr>
                <w:rFonts w:asciiTheme="majorBidi" w:hAnsiTheme="majorBidi" w:cstheme="majorBidi"/>
                <w:lang w:eastAsia="ja-JP"/>
              </w:rPr>
              <w:t>Geneva, Switzerland/ITU-T</w:t>
            </w:r>
          </w:p>
        </w:tc>
        <w:tc>
          <w:tcPr>
            <w:tcW w:w="800" w:type="pct"/>
            <w:shd w:val="clear" w:color="auto" w:fill="auto"/>
          </w:tcPr>
          <w:p w14:paraId="461F04EE" w14:textId="45777075" w:rsidR="00045D98" w:rsidRDefault="00FC4EC7" w:rsidP="00FC4EC7">
            <w:pPr>
              <w:pStyle w:val="Tabletext"/>
            </w:pPr>
            <w:r>
              <w:t>RG-</w:t>
            </w:r>
            <w:proofErr w:type="spellStart"/>
            <w:r>
              <w:t>ResReview</w:t>
            </w:r>
            <w:proofErr w:type="spellEnd"/>
            <w:r>
              <w:t>,</w:t>
            </w:r>
            <w:r>
              <w:br/>
              <w:t>RG-SC,</w:t>
            </w:r>
            <w:r>
              <w:br/>
            </w:r>
            <w:r w:rsidR="00762B93">
              <w:t>RG</w:t>
            </w:r>
            <w:r>
              <w:t>-SOP,</w:t>
            </w:r>
            <w:r>
              <w:br/>
            </w:r>
            <w:r w:rsidR="00762B93" w:rsidRPr="00762B93">
              <w:t>RG-</w:t>
            </w:r>
            <w:proofErr w:type="spellStart"/>
            <w:r w:rsidR="00762B93" w:rsidRPr="00762B93">
              <w:t>StdsStrat</w:t>
            </w:r>
            <w:proofErr w:type="spellEnd"/>
            <w:r w:rsidR="00762B93">
              <w:t>,</w:t>
            </w:r>
            <w:r>
              <w:br/>
              <w:t>RG-WP,</w:t>
            </w:r>
            <w:r>
              <w:br/>
            </w:r>
            <w:r w:rsidR="00762B93">
              <w:t>RG-WM</w:t>
            </w:r>
          </w:p>
        </w:tc>
        <w:tc>
          <w:tcPr>
            <w:tcW w:w="1866" w:type="pct"/>
            <w:shd w:val="clear" w:color="auto" w:fill="auto"/>
          </w:tcPr>
          <w:p w14:paraId="2F0D002B" w14:textId="4B7F0FE6" w:rsidR="00045D98" w:rsidRDefault="00762B93" w:rsidP="008330B9">
            <w:pPr>
              <w:pStyle w:val="Tabletext"/>
            </w:pPr>
            <w:r>
              <w:t>Second TSAG meeting</w:t>
            </w:r>
          </w:p>
        </w:tc>
      </w:tr>
      <w:tr w:rsidR="00364946" w14:paraId="038141E2" w14:textId="77777777" w:rsidTr="007403BA">
        <w:trPr>
          <w:jc w:val="center"/>
        </w:trPr>
        <w:tc>
          <w:tcPr>
            <w:tcW w:w="1167" w:type="pct"/>
            <w:shd w:val="clear" w:color="auto" w:fill="auto"/>
          </w:tcPr>
          <w:p w14:paraId="7EF7ABB3" w14:textId="770547B2" w:rsidR="000A3610" w:rsidRPr="00762B93" w:rsidRDefault="000A3610" w:rsidP="008330B9">
            <w:pPr>
              <w:pStyle w:val="Tabletext"/>
            </w:pPr>
            <w:r w:rsidRPr="000A3610">
              <w:t>31 May 2018</w:t>
            </w:r>
          </w:p>
        </w:tc>
        <w:tc>
          <w:tcPr>
            <w:tcW w:w="1167" w:type="pct"/>
            <w:shd w:val="clear" w:color="auto" w:fill="auto"/>
          </w:tcPr>
          <w:p w14:paraId="7E82E9D6" w14:textId="11C830A5" w:rsidR="000A3610" w:rsidRPr="00762B93" w:rsidRDefault="000A3610" w:rsidP="008330B9">
            <w:pPr>
              <w:pStyle w:val="Tabletext"/>
              <w:rPr>
                <w:rFonts w:asciiTheme="majorBidi" w:hAnsiTheme="majorBidi" w:cstheme="majorBidi"/>
                <w:lang w:eastAsia="ja-JP"/>
              </w:rPr>
            </w:pPr>
            <w:r>
              <w:rPr>
                <w:rFonts w:asciiTheme="majorBidi" w:hAnsiTheme="majorBidi" w:cstheme="majorBidi"/>
                <w:lang w:eastAsia="ja-JP"/>
              </w:rPr>
              <w:t>virtual</w:t>
            </w:r>
          </w:p>
        </w:tc>
        <w:tc>
          <w:tcPr>
            <w:tcW w:w="800" w:type="pct"/>
            <w:shd w:val="clear" w:color="auto" w:fill="auto"/>
          </w:tcPr>
          <w:p w14:paraId="7F51A1A9" w14:textId="00165F5A" w:rsidR="000A3610" w:rsidRDefault="000A3610" w:rsidP="00491C7D">
            <w:pPr>
              <w:pStyle w:val="Tabletext"/>
            </w:pPr>
            <w:r w:rsidRPr="000A3610">
              <w:t>RG-SC</w:t>
            </w:r>
            <w:r w:rsidR="00491C7D">
              <w:t>,</w:t>
            </w:r>
            <w:r w:rsidR="00491C7D">
              <w:br/>
            </w:r>
            <w:r w:rsidRPr="000A3610">
              <w:t>RG-WM</w:t>
            </w:r>
          </w:p>
        </w:tc>
        <w:tc>
          <w:tcPr>
            <w:tcW w:w="1866" w:type="pct"/>
            <w:shd w:val="clear" w:color="auto" w:fill="auto"/>
          </w:tcPr>
          <w:p w14:paraId="79B3D863" w14:textId="74AE365F" w:rsidR="000A3610" w:rsidRDefault="000A3610" w:rsidP="000A3610">
            <w:pPr>
              <w:pStyle w:val="Tabletext"/>
            </w:pPr>
            <w:r w:rsidRPr="000A3610">
              <w:t xml:space="preserve">TSAG joint RG-SC and RG-WM </w:t>
            </w:r>
            <w:r>
              <w:t>e-meeting</w:t>
            </w:r>
          </w:p>
        </w:tc>
      </w:tr>
      <w:tr w:rsidR="00364946" w14:paraId="5780219B" w14:textId="77777777" w:rsidTr="007403BA">
        <w:trPr>
          <w:jc w:val="center"/>
        </w:trPr>
        <w:tc>
          <w:tcPr>
            <w:tcW w:w="1167" w:type="pct"/>
            <w:shd w:val="clear" w:color="auto" w:fill="auto"/>
          </w:tcPr>
          <w:p w14:paraId="109E3045" w14:textId="3E694F60" w:rsidR="003A3914" w:rsidRPr="000A3610" w:rsidRDefault="003A3914" w:rsidP="003A3914">
            <w:pPr>
              <w:pStyle w:val="Tabletext"/>
            </w:pPr>
            <w:r w:rsidRPr="003A3914">
              <w:t>29 June 2018</w:t>
            </w:r>
          </w:p>
        </w:tc>
        <w:tc>
          <w:tcPr>
            <w:tcW w:w="1167" w:type="pct"/>
            <w:shd w:val="clear" w:color="auto" w:fill="auto"/>
          </w:tcPr>
          <w:p w14:paraId="1FAE7227" w14:textId="0A297096" w:rsidR="003A3914" w:rsidRDefault="003A3914" w:rsidP="003A3914">
            <w:pPr>
              <w:pStyle w:val="Tabletext"/>
              <w:rPr>
                <w:rFonts w:asciiTheme="majorBidi" w:hAnsiTheme="majorBidi" w:cstheme="majorBidi"/>
                <w:lang w:eastAsia="ja-JP"/>
              </w:rPr>
            </w:pPr>
            <w:r>
              <w:rPr>
                <w:rFonts w:asciiTheme="majorBidi" w:hAnsiTheme="majorBidi" w:cstheme="majorBidi"/>
                <w:lang w:eastAsia="ja-JP"/>
              </w:rPr>
              <w:t>virtual</w:t>
            </w:r>
          </w:p>
        </w:tc>
        <w:tc>
          <w:tcPr>
            <w:tcW w:w="800" w:type="pct"/>
            <w:shd w:val="clear" w:color="auto" w:fill="auto"/>
          </w:tcPr>
          <w:p w14:paraId="025E06A8" w14:textId="72D0E7DB" w:rsidR="003A3914" w:rsidRPr="000A3610" w:rsidRDefault="003A3914" w:rsidP="003A3914">
            <w:pPr>
              <w:pStyle w:val="Tabletext"/>
            </w:pPr>
            <w:r>
              <w:t>RG-</w:t>
            </w:r>
            <w:proofErr w:type="spellStart"/>
            <w:r>
              <w:t>StdsStrat</w:t>
            </w:r>
            <w:proofErr w:type="spellEnd"/>
          </w:p>
        </w:tc>
        <w:tc>
          <w:tcPr>
            <w:tcW w:w="1866" w:type="pct"/>
            <w:shd w:val="clear" w:color="auto" w:fill="auto"/>
          </w:tcPr>
          <w:p w14:paraId="6C320F41" w14:textId="00098650" w:rsidR="003A3914" w:rsidRPr="000A3610" w:rsidRDefault="003A3914" w:rsidP="003A3914">
            <w:pPr>
              <w:pStyle w:val="Tabletext"/>
            </w:pPr>
            <w:r>
              <w:t>TSAG RG-</w:t>
            </w:r>
            <w:proofErr w:type="spellStart"/>
            <w:r>
              <w:t>StdsStrat</w:t>
            </w:r>
            <w:proofErr w:type="spellEnd"/>
            <w:r>
              <w:t xml:space="preserve"> e-meeting</w:t>
            </w:r>
          </w:p>
        </w:tc>
      </w:tr>
      <w:tr w:rsidR="00364946" w14:paraId="0F8CD924" w14:textId="77777777" w:rsidTr="007403BA">
        <w:trPr>
          <w:jc w:val="center"/>
        </w:trPr>
        <w:tc>
          <w:tcPr>
            <w:tcW w:w="1167" w:type="pct"/>
            <w:shd w:val="clear" w:color="auto" w:fill="auto"/>
          </w:tcPr>
          <w:p w14:paraId="3576CC3D" w14:textId="2A92704D" w:rsidR="00815852" w:rsidRPr="003A3914" w:rsidRDefault="00815852" w:rsidP="00815852">
            <w:pPr>
              <w:pStyle w:val="Tabletext"/>
            </w:pPr>
            <w:r w:rsidRPr="00815852">
              <w:t>31 August 2018</w:t>
            </w:r>
          </w:p>
        </w:tc>
        <w:tc>
          <w:tcPr>
            <w:tcW w:w="1167" w:type="pct"/>
            <w:shd w:val="clear" w:color="auto" w:fill="auto"/>
          </w:tcPr>
          <w:p w14:paraId="2986185A" w14:textId="53541ECA" w:rsidR="00815852" w:rsidRDefault="00815852" w:rsidP="00815852">
            <w:pPr>
              <w:pStyle w:val="Tabletext"/>
              <w:rPr>
                <w:rFonts w:asciiTheme="majorBidi" w:hAnsiTheme="majorBidi" w:cstheme="majorBidi"/>
                <w:lang w:eastAsia="ja-JP"/>
              </w:rPr>
            </w:pPr>
            <w:r>
              <w:rPr>
                <w:rFonts w:asciiTheme="majorBidi" w:hAnsiTheme="majorBidi" w:cstheme="majorBidi"/>
                <w:lang w:eastAsia="ja-JP"/>
              </w:rPr>
              <w:t>virtual</w:t>
            </w:r>
          </w:p>
        </w:tc>
        <w:tc>
          <w:tcPr>
            <w:tcW w:w="800" w:type="pct"/>
            <w:shd w:val="clear" w:color="auto" w:fill="auto"/>
          </w:tcPr>
          <w:p w14:paraId="18610685" w14:textId="5D2E0825" w:rsidR="00815852" w:rsidRDefault="00815852" w:rsidP="00815852">
            <w:pPr>
              <w:pStyle w:val="Tabletext"/>
            </w:pPr>
            <w:r>
              <w:t>RG-</w:t>
            </w:r>
            <w:proofErr w:type="spellStart"/>
            <w:r>
              <w:t>StdsStrat</w:t>
            </w:r>
            <w:proofErr w:type="spellEnd"/>
          </w:p>
        </w:tc>
        <w:tc>
          <w:tcPr>
            <w:tcW w:w="1866" w:type="pct"/>
            <w:shd w:val="clear" w:color="auto" w:fill="auto"/>
          </w:tcPr>
          <w:p w14:paraId="5D43DD47" w14:textId="5847B848" w:rsidR="00815852" w:rsidRDefault="00815852" w:rsidP="00815852">
            <w:pPr>
              <w:pStyle w:val="Tabletext"/>
            </w:pPr>
            <w:r>
              <w:t>TSAG RG-</w:t>
            </w:r>
            <w:proofErr w:type="spellStart"/>
            <w:r>
              <w:t>StdsStrat</w:t>
            </w:r>
            <w:proofErr w:type="spellEnd"/>
            <w:r>
              <w:t xml:space="preserve"> e-meeting</w:t>
            </w:r>
          </w:p>
        </w:tc>
      </w:tr>
      <w:tr w:rsidR="00364946" w14:paraId="342C2273" w14:textId="77777777" w:rsidTr="007403BA">
        <w:trPr>
          <w:jc w:val="center"/>
        </w:trPr>
        <w:tc>
          <w:tcPr>
            <w:tcW w:w="1167" w:type="pct"/>
            <w:shd w:val="clear" w:color="auto" w:fill="auto"/>
          </w:tcPr>
          <w:p w14:paraId="0EC7DDE5" w14:textId="35932C7B" w:rsidR="006C7DA7" w:rsidRPr="00815852" w:rsidRDefault="006C7DA7" w:rsidP="00815852">
            <w:pPr>
              <w:pStyle w:val="Tabletext"/>
            </w:pPr>
            <w:r>
              <w:t>18 September 2018</w:t>
            </w:r>
          </w:p>
        </w:tc>
        <w:tc>
          <w:tcPr>
            <w:tcW w:w="1167" w:type="pct"/>
            <w:shd w:val="clear" w:color="auto" w:fill="auto"/>
          </w:tcPr>
          <w:p w14:paraId="249845BA" w14:textId="516C5958" w:rsidR="006C7DA7" w:rsidRDefault="006C7DA7" w:rsidP="00815852">
            <w:pPr>
              <w:pStyle w:val="Tabletext"/>
              <w:rPr>
                <w:rFonts w:asciiTheme="majorBidi" w:hAnsiTheme="majorBidi" w:cstheme="majorBidi"/>
                <w:lang w:eastAsia="ja-JP"/>
              </w:rPr>
            </w:pPr>
            <w:r>
              <w:rPr>
                <w:rFonts w:asciiTheme="majorBidi" w:hAnsiTheme="majorBidi" w:cstheme="majorBidi"/>
                <w:lang w:eastAsia="ja-JP"/>
              </w:rPr>
              <w:t>virtual</w:t>
            </w:r>
          </w:p>
        </w:tc>
        <w:tc>
          <w:tcPr>
            <w:tcW w:w="800" w:type="pct"/>
            <w:shd w:val="clear" w:color="auto" w:fill="auto"/>
          </w:tcPr>
          <w:p w14:paraId="00B7B881" w14:textId="4C9A7665" w:rsidR="006C7DA7" w:rsidRDefault="006C7DA7" w:rsidP="00815852">
            <w:pPr>
              <w:pStyle w:val="Tabletext"/>
            </w:pPr>
            <w:r>
              <w:t>RG-WM</w:t>
            </w:r>
          </w:p>
        </w:tc>
        <w:tc>
          <w:tcPr>
            <w:tcW w:w="1866" w:type="pct"/>
            <w:shd w:val="clear" w:color="auto" w:fill="auto"/>
          </w:tcPr>
          <w:p w14:paraId="232DEEBA" w14:textId="37D95E24" w:rsidR="006C7DA7" w:rsidRDefault="006C7DA7" w:rsidP="006C7DA7">
            <w:pPr>
              <w:pStyle w:val="Tabletext"/>
            </w:pPr>
            <w:r>
              <w:t>TSAG RG-WM e-meeting</w:t>
            </w:r>
          </w:p>
        </w:tc>
      </w:tr>
      <w:tr w:rsidR="00364946" w14:paraId="1EBD574A" w14:textId="77777777" w:rsidTr="007403BA">
        <w:trPr>
          <w:jc w:val="center"/>
        </w:trPr>
        <w:tc>
          <w:tcPr>
            <w:tcW w:w="1167" w:type="pct"/>
            <w:shd w:val="clear" w:color="auto" w:fill="auto"/>
          </w:tcPr>
          <w:p w14:paraId="35ED3E9F" w14:textId="2420CF70" w:rsidR="00B823A3" w:rsidRPr="00815852" w:rsidRDefault="00B823A3" w:rsidP="00815852">
            <w:pPr>
              <w:pStyle w:val="Tabletext"/>
            </w:pPr>
            <w:r w:rsidRPr="00B823A3">
              <w:t>24 September 2018</w:t>
            </w:r>
          </w:p>
        </w:tc>
        <w:tc>
          <w:tcPr>
            <w:tcW w:w="1167" w:type="pct"/>
            <w:shd w:val="clear" w:color="auto" w:fill="auto"/>
          </w:tcPr>
          <w:p w14:paraId="69882570" w14:textId="4B4781EB" w:rsidR="00B823A3" w:rsidRDefault="00B823A3" w:rsidP="00815852">
            <w:pPr>
              <w:pStyle w:val="Tabletext"/>
              <w:rPr>
                <w:rFonts w:asciiTheme="majorBidi" w:hAnsiTheme="majorBidi" w:cstheme="majorBidi"/>
                <w:lang w:eastAsia="ja-JP"/>
              </w:rPr>
            </w:pPr>
            <w:r>
              <w:rPr>
                <w:rFonts w:asciiTheme="majorBidi" w:hAnsiTheme="majorBidi" w:cstheme="majorBidi"/>
                <w:lang w:eastAsia="ja-JP"/>
              </w:rPr>
              <w:t>virtual</w:t>
            </w:r>
          </w:p>
        </w:tc>
        <w:tc>
          <w:tcPr>
            <w:tcW w:w="800" w:type="pct"/>
            <w:shd w:val="clear" w:color="auto" w:fill="auto"/>
          </w:tcPr>
          <w:p w14:paraId="27112510" w14:textId="5AE09B79" w:rsidR="00B823A3" w:rsidRDefault="00B823A3" w:rsidP="00815852">
            <w:pPr>
              <w:pStyle w:val="Tabletext"/>
            </w:pPr>
            <w:r w:rsidRPr="00B823A3">
              <w:t>RG-SC</w:t>
            </w:r>
          </w:p>
        </w:tc>
        <w:tc>
          <w:tcPr>
            <w:tcW w:w="1866" w:type="pct"/>
            <w:shd w:val="clear" w:color="auto" w:fill="auto"/>
          </w:tcPr>
          <w:p w14:paraId="57C79574" w14:textId="32509DAA" w:rsidR="00B823A3" w:rsidRDefault="00B823A3" w:rsidP="00B823A3">
            <w:pPr>
              <w:pStyle w:val="Tabletext"/>
            </w:pPr>
            <w:r>
              <w:t>TSAG RG-SC e-meeting</w:t>
            </w:r>
          </w:p>
        </w:tc>
      </w:tr>
      <w:tr w:rsidR="00364946" w14:paraId="1714D505" w14:textId="77777777" w:rsidTr="007403BA">
        <w:trPr>
          <w:jc w:val="center"/>
        </w:trPr>
        <w:tc>
          <w:tcPr>
            <w:tcW w:w="1167" w:type="pct"/>
            <w:shd w:val="clear" w:color="auto" w:fill="auto"/>
          </w:tcPr>
          <w:p w14:paraId="0E32EE39" w14:textId="7C710C93" w:rsidR="003E718E" w:rsidRPr="00B823A3" w:rsidRDefault="003E718E" w:rsidP="003E718E">
            <w:pPr>
              <w:pStyle w:val="Tabletext"/>
            </w:pPr>
            <w:r w:rsidRPr="003E718E">
              <w:t>28 September 2018</w:t>
            </w:r>
          </w:p>
        </w:tc>
        <w:tc>
          <w:tcPr>
            <w:tcW w:w="1167" w:type="pct"/>
            <w:shd w:val="clear" w:color="auto" w:fill="auto"/>
          </w:tcPr>
          <w:p w14:paraId="52E9CA83" w14:textId="1D07BF8E" w:rsidR="003E718E" w:rsidRDefault="003E718E" w:rsidP="003E718E">
            <w:pPr>
              <w:pStyle w:val="Tabletext"/>
              <w:rPr>
                <w:rFonts w:asciiTheme="majorBidi" w:hAnsiTheme="majorBidi" w:cstheme="majorBidi"/>
                <w:lang w:eastAsia="ja-JP"/>
              </w:rPr>
            </w:pPr>
            <w:r>
              <w:rPr>
                <w:rFonts w:asciiTheme="majorBidi" w:hAnsiTheme="majorBidi" w:cstheme="majorBidi"/>
                <w:lang w:eastAsia="ja-JP"/>
              </w:rPr>
              <w:t>virtual</w:t>
            </w:r>
          </w:p>
        </w:tc>
        <w:tc>
          <w:tcPr>
            <w:tcW w:w="800" w:type="pct"/>
            <w:shd w:val="clear" w:color="auto" w:fill="auto"/>
          </w:tcPr>
          <w:p w14:paraId="6E0ADA34" w14:textId="4D4C7CB5" w:rsidR="003E718E" w:rsidRPr="00B823A3" w:rsidRDefault="003E718E" w:rsidP="003E718E">
            <w:pPr>
              <w:pStyle w:val="Tabletext"/>
            </w:pPr>
            <w:r>
              <w:t>RG-</w:t>
            </w:r>
            <w:proofErr w:type="spellStart"/>
            <w:r>
              <w:t>StdsStrat</w:t>
            </w:r>
            <w:proofErr w:type="spellEnd"/>
          </w:p>
        </w:tc>
        <w:tc>
          <w:tcPr>
            <w:tcW w:w="1866" w:type="pct"/>
            <w:shd w:val="clear" w:color="auto" w:fill="auto"/>
          </w:tcPr>
          <w:p w14:paraId="3161FC32" w14:textId="084209AD" w:rsidR="003E718E" w:rsidRDefault="003E718E" w:rsidP="003E718E">
            <w:pPr>
              <w:pStyle w:val="Tabletext"/>
            </w:pPr>
            <w:r>
              <w:t>TSAG RG-</w:t>
            </w:r>
            <w:proofErr w:type="spellStart"/>
            <w:r>
              <w:t>StdsStrat</w:t>
            </w:r>
            <w:proofErr w:type="spellEnd"/>
            <w:r>
              <w:t xml:space="preserve"> e-meeting</w:t>
            </w:r>
          </w:p>
        </w:tc>
      </w:tr>
      <w:tr w:rsidR="00364946" w14:paraId="53409B9C" w14:textId="77777777" w:rsidTr="007403BA">
        <w:trPr>
          <w:jc w:val="center"/>
        </w:trPr>
        <w:tc>
          <w:tcPr>
            <w:tcW w:w="1167" w:type="pct"/>
            <w:shd w:val="clear" w:color="auto" w:fill="auto"/>
          </w:tcPr>
          <w:p w14:paraId="31A7C314" w14:textId="424BE217" w:rsidR="00B35EF2" w:rsidRPr="003E718E" w:rsidRDefault="00B35EF2" w:rsidP="00B35EF2">
            <w:pPr>
              <w:pStyle w:val="Tabletext"/>
            </w:pPr>
            <w:r w:rsidRPr="00B35EF2">
              <w:t>30 November 2018</w:t>
            </w:r>
          </w:p>
        </w:tc>
        <w:tc>
          <w:tcPr>
            <w:tcW w:w="1167" w:type="pct"/>
            <w:shd w:val="clear" w:color="auto" w:fill="auto"/>
          </w:tcPr>
          <w:p w14:paraId="0BF3ACF6" w14:textId="411CA9F8" w:rsidR="00B35EF2" w:rsidRDefault="00B35EF2" w:rsidP="00B35EF2">
            <w:pPr>
              <w:pStyle w:val="Tabletext"/>
              <w:rPr>
                <w:rFonts w:asciiTheme="majorBidi" w:hAnsiTheme="majorBidi" w:cstheme="majorBidi"/>
                <w:lang w:eastAsia="ja-JP"/>
              </w:rPr>
            </w:pPr>
            <w:r>
              <w:rPr>
                <w:rFonts w:asciiTheme="majorBidi" w:hAnsiTheme="majorBidi" w:cstheme="majorBidi"/>
                <w:lang w:eastAsia="ja-JP"/>
              </w:rPr>
              <w:t>virtual</w:t>
            </w:r>
          </w:p>
        </w:tc>
        <w:tc>
          <w:tcPr>
            <w:tcW w:w="800" w:type="pct"/>
            <w:shd w:val="clear" w:color="auto" w:fill="auto"/>
          </w:tcPr>
          <w:p w14:paraId="1E3F12EA" w14:textId="03B161E5" w:rsidR="00B35EF2" w:rsidRDefault="00B35EF2" w:rsidP="00B35EF2">
            <w:pPr>
              <w:pStyle w:val="Tabletext"/>
            </w:pPr>
            <w:r>
              <w:t>RG-</w:t>
            </w:r>
            <w:proofErr w:type="spellStart"/>
            <w:r>
              <w:t>StdsStrat</w:t>
            </w:r>
            <w:proofErr w:type="spellEnd"/>
          </w:p>
        </w:tc>
        <w:tc>
          <w:tcPr>
            <w:tcW w:w="1866" w:type="pct"/>
            <w:shd w:val="clear" w:color="auto" w:fill="auto"/>
          </w:tcPr>
          <w:p w14:paraId="74C561AA" w14:textId="021475C1" w:rsidR="00B35EF2" w:rsidRDefault="00B35EF2" w:rsidP="00B35EF2">
            <w:pPr>
              <w:pStyle w:val="Tabletext"/>
            </w:pPr>
            <w:r>
              <w:t>TSAG RG-</w:t>
            </w:r>
            <w:proofErr w:type="spellStart"/>
            <w:r>
              <w:t>StdsStrat</w:t>
            </w:r>
            <w:proofErr w:type="spellEnd"/>
            <w:r>
              <w:t xml:space="preserve"> e-meeting</w:t>
            </w:r>
          </w:p>
        </w:tc>
      </w:tr>
      <w:tr w:rsidR="00364946" w14:paraId="7696E640" w14:textId="77777777" w:rsidTr="007403BA">
        <w:trPr>
          <w:jc w:val="center"/>
        </w:trPr>
        <w:tc>
          <w:tcPr>
            <w:tcW w:w="1167" w:type="pct"/>
            <w:shd w:val="clear" w:color="auto" w:fill="auto"/>
          </w:tcPr>
          <w:p w14:paraId="57FCFC4A" w14:textId="1285E8B5" w:rsidR="00983596" w:rsidRPr="00762B93" w:rsidRDefault="00983596" w:rsidP="00983596">
            <w:pPr>
              <w:pStyle w:val="Tabletext"/>
            </w:pPr>
            <w:r w:rsidRPr="009F4E53">
              <w:t>10</w:t>
            </w:r>
            <w:r w:rsidR="006968A7">
              <w:t xml:space="preserve"> – </w:t>
            </w:r>
            <w:r w:rsidRPr="009F4E53">
              <w:t>14 December 2018</w:t>
            </w:r>
          </w:p>
        </w:tc>
        <w:tc>
          <w:tcPr>
            <w:tcW w:w="1167" w:type="pct"/>
            <w:shd w:val="clear" w:color="auto" w:fill="auto"/>
          </w:tcPr>
          <w:p w14:paraId="1F677DD9" w14:textId="5D9472EB" w:rsidR="00983596" w:rsidRPr="00762B93" w:rsidRDefault="00983596" w:rsidP="00983596">
            <w:pPr>
              <w:pStyle w:val="Tabletext"/>
              <w:rPr>
                <w:rFonts w:asciiTheme="majorBidi" w:hAnsiTheme="majorBidi" w:cstheme="majorBidi"/>
                <w:lang w:eastAsia="ja-JP"/>
              </w:rPr>
            </w:pPr>
            <w:r w:rsidRPr="00C95B98">
              <w:rPr>
                <w:rFonts w:asciiTheme="majorBidi" w:hAnsiTheme="majorBidi" w:cstheme="majorBidi"/>
                <w:lang w:eastAsia="ja-JP"/>
              </w:rPr>
              <w:t>Geneva, Switzerland/ITU-T</w:t>
            </w:r>
          </w:p>
        </w:tc>
        <w:tc>
          <w:tcPr>
            <w:tcW w:w="800" w:type="pct"/>
            <w:shd w:val="clear" w:color="auto" w:fill="auto"/>
          </w:tcPr>
          <w:p w14:paraId="6053B4F0" w14:textId="0ED24DD2" w:rsidR="00983596" w:rsidRDefault="00A050DD" w:rsidP="00A050DD">
            <w:pPr>
              <w:pStyle w:val="Tabletext"/>
            </w:pPr>
            <w:r>
              <w:t>RG-CPTRG,</w:t>
            </w:r>
            <w:r>
              <w:br/>
            </w:r>
            <w:r w:rsidR="00FC4EC7">
              <w:t>RG-</w:t>
            </w:r>
            <w:proofErr w:type="spellStart"/>
            <w:r w:rsidR="00FC4EC7">
              <w:t>ResReview</w:t>
            </w:r>
            <w:proofErr w:type="spellEnd"/>
            <w:r w:rsidR="00FC4EC7">
              <w:t>,</w:t>
            </w:r>
            <w:r>
              <w:br/>
              <w:t>RG-SC,</w:t>
            </w:r>
            <w:r>
              <w:br/>
            </w:r>
            <w:r w:rsidR="002B4DBB" w:rsidRPr="00762B93">
              <w:t>RG-</w:t>
            </w:r>
            <w:proofErr w:type="spellStart"/>
            <w:r w:rsidR="002B4DBB" w:rsidRPr="00762B93">
              <w:t>StdsStrat</w:t>
            </w:r>
            <w:proofErr w:type="spellEnd"/>
            <w:r w:rsidR="002B4DBB">
              <w:t>,</w:t>
            </w:r>
            <w:r>
              <w:br/>
              <w:t>RG-WP,</w:t>
            </w:r>
            <w:r>
              <w:br/>
            </w:r>
            <w:r w:rsidR="002B4DBB">
              <w:t>RG-WM</w:t>
            </w:r>
          </w:p>
        </w:tc>
        <w:tc>
          <w:tcPr>
            <w:tcW w:w="1866" w:type="pct"/>
            <w:shd w:val="clear" w:color="auto" w:fill="auto"/>
          </w:tcPr>
          <w:p w14:paraId="0651437E" w14:textId="132A409F" w:rsidR="00983596" w:rsidRDefault="00983596" w:rsidP="00983596">
            <w:pPr>
              <w:pStyle w:val="Tabletext"/>
            </w:pPr>
            <w:r>
              <w:t>Third TSAG meeting</w:t>
            </w:r>
          </w:p>
        </w:tc>
      </w:tr>
      <w:tr w:rsidR="00364946" w14:paraId="47CCFA47" w14:textId="77777777" w:rsidTr="007403BA">
        <w:trPr>
          <w:jc w:val="center"/>
        </w:trPr>
        <w:tc>
          <w:tcPr>
            <w:tcW w:w="1167" w:type="pct"/>
            <w:shd w:val="clear" w:color="auto" w:fill="auto"/>
          </w:tcPr>
          <w:p w14:paraId="7D0A000D" w14:textId="1A13FA58" w:rsidR="00FE0414" w:rsidRPr="009F4E53" w:rsidRDefault="00FE0414" w:rsidP="00FE0414">
            <w:pPr>
              <w:pStyle w:val="Tabletext"/>
            </w:pPr>
            <w:r w:rsidRPr="00FE0414">
              <w:t>28 February 2019</w:t>
            </w:r>
          </w:p>
        </w:tc>
        <w:tc>
          <w:tcPr>
            <w:tcW w:w="1167" w:type="pct"/>
            <w:shd w:val="clear" w:color="auto" w:fill="auto"/>
          </w:tcPr>
          <w:p w14:paraId="03B0EC56" w14:textId="20BACDEE" w:rsidR="00FE0414" w:rsidRPr="00C95B98" w:rsidRDefault="00FE0414" w:rsidP="00FE0414">
            <w:pPr>
              <w:pStyle w:val="Tabletext"/>
              <w:rPr>
                <w:rFonts w:asciiTheme="majorBidi" w:hAnsiTheme="majorBidi" w:cstheme="majorBidi"/>
                <w:lang w:eastAsia="ja-JP"/>
              </w:rPr>
            </w:pPr>
            <w:r>
              <w:rPr>
                <w:rFonts w:asciiTheme="majorBidi" w:hAnsiTheme="majorBidi" w:cstheme="majorBidi"/>
                <w:lang w:eastAsia="ja-JP"/>
              </w:rPr>
              <w:t>virtual</w:t>
            </w:r>
          </w:p>
        </w:tc>
        <w:tc>
          <w:tcPr>
            <w:tcW w:w="800" w:type="pct"/>
            <w:shd w:val="clear" w:color="auto" w:fill="auto"/>
          </w:tcPr>
          <w:p w14:paraId="35674B3A" w14:textId="397AE925" w:rsidR="00FE0414" w:rsidRDefault="00FE0414" w:rsidP="00FE0414">
            <w:pPr>
              <w:pStyle w:val="Tabletext"/>
            </w:pPr>
            <w:r>
              <w:t>RG-</w:t>
            </w:r>
            <w:proofErr w:type="spellStart"/>
            <w:r>
              <w:t>StdsStrat</w:t>
            </w:r>
            <w:proofErr w:type="spellEnd"/>
          </w:p>
        </w:tc>
        <w:tc>
          <w:tcPr>
            <w:tcW w:w="1866" w:type="pct"/>
            <w:shd w:val="clear" w:color="auto" w:fill="auto"/>
          </w:tcPr>
          <w:p w14:paraId="56BDBB72" w14:textId="6B0B034A" w:rsidR="00FE0414" w:rsidRDefault="00FE0414" w:rsidP="00FE0414">
            <w:pPr>
              <w:pStyle w:val="Tabletext"/>
            </w:pPr>
            <w:r w:rsidRPr="00FE0414">
              <w:t>TSAG</w:t>
            </w:r>
            <w:r>
              <w:t xml:space="preserve"> RG-</w:t>
            </w:r>
            <w:proofErr w:type="spellStart"/>
            <w:r>
              <w:t>StdsStrat</w:t>
            </w:r>
            <w:proofErr w:type="spellEnd"/>
            <w:r>
              <w:t xml:space="preserve"> e-meeting</w:t>
            </w:r>
          </w:p>
        </w:tc>
      </w:tr>
      <w:tr w:rsidR="00364946" w14:paraId="6AF6F0CE" w14:textId="77777777" w:rsidTr="007403BA">
        <w:trPr>
          <w:jc w:val="center"/>
        </w:trPr>
        <w:tc>
          <w:tcPr>
            <w:tcW w:w="1167" w:type="pct"/>
            <w:shd w:val="clear" w:color="auto" w:fill="auto"/>
          </w:tcPr>
          <w:p w14:paraId="17061260" w14:textId="0E91A556" w:rsidR="00A552CE" w:rsidRPr="00FE0414" w:rsidRDefault="00A552CE" w:rsidP="00FE0414">
            <w:pPr>
              <w:pStyle w:val="Tabletext"/>
            </w:pPr>
            <w:r w:rsidRPr="00A552CE">
              <w:t>20 June 2019</w:t>
            </w:r>
          </w:p>
        </w:tc>
        <w:tc>
          <w:tcPr>
            <w:tcW w:w="1167" w:type="pct"/>
            <w:shd w:val="clear" w:color="auto" w:fill="auto"/>
          </w:tcPr>
          <w:p w14:paraId="5EFBB34E" w14:textId="0C5886FC" w:rsidR="00A552CE" w:rsidRDefault="00A552CE" w:rsidP="00FE0414">
            <w:pPr>
              <w:pStyle w:val="Tabletext"/>
              <w:rPr>
                <w:rFonts w:asciiTheme="majorBidi" w:hAnsiTheme="majorBidi" w:cstheme="majorBidi"/>
                <w:lang w:eastAsia="ja-JP"/>
              </w:rPr>
            </w:pPr>
            <w:r>
              <w:rPr>
                <w:rFonts w:asciiTheme="majorBidi" w:hAnsiTheme="majorBidi" w:cstheme="majorBidi"/>
                <w:lang w:eastAsia="ja-JP"/>
              </w:rPr>
              <w:t>virtual</w:t>
            </w:r>
          </w:p>
        </w:tc>
        <w:tc>
          <w:tcPr>
            <w:tcW w:w="800" w:type="pct"/>
            <w:shd w:val="clear" w:color="auto" w:fill="auto"/>
          </w:tcPr>
          <w:p w14:paraId="791AADA5" w14:textId="75234454" w:rsidR="00A552CE" w:rsidRDefault="00A552CE" w:rsidP="00FE0414">
            <w:pPr>
              <w:pStyle w:val="Tabletext"/>
            </w:pPr>
            <w:r>
              <w:t>RG-WM</w:t>
            </w:r>
          </w:p>
        </w:tc>
        <w:tc>
          <w:tcPr>
            <w:tcW w:w="1866" w:type="pct"/>
            <w:shd w:val="clear" w:color="auto" w:fill="auto"/>
          </w:tcPr>
          <w:p w14:paraId="0F848BE1" w14:textId="6D515811" w:rsidR="00A552CE" w:rsidRPr="00FE0414" w:rsidRDefault="00A552CE" w:rsidP="00A552CE">
            <w:pPr>
              <w:pStyle w:val="Tabletext"/>
            </w:pPr>
            <w:r w:rsidRPr="00FE0414">
              <w:t>TSAG</w:t>
            </w:r>
            <w:r>
              <w:t xml:space="preserve"> RG-WM e-meeting</w:t>
            </w:r>
          </w:p>
        </w:tc>
      </w:tr>
      <w:tr w:rsidR="00364946" w14:paraId="62EDB624" w14:textId="77777777" w:rsidTr="007403BA">
        <w:trPr>
          <w:jc w:val="center"/>
        </w:trPr>
        <w:tc>
          <w:tcPr>
            <w:tcW w:w="1167" w:type="pct"/>
            <w:shd w:val="clear" w:color="auto" w:fill="auto"/>
          </w:tcPr>
          <w:p w14:paraId="02C34E84" w14:textId="0C80FDB1" w:rsidR="00AC07A5" w:rsidRPr="00FE0414" w:rsidRDefault="00AC07A5" w:rsidP="00AC07A5">
            <w:pPr>
              <w:pStyle w:val="Tabletext"/>
            </w:pPr>
            <w:r w:rsidRPr="00AC07A5">
              <w:t>27 June 2019</w:t>
            </w:r>
          </w:p>
        </w:tc>
        <w:tc>
          <w:tcPr>
            <w:tcW w:w="1167" w:type="pct"/>
            <w:shd w:val="clear" w:color="auto" w:fill="auto"/>
          </w:tcPr>
          <w:p w14:paraId="19A7C3CB" w14:textId="75C22AC6" w:rsidR="00AC07A5" w:rsidRDefault="00AC07A5" w:rsidP="00AC07A5">
            <w:pPr>
              <w:pStyle w:val="Tabletext"/>
              <w:rPr>
                <w:rFonts w:asciiTheme="majorBidi" w:hAnsiTheme="majorBidi" w:cstheme="majorBidi"/>
                <w:lang w:eastAsia="ja-JP"/>
              </w:rPr>
            </w:pPr>
            <w:r>
              <w:rPr>
                <w:rFonts w:asciiTheme="majorBidi" w:hAnsiTheme="majorBidi" w:cstheme="majorBidi"/>
                <w:lang w:eastAsia="ja-JP"/>
              </w:rPr>
              <w:t>virtual</w:t>
            </w:r>
          </w:p>
        </w:tc>
        <w:tc>
          <w:tcPr>
            <w:tcW w:w="800" w:type="pct"/>
            <w:shd w:val="clear" w:color="auto" w:fill="auto"/>
          </w:tcPr>
          <w:p w14:paraId="540F122C" w14:textId="34EFE8D0" w:rsidR="00AC07A5" w:rsidRDefault="00AC07A5" w:rsidP="00AC07A5">
            <w:pPr>
              <w:pStyle w:val="Tabletext"/>
            </w:pPr>
            <w:r>
              <w:t>RG-</w:t>
            </w:r>
            <w:proofErr w:type="spellStart"/>
            <w:r>
              <w:t>StdsStrat</w:t>
            </w:r>
            <w:proofErr w:type="spellEnd"/>
          </w:p>
        </w:tc>
        <w:tc>
          <w:tcPr>
            <w:tcW w:w="1866" w:type="pct"/>
            <w:shd w:val="clear" w:color="auto" w:fill="auto"/>
          </w:tcPr>
          <w:p w14:paraId="61390124" w14:textId="67B026A0" w:rsidR="00AC07A5" w:rsidRPr="00FE0414" w:rsidRDefault="00AC07A5" w:rsidP="00AC07A5">
            <w:pPr>
              <w:pStyle w:val="Tabletext"/>
            </w:pPr>
            <w:r w:rsidRPr="00AC07A5">
              <w:t>TSAG</w:t>
            </w:r>
            <w:r>
              <w:t xml:space="preserve"> RG-</w:t>
            </w:r>
            <w:proofErr w:type="spellStart"/>
            <w:r>
              <w:t>StdsStrat</w:t>
            </w:r>
            <w:proofErr w:type="spellEnd"/>
            <w:r>
              <w:t xml:space="preserve"> e-meeting</w:t>
            </w:r>
          </w:p>
        </w:tc>
      </w:tr>
      <w:tr w:rsidR="00364946" w14:paraId="18674FAD" w14:textId="77777777" w:rsidTr="007403BA">
        <w:trPr>
          <w:jc w:val="center"/>
        </w:trPr>
        <w:tc>
          <w:tcPr>
            <w:tcW w:w="1167" w:type="pct"/>
            <w:shd w:val="clear" w:color="auto" w:fill="auto"/>
          </w:tcPr>
          <w:p w14:paraId="7D624597" w14:textId="5A76FDC1" w:rsidR="006B0F36" w:rsidRPr="00AC07A5" w:rsidRDefault="006B0F36" w:rsidP="006B0F36">
            <w:pPr>
              <w:pStyle w:val="Tabletext"/>
            </w:pPr>
            <w:r w:rsidRPr="006B0F36">
              <w:lastRenderedPageBreak/>
              <w:t>5 July 2019</w:t>
            </w:r>
          </w:p>
        </w:tc>
        <w:tc>
          <w:tcPr>
            <w:tcW w:w="1167" w:type="pct"/>
            <w:shd w:val="clear" w:color="auto" w:fill="auto"/>
          </w:tcPr>
          <w:p w14:paraId="3E14AF10" w14:textId="0442E331" w:rsidR="006B0F36" w:rsidRDefault="006B0F36" w:rsidP="006B0F36">
            <w:pPr>
              <w:pStyle w:val="Tabletext"/>
              <w:rPr>
                <w:rFonts w:asciiTheme="majorBidi" w:hAnsiTheme="majorBidi" w:cstheme="majorBidi"/>
                <w:lang w:eastAsia="ja-JP"/>
              </w:rPr>
            </w:pPr>
            <w:r>
              <w:rPr>
                <w:rFonts w:asciiTheme="majorBidi" w:hAnsiTheme="majorBidi" w:cstheme="majorBidi"/>
                <w:lang w:eastAsia="ja-JP"/>
              </w:rPr>
              <w:t>virtual</w:t>
            </w:r>
          </w:p>
        </w:tc>
        <w:tc>
          <w:tcPr>
            <w:tcW w:w="800" w:type="pct"/>
            <w:shd w:val="clear" w:color="auto" w:fill="auto"/>
          </w:tcPr>
          <w:p w14:paraId="3A8CC05F" w14:textId="151275EB" w:rsidR="006B0F36" w:rsidRDefault="006B0F36" w:rsidP="006B0F36">
            <w:pPr>
              <w:pStyle w:val="Tabletext"/>
            </w:pPr>
            <w:r>
              <w:t>RG-</w:t>
            </w:r>
            <w:proofErr w:type="spellStart"/>
            <w:r>
              <w:t>StdsStrat</w:t>
            </w:r>
            <w:proofErr w:type="spellEnd"/>
          </w:p>
        </w:tc>
        <w:tc>
          <w:tcPr>
            <w:tcW w:w="1866" w:type="pct"/>
            <w:shd w:val="clear" w:color="auto" w:fill="auto"/>
          </w:tcPr>
          <w:p w14:paraId="44BCC1E5" w14:textId="0890D326" w:rsidR="006B0F36" w:rsidRPr="00AC07A5" w:rsidRDefault="006B0F36" w:rsidP="006B0F36">
            <w:pPr>
              <w:pStyle w:val="Tabletext"/>
            </w:pPr>
            <w:r w:rsidRPr="006B0F36">
              <w:t>TSAG</w:t>
            </w:r>
            <w:r>
              <w:t xml:space="preserve"> RG-</w:t>
            </w:r>
            <w:proofErr w:type="spellStart"/>
            <w:r>
              <w:t>StdsStrat</w:t>
            </w:r>
            <w:proofErr w:type="spellEnd"/>
            <w:r>
              <w:t xml:space="preserve"> e-meeting</w:t>
            </w:r>
          </w:p>
        </w:tc>
      </w:tr>
      <w:tr w:rsidR="00364946" w14:paraId="2CBE1A4D" w14:textId="77777777" w:rsidTr="007403BA">
        <w:trPr>
          <w:jc w:val="center"/>
        </w:trPr>
        <w:tc>
          <w:tcPr>
            <w:tcW w:w="1167" w:type="pct"/>
            <w:shd w:val="clear" w:color="auto" w:fill="auto"/>
          </w:tcPr>
          <w:p w14:paraId="3E6EB19C" w14:textId="5D711EB2" w:rsidR="00522BA5" w:rsidRPr="006B0F36" w:rsidRDefault="00522BA5" w:rsidP="00522BA5">
            <w:pPr>
              <w:pStyle w:val="Tabletext"/>
            </w:pPr>
            <w:r w:rsidRPr="00522BA5">
              <w:t>29 August 2019</w:t>
            </w:r>
          </w:p>
        </w:tc>
        <w:tc>
          <w:tcPr>
            <w:tcW w:w="1167" w:type="pct"/>
            <w:shd w:val="clear" w:color="auto" w:fill="auto"/>
          </w:tcPr>
          <w:p w14:paraId="37A07049" w14:textId="212DA768" w:rsidR="00522BA5" w:rsidRDefault="00522BA5" w:rsidP="00522BA5">
            <w:pPr>
              <w:pStyle w:val="Tabletext"/>
              <w:rPr>
                <w:rFonts w:asciiTheme="majorBidi" w:hAnsiTheme="majorBidi" w:cstheme="majorBidi"/>
                <w:lang w:eastAsia="ja-JP"/>
              </w:rPr>
            </w:pPr>
            <w:r>
              <w:rPr>
                <w:rFonts w:asciiTheme="majorBidi" w:hAnsiTheme="majorBidi" w:cstheme="majorBidi"/>
                <w:lang w:eastAsia="ja-JP"/>
              </w:rPr>
              <w:t>virtual</w:t>
            </w:r>
          </w:p>
        </w:tc>
        <w:tc>
          <w:tcPr>
            <w:tcW w:w="800" w:type="pct"/>
            <w:shd w:val="clear" w:color="auto" w:fill="auto"/>
          </w:tcPr>
          <w:p w14:paraId="2100665B" w14:textId="6F7BFC0C" w:rsidR="00522BA5" w:rsidRDefault="00522BA5" w:rsidP="00522BA5">
            <w:pPr>
              <w:pStyle w:val="Tabletext"/>
            </w:pPr>
            <w:r>
              <w:t>RG-</w:t>
            </w:r>
            <w:proofErr w:type="spellStart"/>
            <w:r>
              <w:t>StdsStrat</w:t>
            </w:r>
            <w:proofErr w:type="spellEnd"/>
          </w:p>
        </w:tc>
        <w:tc>
          <w:tcPr>
            <w:tcW w:w="1866" w:type="pct"/>
            <w:shd w:val="clear" w:color="auto" w:fill="auto"/>
          </w:tcPr>
          <w:p w14:paraId="27636FA0" w14:textId="370A379C" w:rsidR="00522BA5" w:rsidRPr="006B0F36" w:rsidRDefault="00522BA5" w:rsidP="00522BA5">
            <w:pPr>
              <w:pStyle w:val="Tabletext"/>
            </w:pPr>
            <w:r w:rsidRPr="00522BA5">
              <w:t>TSAG</w:t>
            </w:r>
            <w:r>
              <w:t xml:space="preserve"> RG-</w:t>
            </w:r>
            <w:proofErr w:type="spellStart"/>
            <w:r>
              <w:t>StdsStrat</w:t>
            </w:r>
            <w:proofErr w:type="spellEnd"/>
            <w:r>
              <w:t xml:space="preserve"> e-meeting</w:t>
            </w:r>
          </w:p>
        </w:tc>
      </w:tr>
      <w:tr w:rsidR="00364946" w14:paraId="36F85F49" w14:textId="77777777" w:rsidTr="007403BA">
        <w:trPr>
          <w:jc w:val="center"/>
        </w:trPr>
        <w:tc>
          <w:tcPr>
            <w:tcW w:w="1167" w:type="pct"/>
            <w:shd w:val="clear" w:color="auto" w:fill="auto"/>
          </w:tcPr>
          <w:p w14:paraId="195C0EE8" w14:textId="363D34EE" w:rsidR="00983596" w:rsidRPr="00762B93" w:rsidRDefault="00983596" w:rsidP="00983596">
            <w:pPr>
              <w:pStyle w:val="Tabletext"/>
            </w:pPr>
            <w:r w:rsidRPr="009F4E53">
              <w:t>23</w:t>
            </w:r>
            <w:r w:rsidR="00D82DEE">
              <w:t xml:space="preserve"> </w:t>
            </w:r>
            <w:r w:rsidR="00905C35">
              <w:t>–</w:t>
            </w:r>
            <w:r w:rsidR="00D82DEE">
              <w:t xml:space="preserve"> </w:t>
            </w:r>
            <w:r w:rsidRPr="009F4E53">
              <w:t>27 September 2019</w:t>
            </w:r>
          </w:p>
        </w:tc>
        <w:tc>
          <w:tcPr>
            <w:tcW w:w="1167" w:type="pct"/>
            <w:shd w:val="clear" w:color="auto" w:fill="auto"/>
          </w:tcPr>
          <w:p w14:paraId="7BB49938" w14:textId="23098182" w:rsidR="00983596" w:rsidRPr="00762B93" w:rsidRDefault="00983596" w:rsidP="00983596">
            <w:pPr>
              <w:pStyle w:val="Tabletext"/>
              <w:rPr>
                <w:rFonts w:asciiTheme="majorBidi" w:hAnsiTheme="majorBidi" w:cstheme="majorBidi"/>
                <w:lang w:eastAsia="ja-JP"/>
              </w:rPr>
            </w:pPr>
            <w:r w:rsidRPr="00C95B98">
              <w:rPr>
                <w:rFonts w:asciiTheme="majorBidi" w:hAnsiTheme="majorBidi" w:cstheme="majorBidi"/>
                <w:lang w:eastAsia="ja-JP"/>
              </w:rPr>
              <w:t>Geneva, Switzerland/ITU-T</w:t>
            </w:r>
          </w:p>
        </w:tc>
        <w:tc>
          <w:tcPr>
            <w:tcW w:w="800" w:type="pct"/>
            <w:shd w:val="clear" w:color="auto" w:fill="auto"/>
          </w:tcPr>
          <w:p w14:paraId="5A66E95C" w14:textId="41465DB2" w:rsidR="00983596" w:rsidRDefault="00A050DD" w:rsidP="00A050DD">
            <w:pPr>
              <w:pStyle w:val="Tabletext"/>
            </w:pPr>
            <w:r>
              <w:t>RG-CPTRG,</w:t>
            </w:r>
            <w:r>
              <w:br/>
            </w:r>
            <w:r w:rsidR="002D4282">
              <w:t>RG-</w:t>
            </w:r>
            <w:proofErr w:type="spellStart"/>
            <w:r w:rsidR="002D4282">
              <w:t>ResReview</w:t>
            </w:r>
            <w:proofErr w:type="spellEnd"/>
            <w:r w:rsidR="002D4282">
              <w:t>,</w:t>
            </w:r>
            <w:r>
              <w:br/>
              <w:t>RG-SC,</w:t>
            </w:r>
            <w:r>
              <w:br/>
            </w:r>
            <w:r w:rsidR="002D4282" w:rsidRPr="00762B93">
              <w:t>RG-</w:t>
            </w:r>
            <w:proofErr w:type="spellStart"/>
            <w:r w:rsidR="002D4282" w:rsidRPr="00762B93">
              <w:t>StdsStrat</w:t>
            </w:r>
            <w:proofErr w:type="spellEnd"/>
            <w:r w:rsidR="002D4282">
              <w:t>,</w:t>
            </w:r>
            <w:r>
              <w:br/>
              <w:t>RG-W</w:t>
            </w:r>
            <w:r w:rsidR="00E44CEF">
              <w:t>M</w:t>
            </w:r>
            <w:r>
              <w:t>,</w:t>
            </w:r>
            <w:r>
              <w:br/>
            </w:r>
            <w:r w:rsidR="002D4282">
              <w:t>RG-W</w:t>
            </w:r>
            <w:r w:rsidR="00E44CEF">
              <w:t>P</w:t>
            </w:r>
          </w:p>
        </w:tc>
        <w:tc>
          <w:tcPr>
            <w:tcW w:w="1866" w:type="pct"/>
            <w:shd w:val="clear" w:color="auto" w:fill="auto"/>
          </w:tcPr>
          <w:p w14:paraId="39135D8B" w14:textId="479EFE5C" w:rsidR="00983596" w:rsidRDefault="00983596" w:rsidP="00983596">
            <w:pPr>
              <w:pStyle w:val="Tabletext"/>
            </w:pPr>
            <w:r>
              <w:t>Fourth TSAG meeting</w:t>
            </w:r>
          </w:p>
        </w:tc>
      </w:tr>
      <w:tr w:rsidR="00364946" w14:paraId="25ABA46B" w14:textId="77777777" w:rsidTr="007403BA">
        <w:trPr>
          <w:jc w:val="center"/>
        </w:trPr>
        <w:tc>
          <w:tcPr>
            <w:tcW w:w="1167" w:type="pct"/>
            <w:shd w:val="clear" w:color="auto" w:fill="auto"/>
          </w:tcPr>
          <w:p w14:paraId="461EE6BF" w14:textId="394B4C9C" w:rsidR="00D7746C" w:rsidRPr="009F4E53" w:rsidRDefault="00D7746C" w:rsidP="00D7746C">
            <w:pPr>
              <w:pStyle w:val="Tabletext"/>
            </w:pPr>
            <w:r w:rsidRPr="00D7746C">
              <w:t>1 November 2019</w:t>
            </w:r>
          </w:p>
        </w:tc>
        <w:tc>
          <w:tcPr>
            <w:tcW w:w="1167" w:type="pct"/>
            <w:shd w:val="clear" w:color="auto" w:fill="auto"/>
          </w:tcPr>
          <w:p w14:paraId="2A870EDF" w14:textId="034EA3D1" w:rsidR="00D7746C" w:rsidRPr="00C95B98" w:rsidRDefault="00D7746C" w:rsidP="00D7746C">
            <w:pPr>
              <w:pStyle w:val="Tabletext"/>
              <w:rPr>
                <w:rFonts w:asciiTheme="majorBidi" w:hAnsiTheme="majorBidi" w:cstheme="majorBidi"/>
                <w:lang w:eastAsia="ja-JP"/>
              </w:rPr>
            </w:pPr>
            <w:r>
              <w:rPr>
                <w:rFonts w:asciiTheme="majorBidi" w:hAnsiTheme="majorBidi" w:cstheme="majorBidi"/>
                <w:lang w:eastAsia="ja-JP"/>
              </w:rPr>
              <w:t>virtual</w:t>
            </w:r>
          </w:p>
        </w:tc>
        <w:tc>
          <w:tcPr>
            <w:tcW w:w="800" w:type="pct"/>
            <w:shd w:val="clear" w:color="auto" w:fill="auto"/>
          </w:tcPr>
          <w:p w14:paraId="1A52408E" w14:textId="7AEF49CF" w:rsidR="00D7746C" w:rsidRDefault="00D7746C" w:rsidP="00D7746C">
            <w:pPr>
              <w:pStyle w:val="Tabletext"/>
            </w:pPr>
            <w:r>
              <w:t>RG-</w:t>
            </w:r>
            <w:proofErr w:type="spellStart"/>
            <w:r>
              <w:t>StdsStrat</w:t>
            </w:r>
            <w:proofErr w:type="spellEnd"/>
          </w:p>
        </w:tc>
        <w:tc>
          <w:tcPr>
            <w:tcW w:w="1866" w:type="pct"/>
            <w:shd w:val="clear" w:color="auto" w:fill="auto"/>
          </w:tcPr>
          <w:p w14:paraId="60833C42" w14:textId="251B99ED" w:rsidR="00D7746C" w:rsidRDefault="00D7746C" w:rsidP="00D7746C">
            <w:pPr>
              <w:pStyle w:val="Tabletext"/>
            </w:pPr>
            <w:r w:rsidRPr="00D7746C">
              <w:t>TSAG</w:t>
            </w:r>
            <w:r>
              <w:t xml:space="preserve"> RG-</w:t>
            </w:r>
            <w:proofErr w:type="spellStart"/>
            <w:r>
              <w:t>StdsStrat</w:t>
            </w:r>
            <w:proofErr w:type="spellEnd"/>
            <w:r>
              <w:t xml:space="preserve"> e-meeting</w:t>
            </w:r>
          </w:p>
        </w:tc>
      </w:tr>
      <w:tr w:rsidR="00364946" w14:paraId="209B6F83" w14:textId="77777777" w:rsidTr="007403BA">
        <w:trPr>
          <w:jc w:val="center"/>
        </w:trPr>
        <w:tc>
          <w:tcPr>
            <w:tcW w:w="1167" w:type="pct"/>
            <w:shd w:val="clear" w:color="auto" w:fill="auto"/>
          </w:tcPr>
          <w:p w14:paraId="181D0B20" w14:textId="6E97D53B" w:rsidR="006A312F" w:rsidRPr="00D7746C" w:rsidRDefault="006A312F" w:rsidP="006A312F">
            <w:pPr>
              <w:pStyle w:val="Tabletext"/>
            </w:pPr>
            <w:r w:rsidRPr="006A312F">
              <w:t>6 December 2019</w:t>
            </w:r>
          </w:p>
        </w:tc>
        <w:tc>
          <w:tcPr>
            <w:tcW w:w="1167" w:type="pct"/>
            <w:shd w:val="clear" w:color="auto" w:fill="auto"/>
          </w:tcPr>
          <w:p w14:paraId="2D4088F8" w14:textId="5AD74D2E" w:rsidR="006A312F" w:rsidRDefault="006A312F" w:rsidP="006A312F">
            <w:pPr>
              <w:pStyle w:val="Tabletext"/>
              <w:rPr>
                <w:rFonts w:asciiTheme="majorBidi" w:hAnsiTheme="majorBidi" w:cstheme="majorBidi"/>
                <w:lang w:eastAsia="ja-JP"/>
              </w:rPr>
            </w:pPr>
            <w:r>
              <w:rPr>
                <w:rFonts w:asciiTheme="majorBidi" w:hAnsiTheme="majorBidi" w:cstheme="majorBidi"/>
                <w:lang w:eastAsia="ja-JP"/>
              </w:rPr>
              <w:t>virtual</w:t>
            </w:r>
          </w:p>
        </w:tc>
        <w:tc>
          <w:tcPr>
            <w:tcW w:w="800" w:type="pct"/>
            <w:shd w:val="clear" w:color="auto" w:fill="auto"/>
          </w:tcPr>
          <w:p w14:paraId="1FD34A5E" w14:textId="10B8C80A" w:rsidR="006A312F" w:rsidRDefault="006A312F" w:rsidP="006A312F">
            <w:pPr>
              <w:pStyle w:val="Tabletext"/>
            </w:pPr>
            <w:r>
              <w:t>RG-</w:t>
            </w:r>
            <w:proofErr w:type="spellStart"/>
            <w:r>
              <w:t>StdsStrat</w:t>
            </w:r>
            <w:proofErr w:type="spellEnd"/>
          </w:p>
        </w:tc>
        <w:tc>
          <w:tcPr>
            <w:tcW w:w="1866" w:type="pct"/>
            <w:shd w:val="clear" w:color="auto" w:fill="auto"/>
          </w:tcPr>
          <w:p w14:paraId="07D8BB70" w14:textId="47814462" w:rsidR="006A312F" w:rsidRPr="00D7746C" w:rsidRDefault="006A312F" w:rsidP="006A312F">
            <w:pPr>
              <w:pStyle w:val="Tabletext"/>
            </w:pPr>
            <w:r w:rsidRPr="006A312F">
              <w:t>TSAG</w:t>
            </w:r>
            <w:r>
              <w:t xml:space="preserve"> RG-</w:t>
            </w:r>
            <w:proofErr w:type="spellStart"/>
            <w:r>
              <w:t>StdsStrat</w:t>
            </w:r>
            <w:proofErr w:type="spellEnd"/>
            <w:r>
              <w:t xml:space="preserve"> e-meeting</w:t>
            </w:r>
          </w:p>
        </w:tc>
      </w:tr>
      <w:tr w:rsidR="00364946" w14:paraId="62FF840F" w14:textId="77777777" w:rsidTr="007403BA">
        <w:trPr>
          <w:jc w:val="center"/>
        </w:trPr>
        <w:tc>
          <w:tcPr>
            <w:tcW w:w="1167" w:type="pct"/>
            <w:shd w:val="clear" w:color="auto" w:fill="auto"/>
          </w:tcPr>
          <w:p w14:paraId="4F8F2B83" w14:textId="4385514D" w:rsidR="004D27F7" w:rsidRPr="00061F5E" w:rsidRDefault="004D27F7" w:rsidP="006A312F">
            <w:pPr>
              <w:pStyle w:val="Tabletext"/>
            </w:pPr>
            <w:r w:rsidRPr="00061F5E">
              <w:t>18</w:t>
            </w:r>
            <w:r w:rsidR="00905C35">
              <w:t xml:space="preserve"> – </w:t>
            </w:r>
            <w:r w:rsidRPr="00061F5E">
              <w:t>19 December 2019</w:t>
            </w:r>
          </w:p>
        </w:tc>
        <w:tc>
          <w:tcPr>
            <w:tcW w:w="1167" w:type="pct"/>
            <w:shd w:val="clear" w:color="auto" w:fill="auto"/>
          </w:tcPr>
          <w:p w14:paraId="42852DC3" w14:textId="5471810D" w:rsidR="004D27F7" w:rsidRPr="00061F5E" w:rsidRDefault="004D27F7" w:rsidP="006A312F">
            <w:pPr>
              <w:pStyle w:val="Tabletext"/>
              <w:rPr>
                <w:rFonts w:asciiTheme="majorBidi" w:hAnsiTheme="majorBidi" w:cstheme="majorBidi"/>
                <w:lang w:eastAsia="ja-JP"/>
              </w:rPr>
            </w:pPr>
            <w:r w:rsidRPr="00061F5E">
              <w:rPr>
                <w:rFonts w:asciiTheme="majorBidi" w:hAnsiTheme="majorBidi" w:cstheme="majorBidi"/>
                <w:lang w:eastAsia="ja-JP"/>
              </w:rPr>
              <w:t>virtual</w:t>
            </w:r>
          </w:p>
        </w:tc>
        <w:tc>
          <w:tcPr>
            <w:tcW w:w="800" w:type="pct"/>
            <w:shd w:val="clear" w:color="auto" w:fill="auto"/>
          </w:tcPr>
          <w:p w14:paraId="0A395E45" w14:textId="6AEB568F" w:rsidR="004D27F7" w:rsidRPr="00061F5E" w:rsidRDefault="004D27F7" w:rsidP="006A312F">
            <w:pPr>
              <w:pStyle w:val="Tabletext"/>
            </w:pPr>
            <w:r w:rsidRPr="00061F5E">
              <w:t>RG-WM</w:t>
            </w:r>
          </w:p>
        </w:tc>
        <w:tc>
          <w:tcPr>
            <w:tcW w:w="1866" w:type="pct"/>
            <w:shd w:val="clear" w:color="auto" w:fill="auto"/>
          </w:tcPr>
          <w:p w14:paraId="55E23B08" w14:textId="79FF69D0" w:rsidR="004D27F7" w:rsidRPr="00061F5E" w:rsidRDefault="004D27F7" w:rsidP="004D27F7">
            <w:pPr>
              <w:pStyle w:val="Tabletext"/>
            </w:pPr>
            <w:r w:rsidRPr="00061F5E">
              <w:t>TSAG RG-WM e-meetings</w:t>
            </w:r>
          </w:p>
        </w:tc>
      </w:tr>
      <w:tr w:rsidR="00364946" w14:paraId="2DC54C34" w14:textId="77777777" w:rsidTr="007403BA">
        <w:trPr>
          <w:jc w:val="center"/>
        </w:trPr>
        <w:tc>
          <w:tcPr>
            <w:tcW w:w="1167" w:type="pct"/>
            <w:shd w:val="clear" w:color="auto" w:fill="auto"/>
          </w:tcPr>
          <w:p w14:paraId="06A44C2A" w14:textId="4C20C535" w:rsidR="00A7537D" w:rsidRPr="00061F5E" w:rsidRDefault="00A7537D" w:rsidP="00A7537D">
            <w:pPr>
              <w:pStyle w:val="Tabletext"/>
            </w:pPr>
            <w:r w:rsidRPr="00061F5E">
              <w:t>20 January 2020</w:t>
            </w:r>
          </w:p>
        </w:tc>
        <w:tc>
          <w:tcPr>
            <w:tcW w:w="1167" w:type="pct"/>
            <w:shd w:val="clear" w:color="auto" w:fill="auto"/>
          </w:tcPr>
          <w:p w14:paraId="680A98DC" w14:textId="472782B0" w:rsidR="00A7537D" w:rsidRPr="00061F5E" w:rsidRDefault="00A7537D" w:rsidP="00A7537D">
            <w:pPr>
              <w:pStyle w:val="Tabletext"/>
              <w:rPr>
                <w:rFonts w:asciiTheme="majorBidi" w:hAnsiTheme="majorBidi" w:cstheme="majorBidi"/>
                <w:lang w:eastAsia="ja-JP"/>
              </w:rPr>
            </w:pPr>
            <w:r w:rsidRPr="00061F5E">
              <w:rPr>
                <w:rFonts w:asciiTheme="majorBidi" w:hAnsiTheme="majorBidi" w:cstheme="majorBidi"/>
                <w:lang w:eastAsia="ja-JP"/>
              </w:rPr>
              <w:t>virtual</w:t>
            </w:r>
          </w:p>
        </w:tc>
        <w:tc>
          <w:tcPr>
            <w:tcW w:w="800" w:type="pct"/>
            <w:shd w:val="clear" w:color="auto" w:fill="auto"/>
          </w:tcPr>
          <w:p w14:paraId="79971333" w14:textId="51CD7A38" w:rsidR="00A7537D" w:rsidRPr="00061F5E" w:rsidRDefault="00A7537D" w:rsidP="00A7537D">
            <w:pPr>
              <w:pStyle w:val="Tabletext"/>
            </w:pPr>
            <w:r w:rsidRPr="00061F5E">
              <w:t>RG-</w:t>
            </w:r>
            <w:proofErr w:type="spellStart"/>
            <w:r w:rsidRPr="00061F5E">
              <w:t>StdsStrat</w:t>
            </w:r>
            <w:proofErr w:type="spellEnd"/>
          </w:p>
        </w:tc>
        <w:tc>
          <w:tcPr>
            <w:tcW w:w="1866" w:type="pct"/>
            <w:shd w:val="clear" w:color="auto" w:fill="auto"/>
          </w:tcPr>
          <w:p w14:paraId="33C87F38" w14:textId="52D69FD8" w:rsidR="00A7537D" w:rsidRPr="00061F5E" w:rsidRDefault="00A7537D" w:rsidP="00A7537D">
            <w:pPr>
              <w:pStyle w:val="Tabletext"/>
            </w:pPr>
            <w:r w:rsidRPr="00061F5E">
              <w:t>TSAG RG-</w:t>
            </w:r>
            <w:proofErr w:type="spellStart"/>
            <w:r w:rsidRPr="00061F5E">
              <w:t>StdsStrat</w:t>
            </w:r>
            <w:proofErr w:type="spellEnd"/>
            <w:r w:rsidRPr="00061F5E">
              <w:t xml:space="preserve"> e-meeting</w:t>
            </w:r>
          </w:p>
        </w:tc>
      </w:tr>
      <w:tr w:rsidR="00364946" w14:paraId="65B80D9F" w14:textId="77777777" w:rsidTr="007403BA">
        <w:trPr>
          <w:jc w:val="center"/>
        </w:trPr>
        <w:tc>
          <w:tcPr>
            <w:tcW w:w="1167" w:type="pct"/>
            <w:shd w:val="clear" w:color="auto" w:fill="auto"/>
          </w:tcPr>
          <w:p w14:paraId="4AD56FDE" w14:textId="6C8CD66E" w:rsidR="00983596" w:rsidRPr="00762B93" w:rsidRDefault="00983596" w:rsidP="00983596">
            <w:pPr>
              <w:pStyle w:val="Tabletext"/>
            </w:pPr>
            <w:r w:rsidRPr="009F4E53">
              <w:t>10</w:t>
            </w:r>
            <w:r w:rsidR="00D82DEE">
              <w:t xml:space="preserve"> </w:t>
            </w:r>
            <w:r w:rsidR="00905C35">
              <w:t>–</w:t>
            </w:r>
            <w:r w:rsidR="00D82DEE">
              <w:t xml:space="preserve"> </w:t>
            </w:r>
            <w:r w:rsidRPr="009F4E53">
              <w:t>14 February 2020</w:t>
            </w:r>
          </w:p>
        </w:tc>
        <w:tc>
          <w:tcPr>
            <w:tcW w:w="1167" w:type="pct"/>
            <w:shd w:val="clear" w:color="auto" w:fill="auto"/>
          </w:tcPr>
          <w:p w14:paraId="79317275" w14:textId="3EBA0D6D" w:rsidR="00983596" w:rsidRPr="00762B93" w:rsidRDefault="00983596" w:rsidP="00983596">
            <w:pPr>
              <w:pStyle w:val="Tabletext"/>
              <w:rPr>
                <w:rFonts w:asciiTheme="majorBidi" w:hAnsiTheme="majorBidi" w:cstheme="majorBidi"/>
                <w:lang w:eastAsia="ja-JP"/>
              </w:rPr>
            </w:pPr>
            <w:r w:rsidRPr="00C95B98">
              <w:rPr>
                <w:rFonts w:asciiTheme="majorBidi" w:hAnsiTheme="majorBidi" w:cstheme="majorBidi"/>
                <w:lang w:eastAsia="ja-JP"/>
              </w:rPr>
              <w:t>Geneva, Switzerland/ITU-T</w:t>
            </w:r>
          </w:p>
        </w:tc>
        <w:tc>
          <w:tcPr>
            <w:tcW w:w="800" w:type="pct"/>
            <w:shd w:val="clear" w:color="auto" w:fill="auto"/>
          </w:tcPr>
          <w:p w14:paraId="7900F866" w14:textId="305F1610" w:rsidR="00983596" w:rsidRDefault="00383850" w:rsidP="00983596">
            <w:pPr>
              <w:pStyle w:val="Tabletext"/>
            </w:pPr>
            <w:r>
              <w:t>RG-CPTRG,</w:t>
            </w:r>
            <w:r>
              <w:br/>
              <w:t>RG-</w:t>
            </w:r>
            <w:proofErr w:type="spellStart"/>
            <w:r>
              <w:t>ResReview</w:t>
            </w:r>
            <w:proofErr w:type="spellEnd"/>
            <w:r>
              <w:t>,</w:t>
            </w:r>
            <w:r>
              <w:br/>
              <w:t>RG-SC,</w:t>
            </w:r>
            <w:r>
              <w:br/>
            </w:r>
            <w:r w:rsidRPr="00762B93">
              <w:t>RG-</w:t>
            </w:r>
            <w:proofErr w:type="spellStart"/>
            <w:r w:rsidRPr="00762B93">
              <w:t>StdsStrat</w:t>
            </w:r>
            <w:proofErr w:type="spellEnd"/>
            <w:r>
              <w:t>,</w:t>
            </w:r>
            <w:r>
              <w:br/>
              <w:t>RG-W</w:t>
            </w:r>
            <w:r w:rsidR="00E44CEF">
              <w:t>M</w:t>
            </w:r>
            <w:r>
              <w:t>,</w:t>
            </w:r>
            <w:r>
              <w:br/>
              <w:t>RG-W</w:t>
            </w:r>
            <w:r w:rsidR="00E44CEF">
              <w:t>P</w:t>
            </w:r>
          </w:p>
        </w:tc>
        <w:tc>
          <w:tcPr>
            <w:tcW w:w="1866" w:type="pct"/>
            <w:shd w:val="clear" w:color="auto" w:fill="auto"/>
          </w:tcPr>
          <w:p w14:paraId="354651AC" w14:textId="654BC6C1" w:rsidR="00983596" w:rsidRDefault="00983596" w:rsidP="00983596">
            <w:pPr>
              <w:pStyle w:val="Tabletext"/>
            </w:pPr>
            <w:r>
              <w:t>Fifth TSAG meeting</w:t>
            </w:r>
          </w:p>
        </w:tc>
      </w:tr>
      <w:tr w:rsidR="00364946" w14:paraId="604F7857" w14:textId="77777777" w:rsidTr="007403BA">
        <w:trPr>
          <w:jc w:val="center"/>
        </w:trPr>
        <w:tc>
          <w:tcPr>
            <w:tcW w:w="1167" w:type="pct"/>
            <w:shd w:val="clear" w:color="auto" w:fill="auto"/>
          </w:tcPr>
          <w:p w14:paraId="4558F758" w14:textId="48B6DAF2" w:rsidR="00610725" w:rsidRPr="009F4E53" w:rsidRDefault="00A81B54" w:rsidP="00983596">
            <w:pPr>
              <w:pStyle w:val="Tabletext"/>
            </w:pPr>
            <w:r>
              <w:t>3</w:t>
            </w:r>
            <w:r w:rsidR="00F2284D">
              <w:t>0</w:t>
            </w:r>
            <w:r w:rsidR="00BC1D20">
              <w:t xml:space="preserve"> April 2020</w:t>
            </w:r>
          </w:p>
        </w:tc>
        <w:tc>
          <w:tcPr>
            <w:tcW w:w="1167" w:type="pct"/>
            <w:shd w:val="clear" w:color="auto" w:fill="auto"/>
          </w:tcPr>
          <w:p w14:paraId="0115CB2E" w14:textId="748A91C7" w:rsidR="00610725" w:rsidRPr="00C95B98" w:rsidRDefault="00BC1D20" w:rsidP="00983596">
            <w:pPr>
              <w:pStyle w:val="Tabletext"/>
              <w:rPr>
                <w:rFonts w:asciiTheme="majorBidi" w:hAnsiTheme="majorBidi" w:cstheme="majorBidi"/>
                <w:lang w:eastAsia="ja-JP"/>
              </w:rPr>
            </w:pPr>
            <w:r>
              <w:rPr>
                <w:rFonts w:asciiTheme="majorBidi" w:hAnsiTheme="majorBidi" w:cstheme="majorBidi"/>
                <w:lang w:eastAsia="ja-JP"/>
              </w:rPr>
              <w:t>virtual</w:t>
            </w:r>
          </w:p>
        </w:tc>
        <w:tc>
          <w:tcPr>
            <w:tcW w:w="800" w:type="pct"/>
            <w:shd w:val="clear" w:color="auto" w:fill="auto"/>
          </w:tcPr>
          <w:p w14:paraId="3C205FE1" w14:textId="08DC6941" w:rsidR="00610725" w:rsidRDefault="00282851" w:rsidP="00983596">
            <w:pPr>
              <w:pStyle w:val="Tabletext"/>
            </w:pPr>
            <w:r w:rsidRPr="00762B93">
              <w:t>RG-</w:t>
            </w:r>
            <w:proofErr w:type="spellStart"/>
            <w:r w:rsidRPr="00762B93">
              <w:t>StdsStrat</w:t>
            </w:r>
            <w:proofErr w:type="spellEnd"/>
          </w:p>
        </w:tc>
        <w:tc>
          <w:tcPr>
            <w:tcW w:w="1866" w:type="pct"/>
            <w:shd w:val="clear" w:color="auto" w:fill="auto"/>
          </w:tcPr>
          <w:p w14:paraId="410B0F1C" w14:textId="29FA59A5" w:rsidR="00610725" w:rsidRDefault="00BC1D20" w:rsidP="00983596">
            <w:pPr>
              <w:pStyle w:val="Tabletext"/>
            </w:pPr>
            <w:r w:rsidRPr="006A312F">
              <w:t>TSAG</w:t>
            </w:r>
            <w:r>
              <w:t xml:space="preserve"> RG-</w:t>
            </w:r>
            <w:proofErr w:type="spellStart"/>
            <w:r>
              <w:t>StdsStrat</w:t>
            </w:r>
            <w:proofErr w:type="spellEnd"/>
            <w:r>
              <w:t xml:space="preserve"> e-meeting</w:t>
            </w:r>
          </w:p>
        </w:tc>
      </w:tr>
      <w:tr w:rsidR="00364946" w14:paraId="5CBCA9BB" w14:textId="77777777" w:rsidTr="007403BA">
        <w:trPr>
          <w:jc w:val="center"/>
        </w:trPr>
        <w:tc>
          <w:tcPr>
            <w:tcW w:w="1167" w:type="pct"/>
            <w:shd w:val="clear" w:color="auto" w:fill="auto"/>
          </w:tcPr>
          <w:p w14:paraId="32C58C40" w14:textId="1FC3B6BD" w:rsidR="00282851" w:rsidRPr="009F4E53" w:rsidRDefault="00282851" w:rsidP="00282851">
            <w:pPr>
              <w:pStyle w:val="Tabletext"/>
            </w:pPr>
            <w:r w:rsidRPr="00282851">
              <w:t>2 July 2020</w:t>
            </w:r>
          </w:p>
        </w:tc>
        <w:tc>
          <w:tcPr>
            <w:tcW w:w="1167" w:type="pct"/>
            <w:shd w:val="clear" w:color="auto" w:fill="auto"/>
          </w:tcPr>
          <w:p w14:paraId="5FA23D0E" w14:textId="1166A965" w:rsidR="00282851" w:rsidRPr="00C95B98" w:rsidRDefault="00282851" w:rsidP="00282851">
            <w:pPr>
              <w:pStyle w:val="Tabletext"/>
              <w:rPr>
                <w:rFonts w:asciiTheme="majorBidi" w:hAnsiTheme="majorBidi" w:cstheme="majorBidi"/>
                <w:lang w:eastAsia="ja-JP"/>
              </w:rPr>
            </w:pPr>
            <w:r>
              <w:rPr>
                <w:rFonts w:asciiTheme="majorBidi" w:hAnsiTheme="majorBidi" w:cstheme="majorBidi"/>
                <w:lang w:eastAsia="ja-JP"/>
              </w:rPr>
              <w:t>virtual</w:t>
            </w:r>
          </w:p>
        </w:tc>
        <w:tc>
          <w:tcPr>
            <w:tcW w:w="800" w:type="pct"/>
            <w:shd w:val="clear" w:color="auto" w:fill="auto"/>
          </w:tcPr>
          <w:p w14:paraId="6E0D18B3" w14:textId="18B759FD" w:rsidR="00282851" w:rsidRDefault="00282851" w:rsidP="00282851">
            <w:pPr>
              <w:pStyle w:val="Tabletext"/>
            </w:pPr>
            <w:r w:rsidRPr="00762B93">
              <w:t>RG-</w:t>
            </w:r>
            <w:proofErr w:type="spellStart"/>
            <w:r w:rsidRPr="00762B93">
              <w:t>StdsStrat</w:t>
            </w:r>
            <w:proofErr w:type="spellEnd"/>
          </w:p>
        </w:tc>
        <w:tc>
          <w:tcPr>
            <w:tcW w:w="1866" w:type="pct"/>
            <w:shd w:val="clear" w:color="auto" w:fill="auto"/>
          </w:tcPr>
          <w:p w14:paraId="07798A56" w14:textId="2C2B2AD1" w:rsidR="00282851" w:rsidRDefault="00282851" w:rsidP="00282851">
            <w:pPr>
              <w:pStyle w:val="Tabletext"/>
            </w:pPr>
            <w:r w:rsidRPr="006A312F">
              <w:t>TSAG</w:t>
            </w:r>
            <w:r>
              <w:t xml:space="preserve"> RG-</w:t>
            </w:r>
            <w:proofErr w:type="spellStart"/>
            <w:r>
              <w:t>StdsStrat</w:t>
            </w:r>
            <w:proofErr w:type="spellEnd"/>
            <w:r>
              <w:t xml:space="preserve"> e-meeting</w:t>
            </w:r>
          </w:p>
        </w:tc>
      </w:tr>
      <w:tr w:rsidR="00364946" w14:paraId="3FFDF0B7" w14:textId="77777777" w:rsidTr="007403BA">
        <w:trPr>
          <w:jc w:val="center"/>
        </w:trPr>
        <w:tc>
          <w:tcPr>
            <w:tcW w:w="1167" w:type="pct"/>
            <w:shd w:val="clear" w:color="auto" w:fill="auto"/>
          </w:tcPr>
          <w:p w14:paraId="43A33189" w14:textId="77926707" w:rsidR="00E64D4E" w:rsidRPr="00282851" w:rsidRDefault="00E64D4E" w:rsidP="00E64D4E">
            <w:pPr>
              <w:pStyle w:val="Tabletext"/>
            </w:pPr>
            <w:r>
              <w:t>28</w:t>
            </w:r>
            <w:r w:rsidR="00905C35">
              <w:t xml:space="preserve"> – </w:t>
            </w:r>
            <w:r>
              <w:t>29 July 2020</w:t>
            </w:r>
          </w:p>
        </w:tc>
        <w:tc>
          <w:tcPr>
            <w:tcW w:w="1167" w:type="pct"/>
            <w:shd w:val="clear" w:color="auto" w:fill="auto"/>
          </w:tcPr>
          <w:p w14:paraId="66B02B3C" w14:textId="1AC8212A" w:rsidR="00E64D4E" w:rsidRDefault="00E64D4E" w:rsidP="00E64D4E">
            <w:pPr>
              <w:pStyle w:val="Tabletext"/>
              <w:rPr>
                <w:rFonts w:asciiTheme="majorBidi" w:hAnsiTheme="majorBidi" w:cstheme="majorBidi"/>
                <w:lang w:eastAsia="ja-JP"/>
              </w:rPr>
            </w:pPr>
            <w:r>
              <w:rPr>
                <w:rFonts w:asciiTheme="majorBidi" w:hAnsiTheme="majorBidi" w:cstheme="majorBidi"/>
                <w:lang w:eastAsia="ja-JP"/>
              </w:rPr>
              <w:t>virtual</w:t>
            </w:r>
          </w:p>
        </w:tc>
        <w:tc>
          <w:tcPr>
            <w:tcW w:w="800" w:type="pct"/>
            <w:shd w:val="clear" w:color="auto" w:fill="auto"/>
          </w:tcPr>
          <w:p w14:paraId="0F778E2B" w14:textId="0AAD039B" w:rsidR="00E64D4E" w:rsidRPr="00762B93" w:rsidRDefault="00E64D4E" w:rsidP="00E64D4E">
            <w:pPr>
              <w:pStyle w:val="Tabletext"/>
            </w:pPr>
            <w:r>
              <w:t>RG-WM</w:t>
            </w:r>
          </w:p>
        </w:tc>
        <w:tc>
          <w:tcPr>
            <w:tcW w:w="1866" w:type="pct"/>
            <w:shd w:val="clear" w:color="auto" w:fill="auto"/>
          </w:tcPr>
          <w:p w14:paraId="7895B446" w14:textId="37B009D4" w:rsidR="00E64D4E" w:rsidRPr="006A312F" w:rsidRDefault="00E64D4E" w:rsidP="00E64D4E">
            <w:pPr>
              <w:pStyle w:val="Tabletext"/>
            </w:pPr>
            <w:r w:rsidRPr="006A312F">
              <w:t>TSAG</w:t>
            </w:r>
            <w:r>
              <w:t xml:space="preserve"> RG-WM e-meeting</w:t>
            </w:r>
          </w:p>
        </w:tc>
      </w:tr>
      <w:tr w:rsidR="00364946" w14:paraId="7DF52DED" w14:textId="77777777" w:rsidTr="007403BA">
        <w:trPr>
          <w:jc w:val="center"/>
        </w:trPr>
        <w:tc>
          <w:tcPr>
            <w:tcW w:w="1167" w:type="pct"/>
            <w:shd w:val="clear" w:color="auto" w:fill="auto"/>
          </w:tcPr>
          <w:p w14:paraId="2BDF8598" w14:textId="0F166F57" w:rsidR="00B604D7" w:rsidRPr="00282851" w:rsidRDefault="008957B1" w:rsidP="00282851">
            <w:pPr>
              <w:pStyle w:val="Tabletext"/>
            </w:pPr>
            <w:r>
              <w:t>5</w:t>
            </w:r>
            <w:r w:rsidR="00D82DEE">
              <w:t xml:space="preserve"> </w:t>
            </w:r>
            <w:r w:rsidR="00905C35">
              <w:t>–</w:t>
            </w:r>
            <w:r w:rsidR="00D82DEE">
              <w:t xml:space="preserve"> </w:t>
            </w:r>
            <w:r>
              <w:t>7 August 2020</w:t>
            </w:r>
          </w:p>
        </w:tc>
        <w:tc>
          <w:tcPr>
            <w:tcW w:w="1167" w:type="pct"/>
            <w:shd w:val="clear" w:color="auto" w:fill="auto"/>
          </w:tcPr>
          <w:p w14:paraId="3914E638" w14:textId="027D1F79" w:rsidR="00B604D7" w:rsidRDefault="00587F9D" w:rsidP="00282851">
            <w:pPr>
              <w:pStyle w:val="Tabletext"/>
              <w:rPr>
                <w:rFonts w:asciiTheme="majorBidi" w:hAnsiTheme="majorBidi" w:cstheme="majorBidi"/>
                <w:lang w:eastAsia="ja-JP"/>
              </w:rPr>
            </w:pPr>
            <w:r>
              <w:rPr>
                <w:rFonts w:asciiTheme="majorBidi" w:hAnsiTheme="majorBidi" w:cstheme="majorBidi"/>
                <w:lang w:eastAsia="ja-JP"/>
              </w:rPr>
              <w:t>virtual</w:t>
            </w:r>
          </w:p>
        </w:tc>
        <w:tc>
          <w:tcPr>
            <w:tcW w:w="800" w:type="pct"/>
            <w:shd w:val="clear" w:color="auto" w:fill="auto"/>
          </w:tcPr>
          <w:p w14:paraId="71D0CF8D" w14:textId="1EB855C1" w:rsidR="00B604D7" w:rsidRPr="00762B93" w:rsidRDefault="00B604D7" w:rsidP="00282851">
            <w:pPr>
              <w:pStyle w:val="Tabletext"/>
            </w:pPr>
            <w:r>
              <w:t>RG-WP</w:t>
            </w:r>
          </w:p>
        </w:tc>
        <w:tc>
          <w:tcPr>
            <w:tcW w:w="1866" w:type="pct"/>
            <w:shd w:val="clear" w:color="auto" w:fill="auto"/>
          </w:tcPr>
          <w:p w14:paraId="72B752EC" w14:textId="7D7F7276" w:rsidR="00B604D7" w:rsidRPr="006A312F" w:rsidRDefault="00B604D7" w:rsidP="00282851">
            <w:pPr>
              <w:pStyle w:val="Tabletext"/>
            </w:pPr>
            <w:r>
              <w:t>TSAG RG-W</w:t>
            </w:r>
            <w:r w:rsidR="00D323EA">
              <w:t>P</w:t>
            </w:r>
            <w:r>
              <w:t xml:space="preserve"> </w:t>
            </w:r>
            <w:r w:rsidR="00364946">
              <w:t>e-</w:t>
            </w:r>
            <w:r>
              <w:t>meeting</w:t>
            </w:r>
          </w:p>
        </w:tc>
      </w:tr>
      <w:tr w:rsidR="00364946" w14:paraId="0186DC82" w14:textId="77777777" w:rsidTr="007403BA">
        <w:trPr>
          <w:jc w:val="center"/>
        </w:trPr>
        <w:tc>
          <w:tcPr>
            <w:tcW w:w="1167" w:type="pct"/>
            <w:shd w:val="clear" w:color="auto" w:fill="auto"/>
          </w:tcPr>
          <w:p w14:paraId="1A26F4F9" w14:textId="1D571780" w:rsidR="000D7FA1" w:rsidRPr="00282851" w:rsidRDefault="00273E51" w:rsidP="000D7FA1">
            <w:pPr>
              <w:pStyle w:val="Tabletext"/>
            </w:pPr>
            <w:r w:rsidRPr="0005786B">
              <w:t>31</w:t>
            </w:r>
            <w:r w:rsidR="000D7FA1">
              <w:t xml:space="preserve"> August 2020</w:t>
            </w:r>
          </w:p>
        </w:tc>
        <w:tc>
          <w:tcPr>
            <w:tcW w:w="1167" w:type="pct"/>
            <w:shd w:val="clear" w:color="auto" w:fill="auto"/>
          </w:tcPr>
          <w:p w14:paraId="6390AE4D" w14:textId="6DABC3DB" w:rsidR="000D7FA1" w:rsidRDefault="000D7FA1" w:rsidP="000D7FA1">
            <w:pPr>
              <w:pStyle w:val="Tabletext"/>
              <w:rPr>
                <w:rFonts w:asciiTheme="majorBidi" w:hAnsiTheme="majorBidi" w:cstheme="majorBidi"/>
                <w:lang w:eastAsia="ja-JP"/>
              </w:rPr>
            </w:pPr>
            <w:r>
              <w:rPr>
                <w:rFonts w:asciiTheme="majorBidi" w:hAnsiTheme="majorBidi" w:cstheme="majorBidi"/>
                <w:lang w:eastAsia="ja-JP"/>
              </w:rPr>
              <w:t>virtual</w:t>
            </w:r>
          </w:p>
        </w:tc>
        <w:tc>
          <w:tcPr>
            <w:tcW w:w="800" w:type="pct"/>
            <w:shd w:val="clear" w:color="auto" w:fill="auto"/>
          </w:tcPr>
          <w:p w14:paraId="407BA281" w14:textId="551CA256" w:rsidR="000D7FA1" w:rsidRPr="00762B93" w:rsidRDefault="000D7FA1" w:rsidP="000D7FA1">
            <w:pPr>
              <w:pStyle w:val="Tabletext"/>
            </w:pPr>
            <w:r>
              <w:t>RG-</w:t>
            </w:r>
            <w:proofErr w:type="spellStart"/>
            <w:r>
              <w:t>ResReview</w:t>
            </w:r>
            <w:proofErr w:type="spellEnd"/>
          </w:p>
        </w:tc>
        <w:tc>
          <w:tcPr>
            <w:tcW w:w="1866" w:type="pct"/>
            <w:shd w:val="clear" w:color="auto" w:fill="auto"/>
          </w:tcPr>
          <w:p w14:paraId="6216033B" w14:textId="312D3C14" w:rsidR="000D7FA1" w:rsidRPr="006A312F" w:rsidRDefault="000D7FA1" w:rsidP="000D7FA1">
            <w:pPr>
              <w:pStyle w:val="Tabletext"/>
            </w:pPr>
            <w:r>
              <w:t>TSAG RG-</w:t>
            </w:r>
            <w:proofErr w:type="spellStart"/>
            <w:r>
              <w:t>ResReview</w:t>
            </w:r>
            <w:proofErr w:type="spellEnd"/>
            <w:r>
              <w:t xml:space="preserve"> e-meeting</w:t>
            </w:r>
          </w:p>
        </w:tc>
      </w:tr>
      <w:tr w:rsidR="00364946" w14:paraId="566EED02" w14:textId="77777777" w:rsidTr="007403BA">
        <w:trPr>
          <w:jc w:val="center"/>
        </w:trPr>
        <w:tc>
          <w:tcPr>
            <w:tcW w:w="1167" w:type="pct"/>
            <w:shd w:val="clear" w:color="auto" w:fill="auto"/>
          </w:tcPr>
          <w:p w14:paraId="53B77C1C" w14:textId="22C3A2F6" w:rsidR="00282851" w:rsidRPr="009F4E53" w:rsidRDefault="00282851" w:rsidP="00282851">
            <w:pPr>
              <w:pStyle w:val="Tabletext"/>
            </w:pPr>
            <w:r w:rsidRPr="00282851">
              <w:t>4 September 2020</w:t>
            </w:r>
          </w:p>
        </w:tc>
        <w:tc>
          <w:tcPr>
            <w:tcW w:w="1167" w:type="pct"/>
            <w:shd w:val="clear" w:color="auto" w:fill="auto"/>
          </w:tcPr>
          <w:p w14:paraId="41211D4B" w14:textId="2C55A46B" w:rsidR="00282851" w:rsidRPr="00C95B98" w:rsidRDefault="00282851" w:rsidP="00282851">
            <w:pPr>
              <w:pStyle w:val="Tabletext"/>
              <w:rPr>
                <w:rFonts w:asciiTheme="majorBidi" w:hAnsiTheme="majorBidi" w:cstheme="majorBidi"/>
                <w:lang w:eastAsia="ja-JP"/>
              </w:rPr>
            </w:pPr>
            <w:r>
              <w:rPr>
                <w:rFonts w:asciiTheme="majorBidi" w:hAnsiTheme="majorBidi" w:cstheme="majorBidi"/>
                <w:lang w:eastAsia="ja-JP"/>
              </w:rPr>
              <w:t>virtual</w:t>
            </w:r>
          </w:p>
        </w:tc>
        <w:tc>
          <w:tcPr>
            <w:tcW w:w="800" w:type="pct"/>
            <w:shd w:val="clear" w:color="auto" w:fill="auto"/>
          </w:tcPr>
          <w:p w14:paraId="2E6DA39C" w14:textId="2F66960C" w:rsidR="00282851" w:rsidRDefault="00282851" w:rsidP="00282851">
            <w:pPr>
              <w:pStyle w:val="Tabletext"/>
            </w:pPr>
            <w:r w:rsidRPr="00762B93">
              <w:t>RG-</w:t>
            </w:r>
            <w:proofErr w:type="spellStart"/>
            <w:r w:rsidRPr="00762B93">
              <w:t>StdsStrat</w:t>
            </w:r>
            <w:proofErr w:type="spellEnd"/>
          </w:p>
        </w:tc>
        <w:tc>
          <w:tcPr>
            <w:tcW w:w="1866" w:type="pct"/>
            <w:shd w:val="clear" w:color="auto" w:fill="auto"/>
          </w:tcPr>
          <w:p w14:paraId="3F2A5796" w14:textId="0D97087A" w:rsidR="00282851" w:rsidRDefault="00282851" w:rsidP="00282851">
            <w:pPr>
              <w:pStyle w:val="Tabletext"/>
            </w:pPr>
            <w:r w:rsidRPr="006A312F">
              <w:t>TSAG</w:t>
            </w:r>
            <w:r>
              <w:t xml:space="preserve"> RG-</w:t>
            </w:r>
            <w:proofErr w:type="spellStart"/>
            <w:r>
              <w:t>StdsStrat</w:t>
            </w:r>
            <w:proofErr w:type="spellEnd"/>
            <w:r>
              <w:t xml:space="preserve"> e-meeting</w:t>
            </w:r>
          </w:p>
        </w:tc>
      </w:tr>
      <w:tr w:rsidR="00364946" w14:paraId="3EC8FD6D" w14:textId="77777777" w:rsidTr="007403BA">
        <w:trPr>
          <w:jc w:val="center"/>
        </w:trPr>
        <w:tc>
          <w:tcPr>
            <w:tcW w:w="1167" w:type="pct"/>
            <w:shd w:val="clear" w:color="auto" w:fill="auto"/>
          </w:tcPr>
          <w:p w14:paraId="1FC3515E" w14:textId="762CFA0C" w:rsidR="00506937" w:rsidRPr="00282851" w:rsidRDefault="00506937" w:rsidP="00282851">
            <w:pPr>
              <w:pStyle w:val="Tabletext"/>
            </w:pPr>
            <w:r>
              <w:t>18 September 2020</w:t>
            </w:r>
          </w:p>
        </w:tc>
        <w:tc>
          <w:tcPr>
            <w:tcW w:w="1167" w:type="pct"/>
            <w:shd w:val="clear" w:color="auto" w:fill="auto"/>
          </w:tcPr>
          <w:p w14:paraId="23155473" w14:textId="4901A2BA" w:rsidR="00506937" w:rsidRDefault="00587F9D" w:rsidP="00282851">
            <w:pPr>
              <w:pStyle w:val="Tabletext"/>
              <w:rPr>
                <w:rFonts w:asciiTheme="majorBidi" w:hAnsiTheme="majorBidi" w:cstheme="majorBidi"/>
                <w:lang w:eastAsia="ja-JP"/>
              </w:rPr>
            </w:pPr>
            <w:r>
              <w:rPr>
                <w:rFonts w:asciiTheme="majorBidi" w:hAnsiTheme="majorBidi" w:cstheme="majorBidi"/>
                <w:lang w:eastAsia="ja-JP"/>
              </w:rPr>
              <w:t>virtual</w:t>
            </w:r>
          </w:p>
        </w:tc>
        <w:tc>
          <w:tcPr>
            <w:tcW w:w="800" w:type="pct"/>
            <w:shd w:val="clear" w:color="auto" w:fill="auto"/>
          </w:tcPr>
          <w:p w14:paraId="04557654" w14:textId="638A8BB3" w:rsidR="00506937" w:rsidRPr="00762B93" w:rsidRDefault="00506937" w:rsidP="00282851">
            <w:pPr>
              <w:pStyle w:val="Tabletext"/>
            </w:pPr>
            <w:r>
              <w:t>---</w:t>
            </w:r>
          </w:p>
        </w:tc>
        <w:tc>
          <w:tcPr>
            <w:tcW w:w="1866" w:type="pct"/>
            <w:shd w:val="clear" w:color="auto" w:fill="auto"/>
          </w:tcPr>
          <w:p w14:paraId="5DA930FB" w14:textId="5ECC9847" w:rsidR="00506937" w:rsidRPr="006A312F" w:rsidRDefault="00506937" w:rsidP="00282851">
            <w:pPr>
              <w:pStyle w:val="Tabletext"/>
            </w:pPr>
            <w:r>
              <w:t xml:space="preserve">Interregional </w:t>
            </w:r>
            <w:r w:rsidR="00364946">
              <w:t>e-</w:t>
            </w:r>
            <w:r>
              <w:t>meeting for preparation of WTSA-20</w:t>
            </w:r>
          </w:p>
        </w:tc>
      </w:tr>
      <w:tr w:rsidR="00364946" w14:paraId="57E91F2A" w14:textId="77777777" w:rsidTr="007403BA">
        <w:trPr>
          <w:jc w:val="center"/>
        </w:trPr>
        <w:tc>
          <w:tcPr>
            <w:tcW w:w="1167" w:type="pct"/>
            <w:shd w:val="clear" w:color="auto" w:fill="auto"/>
          </w:tcPr>
          <w:p w14:paraId="617CD168" w14:textId="69FACC68" w:rsidR="00983596" w:rsidRPr="00762B93" w:rsidRDefault="00983596" w:rsidP="00983596">
            <w:pPr>
              <w:pStyle w:val="Tabletext"/>
            </w:pPr>
            <w:r w:rsidRPr="008C488D">
              <w:t>21</w:t>
            </w:r>
            <w:r w:rsidR="00905C35">
              <w:t xml:space="preserve"> – </w:t>
            </w:r>
            <w:r w:rsidRPr="008C488D">
              <w:t>25 September 2020</w:t>
            </w:r>
          </w:p>
        </w:tc>
        <w:tc>
          <w:tcPr>
            <w:tcW w:w="1167" w:type="pct"/>
            <w:shd w:val="clear" w:color="auto" w:fill="auto"/>
          </w:tcPr>
          <w:p w14:paraId="0C7A7ECB" w14:textId="19568622" w:rsidR="00983596" w:rsidRPr="00762B93" w:rsidRDefault="00587F9D" w:rsidP="00983596">
            <w:pPr>
              <w:pStyle w:val="Tabletext"/>
              <w:rPr>
                <w:rFonts w:asciiTheme="majorBidi" w:hAnsiTheme="majorBidi" w:cstheme="majorBidi"/>
                <w:lang w:eastAsia="ja-JP"/>
              </w:rPr>
            </w:pPr>
            <w:r>
              <w:rPr>
                <w:rFonts w:asciiTheme="majorBidi" w:hAnsiTheme="majorBidi" w:cstheme="majorBidi"/>
                <w:lang w:eastAsia="ja-JP"/>
              </w:rPr>
              <w:t>virtual</w:t>
            </w:r>
          </w:p>
        </w:tc>
        <w:tc>
          <w:tcPr>
            <w:tcW w:w="800" w:type="pct"/>
            <w:shd w:val="clear" w:color="auto" w:fill="auto"/>
          </w:tcPr>
          <w:p w14:paraId="525ED676" w14:textId="254D5EEA" w:rsidR="00983596" w:rsidRDefault="008B201F" w:rsidP="00983596">
            <w:pPr>
              <w:pStyle w:val="Tabletext"/>
            </w:pPr>
            <w:r>
              <w:t>RG-SC,</w:t>
            </w:r>
            <w:r>
              <w:br/>
            </w:r>
            <w:r w:rsidRPr="00762B93">
              <w:t>RG-</w:t>
            </w:r>
            <w:proofErr w:type="spellStart"/>
            <w:r w:rsidRPr="00762B93">
              <w:t>StdsStrat</w:t>
            </w:r>
            <w:proofErr w:type="spellEnd"/>
            <w:r>
              <w:t>,</w:t>
            </w:r>
            <w:r>
              <w:br/>
              <w:t>RG-W</w:t>
            </w:r>
            <w:r w:rsidR="00E44CEF">
              <w:t>M</w:t>
            </w:r>
            <w:r>
              <w:t>,</w:t>
            </w:r>
            <w:r>
              <w:br/>
              <w:t>RG-W</w:t>
            </w:r>
            <w:r w:rsidR="00E44CEF">
              <w:t>P</w:t>
            </w:r>
          </w:p>
        </w:tc>
        <w:tc>
          <w:tcPr>
            <w:tcW w:w="1866" w:type="pct"/>
            <w:shd w:val="clear" w:color="auto" w:fill="auto"/>
          </w:tcPr>
          <w:p w14:paraId="1B5646DC" w14:textId="5DC9DCCA" w:rsidR="00983596" w:rsidRDefault="00983596" w:rsidP="00983596">
            <w:pPr>
              <w:pStyle w:val="Tabletext"/>
            </w:pPr>
            <w:r>
              <w:t xml:space="preserve">Sixth TSAG </w:t>
            </w:r>
            <w:r w:rsidR="00364946">
              <w:t>e-</w:t>
            </w:r>
            <w:r>
              <w:t>meeting</w:t>
            </w:r>
          </w:p>
        </w:tc>
      </w:tr>
      <w:tr w:rsidR="007403BA" w14:paraId="424EE1A1" w14:textId="77777777" w:rsidTr="007403BA">
        <w:trPr>
          <w:jc w:val="center"/>
        </w:trPr>
        <w:tc>
          <w:tcPr>
            <w:tcW w:w="1167" w:type="pct"/>
            <w:shd w:val="clear" w:color="auto" w:fill="auto"/>
          </w:tcPr>
          <w:p w14:paraId="5A183ED2" w14:textId="192BD7AC" w:rsidR="00DD7BA7" w:rsidRPr="008C488D" w:rsidRDefault="00DD7BA7" w:rsidP="00DD7BA7">
            <w:pPr>
              <w:pStyle w:val="Tabletext"/>
            </w:pPr>
            <w:r>
              <w:t>20</w:t>
            </w:r>
            <w:r w:rsidR="00905C35">
              <w:t xml:space="preserve"> – </w:t>
            </w:r>
            <w:r>
              <w:t>21 October 2020</w:t>
            </w:r>
          </w:p>
        </w:tc>
        <w:tc>
          <w:tcPr>
            <w:tcW w:w="1167" w:type="pct"/>
            <w:shd w:val="clear" w:color="auto" w:fill="auto"/>
          </w:tcPr>
          <w:p w14:paraId="6F2EF57F" w14:textId="1FD01B94" w:rsidR="00DD7BA7" w:rsidRPr="00C95B98" w:rsidDel="00587F9D" w:rsidRDefault="00DD7BA7" w:rsidP="00DD7BA7">
            <w:pPr>
              <w:pStyle w:val="Tabletext"/>
              <w:rPr>
                <w:rFonts w:asciiTheme="majorBidi" w:hAnsiTheme="majorBidi" w:cstheme="majorBidi"/>
                <w:lang w:eastAsia="ja-JP"/>
              </w:rPr>
            </w:pPr>
            <w:r>
              <w:rPr>
                <w:rFonts w:asciiTheme="majorBidi" w:hAnsiTheme="majorBidi" w:cstheme="majorBidi"/>
                <w:lang w:eastAsia="ja-JP"/>
              </w:rPr>
              <w:t>virtual</w:t>
            </w:r>
          </w:p>
        </w:tc>
        <w:tc>
          <w:tcPr>
            <w:tcW w:w="800" w:type="pct"/>
            <w:shd w:val="clear" w:color="auto" w:fill="auto"/>
          </w:tcPr>
          <w:p w14:paraId="778D08F6" w14:textId="0DBEB869" w:rsidR="00DD7BA7" w:rsidRDefault="00DD7BA7" w:rsidP="00DD7BA7">
            <w:pPr>
              <w:pStyle w:val="Tabletext"/>
            </w:pPr>
            <w:r>
              <w:t>RG-WM</w:t>
            </w:r>
          </w:p>
        </w:tc>
        <w:tc>
          <w:tcPr>
            <w:tcW w:w="1866" w:type="pct"/>
            <w:shd w:val="clear" w:color="auto" w:fill="auto"/>
          </w:tcPr>
          <w:p w14:paraId="789DC112" w14:textId="68B55E19" w:rsidR="00DD7BA7" w:rsidRDefault="00DD7BA7" w:rsidP="00DD7BA7">
            <w:pPr>
              <w:pStyle w:val="Tabletext"/>
            </w:pPr>
            <w:r w:rsidRPr="006A312F">
              <w:t>TSAG</w:t>
            </w:r>
            <w:r>
              <w:t xml:space="preserve"> RG-WM e-meeting</w:t>
            </w:r>
          </w:p>
        </w:tc>
      </w:tr>
      <w:tr w:rsidR="00364946" w14:paraId="4AF759E4" w14:textId="77777777" w:rsidTr="007403BA">
        <w:trPr>
          <w:jc w:val="center"/>
        </w:trPr>
        <w:tc>
          <w:tcPr>
            <w:tcW w:w="1167" w:type="pct"/>
            <w:shd w:val="clear" w:color="auto" w:fill="auto"/>
          </w:tcPr>
          <w:p w14:paraId="3EACF03A" w14:textId="02998D6D" w:rsidR="00B1092B" w:rsidRPr="008C488D" w:rsidRDefault="008A56FB" w:rsidP="00983596">
            <w:pPr>
              <w:pStyle w:val="Tabletext"/>
            </w:pPr>
            <w:r>
              <w:t>26 October 2020</w:t>
            </w:r>
          </w:p>
        </w:tc>
        <w:tc>
          <w:tcPr>
            <w:tcW w:w="1167" w:type="pct"/>
            <w:shd w:val="clear" w:color="auto" w:fill="auto"/>
          </w:tcPr>
          <w:p w14:paraId="0B88A914" w14:textId="715EF7D0" w:rsidR="00B1092B" w:rsidRPr="00C95B98" w:rsidDel="00587F9D" w:rsidRDefault="008A56FB" w:rsidP="00983596">
            <w:pPr>
              <w:pStyle w:val="Tabletext"/>
              <w:rPr>
                <w:rFonts w:asciiTheme="majorBidi" w:hAnsiTheme="majorBidi" w:cstheme="majorBidi"/>
                <w:lang w:eastAsia="ja-JP"/>
              </w:rPr>
            </w:pPr>
            <w:r>
              <w:rPr>
                <w:rFonts w:asciiTheme="majorBidi" w:hAnsiTheme="majorBidi" w:cstheme="majorBidi"/>
                <w:lang w:eastAsia="ja-JP"/>
              </w:rPr>
              <w:t>virtual</w:t>
            </w:r>
          </w:p>
        </w:tc>
        <w:tc>
          <w:tcPr>
            <w:tcW w:w="800" w:type="pct"/>
            <w:shd w:val="clear" w:color="auto" w:fill="auto"/>
          </w:tcPr>
          <w:p w14:paraId="14CB2D19" w14:textId="78520554" w:rsidR="00B1092B" w:rsidRDefault="008A56FB" w:rsidP="00983596">
            <w:pPr>
              <w:pStyle w:val="Tabletext"/>
            </w:pPr>
            <w:r>
              <w:t>RG-SC</w:t>
            </w:r>
          </w:p>
        </w:tc>
        <w:tc>
          <w:tcPr>
            <w:tcW w:w="1866" w:type="pct"/>
            <w:shd w:val="clear" w:color="auto" w:fill="auto"/>
          </w:tcPr>
          <w:p w14:paraId="518DE0D6" w14:textId="117ECA29" w:rsidR="00B1092B" w:rsidRDefault="008A56FB" w:rsidP="00983596">
            <w:pPr>
              <w:pStyle w:val="Tabletext"/>
            </w:pPr>
            <w:r w:rsidRPr="006A312F">
              <w:t>TSAG</w:t>
            </w:r>
            <w:r>
              <w:t xml:space="preserve"> RG-SC e-meeting</w:t>
            </w:r>
          </w:p>
        </w:tc>
      </w:tr>
      <w:tr w:rsidR="00364946" w14:paraId="40C1F70D" w14:textId="77777777" w:rsidTr="007403BA">
        <w:trPr>
          <w:jc w:val="center"/>
        </w:trPr>
        <w:tc>
          <w:tcPr>
            <w:tcW w:w="1167" w:type="pct"/>
            <w:shd w:val="clear" w:color="auto" w:fill="auto"/>
          </w:tcPr>
          <w:p w14:paraId="22112CCE" w14:textId="63F878EA" w:rsidR="00D74C47" w:rsidRPr="008C488D" w:rsidRDefault="00D74C47" w:rsidP="00D74C47">
            <w:pPr>
              <w:pStyle w:val="Tabletext"/>
            </w:pPr>
            <w:r>
              <w:t>26 October 2020</w:t>
            </w:r>
          </w:p>
        </w:tc>
        <w:tc>
          <w:tcPr>
            <w:tcW w:w="1167" w:type="pct"/>
            <w:shd w:val="clear" w:color="auto" w:fill="auto"/>
          </w:tcPr>
          <w:p w14:paraId="07F09B94" w14:textId="4E438505" w:rsidR="00D74C47" w:rsidRPr="00C95B98" w:rsidDel="00587F9D" w:rsidRDefault="00D74C47" w:rsidP="00D74C47">
            <w:pPr>
              <w:pStyle w:val="Tabletext"/>
              <w:rPr>
                <w:rFonts w:asciiTheme="majorBidi" w:hAnsiTheme="majorBidi" w:cstheme="majorBidi"/>
                <w:lang w:eastAsia="ja-JP"/>
              </w:rPr>
            </w:pPr>
            <w:r>
              <w:rPr>
                <w:rFonts w:asciiTheme="majorBidi" w:hAnsiTheme="majorBidi" w:cstheme="majorBidi"/>
                <w:lang w:eastAsia="ja-JP"/>
              </w:rPr>
              <w:t>virtual</w:t>
            </w:r>
          </w:p>
        </w:tc>
        <w:tc>
          <w:tcPr>
            <w:tcW w:w="800" w:type="pct"/>
            <w:shd w:val="clear" w:color="auto" w:fill="auto"/>
          </w:tcPr>
          <w:p w14:paraId="348D2DD8" w14:textId="28AAD36F" w:rsidR="00D74C47" w:rsidRDefault="00D74C47" w:rsidP="00D74C47">
            <w:pPr>
              <w:pStyle w:val="Tabletext"/>
            </w:pPr>
            <w:r w:rsidRPr="00762B93">
              <w:t>RG-</w:t>
            </w:r>
            <w:proofErr w:type="spellStart"/>
            <w:r w:rsidRPr="00762B93">
              <w:t>StdsStrat</w:t>
            </w:r>
            <w:proofErr w:type="spellEnd"/>
          </w:p>
        </w:tc>
        <w:tc>
          <w:tcPr>
            <w:tcW w:w="1866" w:type="pct"/>
            <w:shd w:val="clear" w:color="auto" w:fill="auto"/>
          </w:tcPr>
          <w:p w14:paraId="27249056" w14:textId="3C7E1634" w:rsidR="00D74C47" w:rsidRDefault="00D74C47" w:rsidP="00D74C47">
            <w:pPr>
              <w:pStyle w:val="Tabletext"/>
            </w:pPr>
            <w:r w:rsidRPr="006A312F">
              <w:t>TSAG</w:t>
            </w:r>
            <w:r>
              <w:t xml:space="preserve"> RG-</w:t>
            </w:r>
            <w:proofErr w:type="spellStart"/>
            <w:r>
              <w:t>StdsStrat</w:t>
            </w:r>
            <w:proofErr w:type="spellEnd"/>
            <w:r>
              <w:t xml:space="preserve"> e-meeting</w:t>
            </w:r>
          </w:p>
        </w:tc>
      </w:tr>
      <w:tr w:rsidR="007403BA" w14:paraId="5F62EEC2" w14:textId="77777777" w:rsidTr="007403BA">
        <w:trPr>
          <w:jc w:val="center"/>
        </w:trPr>
        <w:tc>
          <w:tcPr>
            <w:tcW w:w="1167" w:type="pct"/>
            <w:shd w:val="clear" w:color="auto" w:fill="auto"/>
          </w:tcPr>
          <w:p w14:paraId="02735E39" w14:textId="4AD4A5C5" w:rsidR="00D323EA" w:rsidRDefault="00D323EA" w:rsidP="00D323EA">
            <w:pPr>
              <w:pStyle w:val="Tabletext"/>
            </w:pPr>
            <w:r>
              <w:t>3 November 2020</w:t>
            </w:r>
          </w:p>
        </w:tc>
        <w:tc>
          <w:tcPr>
            <w:tcW w:w="1167" w:type="pct"/>
            <w:shd w:val="clear" w:color="auto" w:fill="auto"/>
          </w:tcPr>
          <w:p w14:paraId="1EF26D2D" w14:textId="74177C72" w:rsidR="00D323EA" w:rsidRDefault="00D323EA" w:rsidP="00D323EA">
            <w:pPr>
              <w:pStyle w:val="Tabletext"/>
              <w:rPr>
                <w:rFonts w:asciiTheme="majorBidi" w:hAnsiTheme="majorBidi" w:cstheme="majorBidi"/>
                <w:lang w:eastAsia="ja-JP"/>
              </w:rPr>
            </w:pPr>
            <w:r>
              <w:rPr>
                <w:rFonts w:asciiTheme="majorBidi" w:hAnsiTheme="majorBidi" w:cstheme="majorBidi"/>
                <w:lang w:eastAsia="ja-JP"/>
              </w:rPr>
              <w:t>virtual</w:t>
            </w:r>
          </w:p>
        </w:tc>
        <w:tc>
          <w:tcPr>
            <w:tcW w:w="800" w:type="pct"/>
            <w:shd w:val="clear" w:color="auto" w:fill="auto"/>
          </w:tcPr>
          <w:p w14:paraId="5553213A" w14:textId="440E1720" w:rsidR="00D323EA" w:rsidRPr="00762B93" w:rsidRDefault="00D323EA" w:rsidP="00D323EA">
            <w:pPr>
              <w:pStyle w:val="Tabletext"/>
            </w:pPr>
            <w:r>
              <w:t>RG-WP</w:t>
            </w:r>
          </w:p>
        </w:tc>
        <w:tc>
          <w:tcPr>
            <w:tcW w:w="1866" w:type="pct"/>
            <w:shd w:val="clear" w:color="auto" w:fill="auto"/>
          </w:tcPr>
          <w:p w14:paraId="712EA2A8" w14:textId="31E1CB75" w:rsidR="00D323EA" w:rsidRPr="006A312F" w:rsidRDefault="00D323EA" w:rsidP="00D323EA">
            <w:pPr>
              <w:pStyle w:val="Tabletext"/>
            </w:pPr>
            <w:r>
              <w:t xml:space="preserve">TSAG RG-WP </w:t>
            </w:r>
            <w:r w:rsidR="00364946">
              <w:t>e-</w:t>
            </w:r>
            <w:r>
              <w:t>meeting</w:t>
            </w:r>
          </w:p>
        </w:tc>
      </w:tr>
      <w:tr w:rsidR="00364946" w14:paraId="232A0DDE" w14:textId="77777777" w:rsidTr="007403BA">
        <w:trPr>
          <w:jc w:val="center"/>
        </w:trPr>
        <w:tc>
          <w:tcPr>
            <w:tcW w:w="1167" w:type="pct"/>
            <w:shd w:val="clear" w:color="auto" w:fill="auto"/>
          </w:tcPr>
          <w:p w14:paraId="1F01887A" w14:textId="7624D74F" w:rsidR="00B1092B" w:rsidRPr="008C488D" w:rsidRDefault="00D81792" w:rsidP="00983596">
            <w:pPr>
              <w:pStyle w:val="Tabletext"/>
            </w:pPr>
            <w:r>
              <w:t>9 November 2020</w:t>
            </w:r>
          </w:p>
        </w:tc>
        <w:tc>
          <w:tcPr>
            <w:tcW w:w="1167" w:type="pct"/>
            <w:shd w:val="clear" w:color="auto" w:fill="auto"/>
          </w:tcPr>
          <w:p w14:paraId="18DD8119" w14:textId="087B3DEE" w:rsidR="00B1092B" w:rsidRPr="00C95B98" w:rsidDel="00587F9D" w:rsidRDefault="00D81792" w:rsidP="00983596">
            <w:pPr>
              <w:pStyle w:val="Tabletext"/>
              <w:rPr>
                <w:rFonts w:asciiTheme="majorBidi" w:hAnsiTheme="majorBidi" w:cstheme="majorBidi"/>
                <w:lang w:eastAsia="ja-JP"/>
              </w:rPr>
            </w:pPr>
            <w:r>
              <w:rPr>
                <w:rFonts w:asciiTheme="majorBidi" w:hAnsiTheme="majorBidi" w:cstheme="majorBidi"/>
                <w:lang w:eastAsia="ja-JP"/>
              </w:rPr>
              <w:t>virtual</w:t>
            </w:r>
          </w:p>
        </w:tc>
        <w:tc>
          <w:tcPr>
            <w:tcW w:w="800" w:type="pct"/>
            <w:shd w:val="clear" w:color="auto" w:fill="auto"/>
          </w:tcPr>
          <w:p w14:paraId="04AE4838" w14:textId="1F800DA4" w:rsidR="00B1092B" w:rsidRDefault="00D81792" w:rsidP="00983596">
            <w:pPr>
              <w:pStyle w:val="Tabletext"/>
            </w:pPr>
            <w:r>
              <w:t>RG-SOP</w:t>
            </w:r>
          </w:p>
        </w:tc>
        <w:tc>
          <w:tcPr>
            <w:tcW w:w="1866" w:type="pct"/>
            <w:shd w:val="clear" w:color="auto" w:fill="auto"/>
          </w:tcPr>
          <w:p w14:paraId="2D153F4C" w14:textId="5FC2D1E1" w:rsidR="00B1092B" w:rsidRDefault="00D81792" w:rsidP="00983596">
            <w:pPr>
              <w:pStyle w:val="Tabletext"/>
            </w:pPr>
            <w:r w:rsidRPr="006A312F">
              <w:t>TSAG</w:t>
            </w:r>
            <w:r>
              <w:t xml:space="preserve"> RG-SOP e-meeting</w:t>
            </w:r>
          </w:p>
        </w:tc>
      </w:tr>
      <w:tr w:rsidR="00364946" w14:paraId="661ECCCF" w14:textId="77777777" w:rsidTr="007403BA">
        <w:trPr>
          <w:jc w:val="center"/>
        </w:trPr>
        <w:tc>
          <w:tcPr>
            <w:tcW w:w="1167" w:type="pct"/>
            <w:shd w:val="clear" w:color="auto" w:fill="auto"/>
          </w:tcPr>
          <w:p w14:paraId="1A8402AC" w14:textId="6A5C2342" w:rsidR="00B946B6" w:rsidRPr="008C488D" w:rsidRDefault="00B946B6" w:rsidP="00B946B6">
            <w:pPr>
              <w:pStyle w:val="Tabletext"/>
            </w:pPr>
            <w:r>
              <w:t>23 November 2020</w:t>
            </w:r>
          </w:p>
        </w:tc>
        <w:tc>
          <w:tcPr>
            <w:tcW w:w="1167" w:type="pct"/>
            <w:shd w:val="clear" w:color="auto" w:fill="auto"/>
          </w:tcPr>
          <w:p w14:paraId="55675082" w14:textId="3A61EA38" w:rsidR="00B946B6" w:rsidRPr="00C95B98" w:rsidDel="00587F9D" w:rsidRDefault="00B946B6" w:rsidP="00B946B6">
            <w:pPr>
              <w:pStyle w:val="Tabletext"/>
              <w:rPr>
                <w:rFonts w:asciiTheme="majorBidi" w:hAnsiTheme="majorBidi" w:cstheme="majorBidi"/>
                <w:lang w:eastAsia="ja-JP"/>
              </w:rPr>
            </w:pPr>
            <w:r>
              <w:rPr>
                <w:rFonts w:asciiTheme="majorBidi" w:hAnsiTheme="majorBidi" w:cstheme="majorBidi"/>
                <w:lang w:eastAsia="ja-JP"/>
              </w:rPr>
              <w:t>virtual</w:t>
            </w:r>
          </w:p>
        </w:tc>
        <w:tc>
          <w:tcPr>
            <w:tcW w:w="800" w:type="pct"/>
            <w:shd w:val="clear" w:color="auto" w:fill="auto"/>
          </w:tcPr>
          <w:p w14:paraId="778864C3" w14:textId="596349C6" w:rsidR="00B946B6" w:rsidRDefault="00B946B6" w:rsidP="00B946B6">
            <w:pPr>
              <w:pStyle w:val="Tabletext"/>
            </w:pPr>
            <w:r>
              <w:t>RG-SC</w:t>
            </w:r>
          </w:p>
        </w:tc>
        <w:tc>
          <w:tcPr>
            <w:tcW w:w="1866" w:type="pct"/>
            <w:shd w:val="clear" w:color="auto" w:fill="auto"/>
          </w:tcPr>
          <w:p w14:paraId="468E8F5D" w14:textId="51120C31" w:rsidR="00B946B6" w:rsidRDefault="00B946B6" w:rsidP="00B946B6">
            <w:pPr>
              <w:pStyle w:val="Tabletext"/>
            </w:pPr>
            <w:r w:rsidRPr="006A312F">
              <w:t>TSAG</w:t>
            </w:r>
            <w:r>
              <w:t xml:space="preserve"> RG-SC e-meeting</w:t>
            </w:r>
          </w:p>
        </w:tc>
      </w:tr>
      <w:tr w:rsidR="00364946" w14:paraId="722E6C74" w14:textId="77777777" w:rsidTr="007403BA">
        <w:trPr>
          <w:jc w:val="center"/>
        </w:trPr>
        <w:tc>
          <w:tcPr>
            <w:tcW w:w="1167" w:type="pct"/>
            <w:shd w:val="clear" w:color="auto" w:fill="auto"/>
          </w:tcPr>
          <w:p w14:paraId="70A0948E" w14:textId="139531AA" w:rsidR="001510D5" w:rsidRDefault="001510D5" w:rsidP="001510D5">
            <w:pPr>
              <w:pStyle w:val="Tabletext"/>
            </w:pPr>
            <w:r>
              <w:t xml:space="preserve">2 December 2020 </w:t>
            </w:r>
          </w:p>
        </w:tc>
        <w:tc>
          <w:tcPr>
            <w:tcW w:w="1167" w:type="pct"/>
            <w:shd w:val="clear" w:color="auto" w:fill="auto"/>
          </w:tcPr>
          <w:p w14:paraId="5B6FF29C" w14:textId="7B8EEB91" w:rsidR="001510D5" w:rsidRDefault="001510D5" w:rsidP="001510D5">
            <w:pPr>
              <w:pStyle w:val="Tabletext"/>
              <w:rPr>
                <w:rFonts w:asciiTheme="majorBidi" w:hAnsiTheme="majorBidi" w:cstheme="majorBidi"/>
                <w:lang w:eastAsia="ja-JP"/>
              </w:rPr>
            </w:pPr>
            <w:r>
              <w:rPr>
                <w:rFonts w:asciiTheme="majorBidi" w:hAnsiTheme="majorBidi" w:cstheme="majorBidi"/>
                <w:lang w:eastAsia="ja-JP"/>
              </w:rPr>
              <w:t>virtual</w:t>
            </w:r>
          </w:p>
        </w:tc>
        <w:tc>
          <w:tcPr>
            <w:tcW w:w="800" w:type="pct"/>
            <w:shd w:val="clear" w:color="auto" w:fill="auto"/>
          </w:tcPr>
          <w:p w14:paraId="70BB4195" w14:textId="34F0086C" w:rsidR="001510D5" w:rsidRDefault="001510D5" w:rsidP="001510D5">
            <w:pPr>
              <w:pStyle w:val="Tabletext"/>
            </w:pPr>
            <w:r w:rsidRPr="00762B93">
              <w:t>RG-</w:t>
            </w:r>
            <w:proofErr w:type="spellStart"/>
            <w:r w:rsidRPr="00762B93">
              <w:t>StdsStrat</w:t>
            </w:r>
            <w:proofErr w:type="spellEnd"/>
          </w:p>
        </w:tc>
        <w:tc>
          <w:tcPr>
            <w:tcW w:w="1866" w:type="pct"/>
            <w:shd w:val="clear" w:color="auto" w:fill="auto"/>
          </w:tcPr>
          <w:p w14:paraId="5ACFD515" w14:textId="777FDCB1" w:rsidR="001510D5" w:rsidRPr="006A312F" w:rsidRDefault="001510D5" w:rsidP="001510D5">
            <w:pPr>
              <w:pStyle w:val="Tabletext"/>
            </w:pPr>
            <w:r w:rsidRPr="006A312F">
              <w:t>TSAG</w:t>
            </w:r>
            <w:r>
              <w:t xml:space="preserve"> RG-</w:t>
            </w:r>
            <w:proofErr w:type="spellStart"/>
            <w:r>
              <w:t>StdsStrat</w:t>
            </w:r>
            <w:proofErr w:type="spellEnd"/>
            <w:r>
              <w:t xml:space="preserve"> e-meeting</w:t>
            </w:r>
          </w:p>
        </w:tc>
      </w:tr>
      <w:tr w:rsidR="00364946" w14:paraId="0C3DBD71" w14:textId="77777777" w:rsidTr="007403BA">
        <w:trPr>
          <w:jc w:val="center"/>
        </w:trPr>
        <w:tc>
          <w:tcPr>
            <w:tcW w:w="1167" w:type="pct"/>
            <w:shd w:val="clear" w:color="auto" w:fill="auto"/>
          </w:tcPr>
          <w:p w14:paraId="034BCD54" w14:textId="65FAC2C2" w:rsidR="00467F15" w:rsidRDefault="00467F15" w:rsidP="00467F15">
            <w:pPr>
              <w:pStyle w:val="Tabletext"/>
            </w:pPr>
            <w:r>
              <w:t>3 December 2020</w:t>
            </w:r>
          </w:p>
        </w:tc>
        <w:tc>
          <w:tcPr>
            <w:tcW w:w="1167" w:type="pct"/>
            <w:shd w:val="clear" w:color="auto" w:fill="auto"/>
          </w:tcPr>
          <w:p w14:paraId="0E10D2BB" w14:textId="7663B544" w:rsidR="00467F15" w:rsidRDefault="00467F15" w:rsidP="00467F15">
            <w:pPr>
              <w:pStyle w:val="Tabletext"/>
              <w:rPr>
                <w:rFonts w:asciiTheme="majorBidi" w:hAnsiTheme="majorBidi" w:cstheme="majorBidi"/>
                <w:lang w:eastAsia="ja-JP"/>
              </w:rPr>
            </w:pPr>
            <w:r>
              <w:rPr>
                <w:rFonts w:asciiTheme="majorBidi" w:hAnsiTheme="majorBidi" w:cstheme="majorBidi"/>
                <w:lang w:eastAsia="ja-JP"/>
              </w:rPr>
              <w:t>virtual</w:t>
            </w:r>
          </w:p>
        </w:tc>
        <w:tc>
          <w:tcPr>
            <w:tcW w:w="800" w:type="pct"/>
            <w:shd w:val="clear" w:color="auto" w:fill="auto"/>
          </w:tcPr>
          <w:p w14:paraId="367100CA" w14:textId="6A2DD8F4" w:rsidR="00467F15" w:rsidRPr="00762B93" w:rsidRDefault="00467F15" w:rsidP="00467F15">
            <w:pPr>
              <w:pStyle w:val="Tabletext"/>
            </w:pPr>
            <w:r>
              <w:t>RG-</w:t>
            </w:r>
            <w:proofErr w:type="spellStart"/>
            <w:r>
              <w:t>ResReview</w:t>
            </w:r>
            <w:proofErr w:type="spellEnd"/>
          </w:p>
        </w:tc>
        <w:tc>
          <w:tcPr>
            <w:tcW w:w="1866" w:type="pct"/>
            <w:shd w:val="clear" w:color="auto" w:fill="auto"/>
          </w:tcPr>
          <w:p w14:paraId="28382059" w14:textId="7BE8EE2A" w:rsidR="00467F15" w:rsidRPr="006A312F" w:rsidRDefault="00467F15" w:rsidP="00467F15">
            <w:pPr>
              <w:pStyle w:val="Tabletext"/>
            </w:pPr>
            <w:r>
              <w:t>TSAG RG-</w:t>
            </w:r>
            <w:proofErr w:type="spellStart"/>
            <w:r>
              <w:t>ResReview</w:t>
            </w:r>
            <w:proofErr w:type="spellEnd"/>
            <w:r>
              <w:t xml:space="preserve"> e-meeting</w:t>
            </w:r>
          </w:p>
        </w:tc>
      </w:tr>
      <w:tr w:rsidR="00F509CD" w14:paraId="3E4B8C0E" w14:textId="77777777" w:rsidTr="007403BA">
        <w:trPr>
          <w:jc w:val="center"/>
        </w:trPr>
        <w:tc>
          <w:tcPr>
            <w:tcW w:w="1167" w:type="pct"/>
            <w:shd w:val="clear" w:color="auto" w:fill="auto"/>
          </w:tcPr>
          <w:p w14:paraId="7ACF240C" w14:textId="47FB9C56" w:rsidR="00DF480D" w:rsidRDefault="00DF480D" w:rsidP="00DF480D">
            <w:pPr>
              <w:pStyle w:val="Tabletext"/>
            </w:pPr>
            <w:r>
              <w:t>8 December 2020</w:t>
            </w:r>
          </w:p>
        </w:tc>
        <w:tc>
          <w:tcPr>
            <w:tcW w:w="1167" w:type="pct"/>
            <w:shd w:val="clear" w:color="auto" w:fill="auto"/>
          </w:tcPr>
          <w:p w14:paraId="77A6DFBC" w14:textId="1AA973CC" w:rsidR="00DF480D" w:rsidRDefault="00DF480D" w:rsidP="00DF480D">
            <w:pPr>
              <w:pStyle w:val="Tabletext"/>
              <w:rPr>
                <w:rFonts w:asciiTheme="majorBidi" w:hAnsiTheme="majorBidi" w:cstheme="majorBidi"/>
                <w:lang w:eastAsia="ja-JP"/>
              </w:rPr>
            </w:pPr>
            <w:r>
              <w:rPr>
                <w:rFonts w:asciiTheme="majorBidi" w:hAnsiTheme="majorBidi" w:cstheme="majorBidi"/>
                <w:lang w:eastAsia="ja-JP"/>
              </w:rPr>
              <w:t>virtual</w:t>
            </w:r>
          </w:p>
        </w:tc>
        <w:tc>
          <w:tcPr>
            <w:tcW w:w="800" w:type="pct"/>
            <w:shd w:val="clear" w:color="auto" w:fill="auto"/>
          </w:tcPr>
          <w:p w14:paraId="57E22768" w14:textId="71CC29CE" w:rsidR="00DF480D" w:rsidRDefault="00DF480D" w:rsidP="00DF480D">
            <w:pPr>
              <w:pStyle w:val="Tabletext"/>
            </w:pPr>
            <w:r>
              <w:t>RG-WP</w:t>
            </w:r>
          </w:p>
        </w:tc>
        <w:tc>
          <w:tcPr>
            <w:tcW w:w="1866" w:type="pct"/>
            <w:shd w:val="clear" w:color="auto" w:fill="auto"/>
          </w:tcPr>
          <w:p w14:paraId="1A0EA137" w14:textId="70A3EA10" w:rsidR="00DF480D" w:rsidRDefault="00DF480D" w:rsidP="00DF480D">
            <w:pPr>
              <w:pStyle w:val="Tabletext"/>
            </w:pPr>
            <w:r>
              <w:t xml:space="preserve">TSAG RG-WP </w:t>
            </w:r>
            <w:r w:rsidR="00364946">
              <w:t>e-</w:t>
            </w:r>
            <w:r>
              <w:t>meeting</w:t>
            </w:r>
          </w:p>
        </w:tc>
      </w:tr>
      <w:tr w:rsidR="00E703CB" w14:paraId="4244F53E" w14:textId="77777777" w:rsidTr="007403BA">
        <w:trPr>
          <w:jc w:val="center"/>
        </w:trPr>
        <w:tc>
          <w:tcPr>
            <w:tcW w:w="1167" w:type="pct"/>
            <w:shd w:val="clear" w:color="auto" w:fill="auto"/>
          </w:tcPr>
          <w:p w14:paraId="67B0DB06" w14:textId="1A1EAB51" w:rsidR="00DF480D" w:rsidRDefault="00DF480D" w:rsidP="00DF480D">
            <w:pPr>
              <w:pStyle w:val="Tabletext"/>
            </w:pPr>
            <w:r>
              <w:t>8</w:t>
            </w:r>
            <w:r w:rsidR="00D82DEE">
              <w:t xml:space="preserve"> </w:t>
            </w:r>
            <w:r w:rsidR="00905C35">
              <w:t>–</w:t>
            </w:r>
            <w:r w:rsidR="00D82DEE">
              <w:t xml:space="preserve"> </w:t>
            </w:r>
            <w:r>
              <w:t>9 December 2020</w:t>
            </w:r>
          </w:p>
        </w:tc>
        <w:tc>
          <w:tcPr>
            <w:tcW w:w="1167" w:type="pct"/>
            <w:shd w:val="clear" w:color="auto" w:fill="auto"/>
          </w:tcPr>
          <w:p w14:paraId="06CF632E" w14:textId="732CFE11" w:rsidR="00DF480D" w:rsidRDefault="00DF480D" w:rsidP="00DF480D">
            <w:pPr>
              <w:pStyle w:val="Tabletext"/>
              <w:rPr>
                <w:rFonts w:asciiTheme="majorBidi" w:hAnsiTheme="majorBidi" w:cstheme="majorBidi"/>
                <w:lang w:eastAsia="ja-JP"/>
              </w:rPr>
            </w:pPr>
            <w:r>
              <w:rPr>
                <w:rFonts w:asciiTheme="majorBidi" w:hAnsiTheme="majorBidi" w:cstheme="majorBidi"/>
                <w:lang w:eastAsia="ja-JP"/>
              </w:rPr>
              <w:t>virtual</w:t>
            </w:r>
          </w:p>
        </w:tc>
        <w:tc>
          <w:tcPr>
            <w:tcW w:w="800" w:type="pct"/>
            <w:shd w:val="clear" w:color="auto" w:fill="auto"/>
          </w:tcPr>
          <w:p w14:paraId="5D1C81B3" w14:textId="282E7B63" w:rsidR="00DF480D" w:rsidRDefault="00DF480D" w:rsidP="00DF480D">
            <w:pPr>
              <w:pStyle w:val="Tabletext"/>
            </w:pPr>
            <w:r>
              <w:t>RG-WM</w:t>
            </w:r>
          </w:p>
        </w:tc>
        <w:tc>
          <w:tcPr>
            <w:tcW w:w="1866" w:type="pct"/>
            <w:shd w:val="clear" w:color="auto" w:fill="auto"/>
          </w:tcPr>
          <w:p w14:paraId="29A88D64" w14:textId="06B6917C" w:rsidR="00DF480D" w:rsidRDefault="00DF480D" w:rsidP="00DF480D">
            <w:pPr>
              <w:pStyle w:val="Tabletext"/>
            </w:pPr>
            <w:r>
              <w:t xml:space="preserve">TSAG RG-WM </w:t>
            </w:r>
            <w:r w:rsidR="00364946">
              <w:t>e-</w:t>
            </w:r>
            <w:r>
              <w:t>meeting</w:t>
            </w:r>
          </w:p>
        </w:tc>
      </w:tr>
      <w:tr w:rsidR="00364946" w14:paraId="41C1A362" w14:textId="77777777" w:rsidTr="007403BA">
        <w:trPr>
          <w:jc w:val="center"/>
        </w:trPr>
        <w:tc>
          <w:tcPr>
            <w:tcW w:w="1167" w:type="pct"/>
            <w:shd w:val="clear" w:color="auto" w:fill="auto"/>
          </w:tcPr>
          <w:p w14:paraId="5AC2AE2A" w14:textId="3DF467BA" w:rsidR="00BC2603" w:rsidRDefault="00BC2603" w:rsidP="00BC2603">
            <w:pPr>
              <w:pStyle w:val="Tabletext"/>
            </w:pPr>
            <w:r>
              <w:t>8 January 2021</w:t>
            </w:r>
          </w:p>
        </w:tc>
        <w:tc>
          <w:tcPr>
            <w:tcW w:w="1167" w:type="pct"/>
            <w:shd w:val="clear" w:color="auto" w:fill="auto"/>
          </w:tcPr>
          <w:p w14:paraId="79A0583F" w14:textId="4CD75847" w:rsidR="00BC2603" w:rsidRDefault="00BC2603" w:rsidP="00BC2603">
            <w:pPr>
              <w:pStyle w:val="Tabletext"/>
              <w:rPr>
                <w:rFonts w:asciiTheme="majorBidi" w:hAnsiTheme="majorBidi" w:cstheme="majorBidi"/>
                <w:lang w:eastAsia="ja-JP"/>
              </w:rPr>
            </w:pPr>
            <w:r>
              <w:rPr>
                <w:rFonts w:asciiTheme="majorBidi" w:hAnsiTheme="majorBidi" w:cstheme="majorBidi"/>
                <w:lang w:eastAsia="ja-JP"/>
              </w:rPr>
              <w:t>virtual</w:t>
            </w:r>
          </w:p>
        </w:tc>
        <w:tc>
          <w:tcPr>
            <w:tcW w:w="800" w:type="pct"/>
            <w:shd w:val="clear" w:color="auto" w:fill="auto"/>
          </w:tcPr>
          <w:p w14:paraId="176664AC" w14:textId="7C626871" w:rsidR="00BC2603" w:rsidRDefault="00BC2603" w:rsidP="00BC2603">
            <w:pPr>
              <w:pStyle w:val="Tabletext"/>
            </w:pPr>
            <w:r>
              <w:t>---</w:t>
            </w:r>
          </w:p>
        </w:tc>
        <w:tc>
          <w:tcPr>
            <w:tcW w:w="1866" w:type="pct"/>
            <w:shd w:val="clear" w:color="auto" w:fill="auto"/>
          </w:tcPr>
          <w:p w14:paraId="4E30D0A8" w14:textId="22489549" w:rsidR="00BC2603" w:rsidRDefault="00BC2603" w:rsidP="00BC2603">
            <w:pPr>
              <w:pStyle w:val="Tabletext"/>
            </w:pPr>
            <w:r>
              <w:t xml:space="preserve">Interregional </w:t>
            </w:r>
            <w:r w:rsidR="00364946">
              <w:t>e-</w:t>
            </w:r>
            <w:r>
              <w:t>meeting for preparation of WTSA-20</w:t>
            </w:r>
          </w:p>
        </w:tc>
      </w:tr>
      <w:tr w:rsidR="00364946" w14:paraId="1152E7A7" w14:textId="77777777" w:rsidTr="007403BA">
        <w:trPr>
          <w:jc w:val="center"/>
        </w:trPr>
        <w:tc>
          <w:tcPr>
            <w:tcW w:w="1167" w:type="pct"/>
            <w:shd w:val="clear" w:color="auto" w:fill="auto"/>
          </w:tcPr>
          <w:p w14:paraId="3D4979B3" w14:textId="6DE71457" w:rsidR="00167BF5" w:rsidRDefault="00167BF5" w:rsidP="00167BF5">
            <w:pPr>
              <w:pStyle w:val="Tabletext"/>
            </w:pPr>
            <w:r>
              <w:t>11 – 18 January 2021</w:t>
            </w:r>
          </w:p>
        </w:tc>
        <w:tc>
          <w:tcPr>
            <w:tcW w:w="1167" w:type="pct"/>
            <w:shd w:val="clear" w:color="auto" w:fill="auto"/>
          </w:tcPr>
          <w:p w14:paraId="46CE8B2A" w14:textId="5FAEE4BC" w:rsidR="00167BF5" w:rsidRDefault="00167BF5" w:rsidP="00167BF5">
            <w:pPr>
              <w:pStyle w:val="Tabletext"/>
              <w:rPr>
                <w:rFonts w:asciiTheme="majorBidi" w:hAnsiTheme="majorBidi" w:cstheme="majorBidi"/>
                <w:lang w:eastAsia="ja-JP"/>
              </w:rPr>
            </w:pPr>
            <w:r>
              <w:rPr>
                <w:rFonts w:asciiTheme="majorBidi" w:hAnsiTheme="majorBidi" w:cstheme="majorBidi"/>
                <w:lang w:eastAsia="ja-JP"/>
              </w:rPr>
              <w:t>virtual</w:t>
            </w:r>
          </w:p>
        </w:tc>
        <w:tc>
          <w:tcPr>
            <w:tcW w:w="800" w:type="pct"/>
            <w:shd w:val="clear" w:color="auto" w:fill="auto"/>
          </w:tcPr>
          <w:p w14:paraId="7CBD9A81" w14:textId="74B7DECC" w:rsidR="00167BF5" w:rsidRDefault="009753C5" w:rsidP="00167BF5">
            <w:pPr>
              <w:pStyle w:val="Tabletext"/>
            </w:pPr>
            <w:r>
              <w:t>RG-</w:t>
            </w:r>
            <w:proofErr w:type="spellStart"/>
            <w:r>
              <w:t>ResReview</w:t>
            </w:r>
            <w:proofErr w:type="spellEnd"/>
            <w:r>
              <w:t>,</w:t>
            </w:r>
            <w:r>
              <w:br/>
            </w:r>
            <w:r w:rsidR="00167BF5">
              <w:t>RG-SC,</w:t>
            </w:r>
            <w:r w:rsidR="00167BF5">
              <w:br/>
            </w:r>
            <w:r w:rsidR="00167BF5" w:rsidRPr="00762B93">
              <w:t>RG-</w:t>
            </w:r>
            <w:proofErr w:type="spellStart"/>
            <w:r w:rsidR="00167BF5" w:rsidRPr="00762B93">
              <w:t>StdsStrat</w:t>
            </w:r>
            <w:proofErr w:type="spellEnd"/>
            <w:r w:rsidR="00167BF5">
              <w:t>,</w:t>
            </w:r>
            <w:r w:rsidR="00167BF5">
              <w:br/>
            </w:r>
            <w:r w:rsidR="00167BF5">
              <w:lastRenderedPageBreak/>
              <w:t>RG-W</w:t>
            </w:r>
            <w:r w:rsidR="00E44CEF">
              <w:t>M</w:t>
            </w:r>
            <w:r w:rsidR="00167BF5">
              <w:t>,</w:t>
            </w:r>
            <w:r w:rsidR="00167BF5">
              <w:br/>
              <w:t>RG-W</w:t>
            </w:r>
            <w:r w:rsidR="00E44CEF">
              <w:t>P</w:t>
            </w:r>
          </w:p>
        </w:tc>
        <w:tc>
          <w:tcPr>
            <w:tcW w:w="1866" w:type="pct"/>
            <w:shd w:val="clear" w:color="auto" w:fill="auto"/>
          </w:tcPr>
          <w:p w14:paraId="10DD3550" w14:textId="5847C50F" w:rsidR="00167BF5" w:rsidRDefault="00167BF5" w:rsidP="00167BF5">
            <w:pPr>
              <w:pStyle w:val="Tabletext"/>
            </w:pPr>
            <w:r>
              <w:lastRenderedPageBreak/>
              <w:t xml:space="preserve">Seventh TSAG </w:t>
            </w:r>
            <w:r w:rsidR="00364946">
              <w:t>e-</w:t>
            </w:r>
            <w:r>
              <w:t>meeting</w:t>
            </w:r>
          </w:p>
        </w:tc>
      </w:tr>
      <w:tr w:rsidR="007403BA" w14:paraId="6D1C5469" w14:textId="77777777" w:rsidTr="007403BA">
        <w:trPr>
          <w:jc w:val="center"/>
        </w:trPr>
        <w:tc>
          <w:tcPr>
            <w:tcW w:w="1167" w:type="pct"/>
            <w:shd w:val="clear" w:color="auto" w:fill="auto"/>
          </w:tcPr>
          <w:p w14:paraId="78A9B51B" w14:textId="07A0208F" w:rsidR="00E703CB" w:rsidRDefault="00E703CB" w:rsidP="00167BF5">
            <w:pPr>
              <w:pStyle w:val="Tabletext"/>
            </w:pPr>
            <w:r>
              <w:t>23</w:t>
            </w:r>
            <w:r w:rsidR="00905C35">
              <w:t xml:space="preserve"> – </w:t>
            </w:r>
            <w:r>
              <w:t>24 March 2021</w:t>
            </w:r>
          </w:p>
        </w:tc>
        <w:tc>
          <w:tcPr>
            <w:tcW w:w="1167" w:type="pct"/>
            <w:shd w:val="clear" w:color="auto" w:fill="auto"/>
          </w:tcPr>
          <w:p w14:paraId="2195C944" w14:textId="29A7C6D3" w:rsidR="00E703CB" w:rsidRDefault="00E703CB" w:rsidP="00167BF5">
            <w:pPr>
              <w:pStyle w:val="Tabletext"/>
              <w:rPr>
                <w:rFonts w:asciiTheme="majorBidi" w:hAnsiTheme="majorBidi" w:cstheme="majorBidi"/>
                <w:lang w:eastAsia="ja-JP"/>
              </w:rPr>
            </w:pPr>
            <w:r>
              <w:rPr>
                <w:rFonts w:asciiTheme="majorBidi" w:hAnsiTheme="majorBidi" w:cstheme="majorBidi"/>
                <w:lang w:eastAsia="ja-JP"/>
              </w:rPr>
              <w:t>virtual</w:t>
            </w:r>
          </w:p>
        </w:tc>
        <w:tc>
          <w:tcPr>
            <w:tcW w:w="800" w:type="pct"/>
            <w:shd w:val="clear" w:color="auto" w:fill="auto"/>
          </w:tcPr>
          <w:p w14:paraId="0A57044E" w14:textId="3A892348" w:rsidR="00E703CB" w:rsidRDefault="00E703CB" w:rsidP="00167BF5">
            <w:pPr>
              <w:pStyle w:val="Tabletext"/>
            </w:pPr>
            <w:r>
              <w:t>RG-WM</w:t>
            </w:r>
          </w:p>
        </w:tc>
        <w:tc>
          <w:tcPr>
            <w:tcW w:w="1866" w:type="pct"/>
            <w:shd w:val="clear" w:color="auto" w:fill="auto"/>
          </w:tcPr>
          <w:p w14:paraId="474CEC91" w14:textId="66A6FD9D" w:rsidR="00E703CB" w:rsidRDefault="00E703CB" w:rsidP="00167BF5">
            <w:pPr>
              <w:pStyle w:val="Tabletext"/>
            </w:pPr>
            <w:r w:rsidRPr="006A312F">
              <w:t>TSAG</w:t>
            </w:r>
            <w:r>
              <w:t xml:space="preserve"> RG-WM</w:t>
            </w:r>
            <w:r w:rsidR="00364946">
              <w:t xml:space="preserve"> e</w:t>
            </w:r>
            <w:r>
              <w:t>-meeting</w:t>
            </w:r>
          </w:p>
        </w:tc>
      </w:tr>
      <w:tr w:rsidR="00364946" w14:paraId="7015AB2A" w14:textId="77777777" w:rsidTr="007403BA">
        <w:trPr>
          <w:jc w:val="center"/>
        </w:trPr>
        <w:tc>
          <w:tcPr>
            <w:tcW w:w="1167" w:type="pct"/>
            <w:shd w:val="clear" w:color="auto" w:fill="auto"/>
          </w:tcPr>
          <w:p w14:paraId="43C3D3A5" w14:textId="2AB948D5" w:rsidR="007F1446" w:rsidRDefault="007F1446" w:rsidP="007F1446">
            <w:pPr>
              <w:pStyle w:val="Tabletext"/>
            </w:pPr>
            <w:r>
              <w:t>8 April 2021</w:t>
            </w:r>
          </w:p>
        </w:tc>
        <w:tc>
          <w:tcPr>
            <w:tcW w:w="1167" w:type="pct"/>
            <w:shd w:val="clear" w:color="auto" w:fill="auto"/>
          </w:tcPr>
          <w:p w14:paraId="4A9B26B3" w14:textId="1B7DCDA4" w:rsidR="007F1446" w:rsidRDefault="007F1446" w:rsidP="007F1446">
            <w:pPr>
              <w:pStyle w:val="Tabletext"/>
              <w:rPr>
                <w:rFonts w:asciiTheme="majorBidi" w:hAnsiTheme="majorBidi" w:cstheme="majorBidi"/>
                <w:lang w:eastAsia="ja-JP"/>
              </w:rPr>
            </w:pPr>
            <w:r>
              <w:rPr>
                <w:rFonts w:asciiTheme="majorBidi" w:hAnsiTheme="majorBidi" w:cstheme="majorBidi"/>
                <w:lang w:eastAsia="ja-JP"/>
              </w:rPr>
              <w:t>virtual</w:t>
            </w:r>
          </w:p>
        </w:tc>
        <w:tc>
          <w:tcPr>
            <w:tcW w:w="800" w:type="pct"/>
            <w:shd w:val="clear" w:color="auto" w:fill="auto"/>
          </w:tcPr>
          <w:p w14:paraId="3D287EFD" w14:textId="4446CBBE" w:rsidR="007F1446" w:rsidRDefault="007F1446" w:rsidP="007F1446">
            <w:pPr>
              <w:pStyle w:val="Tabletext"/>
            </w:pPr>
            <w:r>
              <w:t>RG-SC</w:t>
            </w:r>
          </w:p>
        </w:tc>
        <w:tc>
          <w:tcPr>
            <w:tcW w:w="1866" w:type="pct"/>
            <w:shd w:val="clear" w:color="auto" w:fill="auto"/>
          </w:tcPr>
          <w:p w14:paraId="559C8135" w14:textId="6B031695" w:rsidR="007F1446" w:rsidRDefault="007F1446" w:rsidP="007F1446">
            <w:pPr>
              <w:pStyle w:val="Tabletext"/>
            </w:pPr>
            <w:r w:rsidRPr="006A312F">
              <w:t>TSAG</w:t>
            </w:r>
            <w:r>
              <w:t xml:space="preserve"> RG-SC e-meeting</w:t>
            </w:r>
          </w:p>
        </w:tc>
      </w:tr>
      <w:tr w:rsidR="007403BA" w14:paraId="4CF713B2" w14:textId="77777777" w:rsidTr="007403BA">
        <w:trPr>
          <w:jc w:val="center"/>
        </w:trPr>
        <w:tc>
          <w:tcPr>
            <w:tcW w:w="1167" w:type="pct"/>
            <w:shd w:val="clear" w:color="auto" w:fill="auto"/>
          </w:tcPr>
          <w:p w14:paraId="0029725D" w14:textId="7D114895" w:rsidR="00E703CB" w:rsidRDefault="00E703CB" w:rsidP="007F1446">
            <w:pPr>
              <w:pStyle w:val="Tabletext"/>
            </w:pPr>
            <w:r>
              <w:t>22 June 2021</w:t>
            </w:r>
          </w:p>
        </w:tc>
        <w:tc>
          <w:tcPr>
            <w:tcW w:w="1167" w:type="pct"/>
            <w:shd w:val="clear" w:color="auto" w:fill="auto"/>
          </w:tcPr>
          <w:p w14:paraId="5114F80E" w14:textId="66A25CDF" w:rsidR="00E703CB" w:rsidRDefault="00E703CB" w:rsidP="007F1446">
            <w:pPr>
              <w:pStyle w:val="Tabletext"/>
              <w:rPr>
                <w:rFonts w:asciiTheme="majorBidi" w:hAnsiTheme="majorBidi" w:cstheme="majorBidi"/>
                <w:lang w:eastAsia="ja-JP"/>
              </w:rPr>
            </w:pPr>
            <w:r>
              <w:rPr>
                <w:rFonts w:asciiTheme="majorBidi" w:hAnsiTheme="majorBidi" w:cstheme="majorBidi"/>
                <w:lang w:eastAsia="ja-JP"/>
              </w:rPr>
              <w:t>virtual</w:t>
            </w:r>
          </w:p>
        </w:tc>
        <w:tc>
          <w:tcPr>
            <w:tcW w:w="800" w:type="pct"/>
            <w:shd w:val="clear" w:color="auto" w:fill="auto"/>
          </w:tcPr>
          <w:p w14:paraId="2C7D199D" w14:textId="2573C4A9" w:rsidR="00E703CB" w:rsidRDefault="00E703CB" w:rsidP="007F1446">
            <w:pPr>
              <w:pStyle w:val="Tabletext"/>
            </w:pPr>
            <w:r>
              <w:t>RG-WP</w:t>
            </w:r>
          </w:p>
        </w:tc>
        <w:tc>
          <w:tcPr>
            <w:tcW w:w="1866" w:type="pct"/>
            <w:shd w:val="clear" w:color="auto" w:fill="auto"/>
          </w:tcPr>
          <w:p w14:paraId="564C6CCF" w14:textId="77F9AF9F" w:rsidR="00E703CB" w:rsidRPr="006A312F" w:rsidRDefault="00E703CB" w:rsidP="007F1446">
            <w:pPr>
              <w:pStyle w:val="Tabletext"/>
            </w:pPr>
            <w:r w:rsidRPr="006A312F">
              <w:t>TSAG</w:t>
            </w:r>
            <w:r>
              <w:t xml:space="preserve"> RG-WP</w:t>
            </w:r>
            <w:r w:rsidR="00364946">
              <w:t xml:space="preserve"> e</w:t>
            </w:r>
            <w:r>
              <w:t>-meeting</w:t>
            </w:r>
          </w:p>
        </w:tc>
      </w:tr>
      <w:tr w:rsidR="00364946" w14:paraId="592801BB" w14:textId="77777777" w:rsidTr="007403BA">
        <w:trPr>
          <w:jc w:val="center"/>
        </w:trPr>
        <w:tc>
          <w:tcPr>
            <w:tcW w:w="1167" w:type="pct"/>
            <w:shd w:val="clear" w:color="auto" w:fill="auto"/>
          </w:tcPr>
          <w:p w14:paraId="05D9DE69" w14:textId="13741699" w:rsidR="00CB3407" w:rsidRDefault="00CB3407" w:rsidP="00CB3407">
            <w:pPr>
              <w:pStyle w:val="Tabletext"/>
            </w:pPr>
            <w:r>
              <w:t>24 June 2021</w:t>
            </w:r>
          </w:p>
        </w:tc>
        <w:tc>
          <w:tcPr>
            <w:tcW w:w="1167" w:type="pct"/>
            <w:shd w:val="clear" w:color="auto" w:fill="auto"/>
          </w:tcPr>
          <w:p w14:paraId="1236165F" w14:textId="6344BDA4" w:rsidR="00CB3407" w:rsidRDefault="00CB3407" w:rsidP="00CB3407">
            <w:pPr>
              <w:pStyle w:val="Tabletext"/>
              <w:rPr>
                <w:rFonts w:asciiTheme="majorBidi" w:hAnsiTheme="majorBidi" w:cstheme="majorBidi"/>
                <w:lang w:eastAsia="ja-JP"/>
              </w:rPr>
            </w:pPr>
            <w:r>
              <w:rPr>
                <w:rFonts w:asciiTheme="majorBidi" w:hAnsiTheme="majorBidi" w:cstheme="majorBidi"/>
                <w:lang w:eastAsia="ja-JP"/>
              </w:rPr>
              <w:t>virtual</w:t>
            </w:r>
          </w:p>
        </w:tc>
        <w:tc>
          <w:tcPr>
            <w:tcW w:w="800" w:type="pct"/>
            <w:shd w:val="clear" w:color="auto" w:fill="auto"/>
          </w:tcPr>
          <w:p w14:paraId="40050524" w14:textId="5F2C1CB6" w:rsidR="00CB3407" w:rsidRDefault="00CB3407" w:rsidP="00CB3407">
            <w:pPr>
              <w:pStyle w:val="Tabletext"/>
            </w:pPr>
            <w:r w:rsidRPr="00762B93">
              <w:t>RG-</w:t>
            </w:r>
            <w:proofErr w:type="spellStart"/>
            <w:r w:rsidRPr="00762B93">
              <w:t>StdsStrat</w:t>
            </w:r>
            <w:proofErr w:type="spellEnd"/>
          </w:p>
        </w:tc>
        <w:tc>
          <w:tcPr>
            <w:tcW w:w="1866" w:type="pct"/>
            <w:shd w:val="clear" w:color="auto" w:fill="auto"/>
          </w:tcPr>
          <w:p w14:paraId="1BA30C9F" w14:textId="3A564DAE" w:rsidR="00CB3407" w:rsidRPr="006A312F" w:rsidRDefault="00CB3407" w:rsidP="00CB3407">
            <w:pPr>
              <w:pStyle w:val="Tabletext"/>
            </w:pPr>
            <w:r w:rsidRPr="006A312F">
              <w:t>TSAG</w:t>
            </w:r>
            <w:r>
              <w:t xml:space="preserve"> RG-</w:t>
            </w:r>
            <w:proofErr w:type="spellStart"/>
            <w:r>
              <w:t>StdsStrat</w:t>
            </w:r>
            <w:proofErr w:type="spellEnd"/>
            <w:r>
              <w:t xml:space="preserve"> e-meeting</w:t>
            </w:r>
          </w:p>
        </w:tc>
      </w:tr>
      <w:tr w:rsidR="00E703CB" w14:paraId="1E28C867" w14:textId="77777777" w:rsidTr="007403BA">
        <w:trPr>
          <w:jc w:val="center"/>
        </w:trPr>
        <w:tc>
          <w:tcPr>
            <w:tcW w:w="1167" w:type="pct"/>
            <w:shd w:val="clear" w:color="auto" w:fill="auto"/>
          </w:tcPr>
          <w:p w14:paraId="5B83A341" w14:textId="5FCE2D32" w:rsidR="00E703CB" w:rsidRDefault="00E703CB" w:rsidP="00E703CB">
            <w:pPr>
              <w:pStyle w:val="Tabletext"/>
            </w:pPr>
            <w:r>
              <w:t>29 June 2021</w:t>
            </w:r>
          </w:p>
        </w:tc>
        <w:tc>
          <w:tcPr>
            <w:tcW w:w="1167" w:type="pct"/>
            <w:shd w:val="clear" w:color="auto" w:fill="auto"/>
          </w:tcPr>
          <w:p w14:paraId="641AD019" w14:textId="493450DF" w:rsidR="00E703CB" w:rsidRDefault="00E703CB" w:rsidP="00E703CB">
            <w:pPr>
              <w:pStyle w:val="Tabletext"/>
              <w:rPr>
                <w:rFonts w:asciiTheme="majorBidi" w:hAnsiTheme="majorBidi" w:cstheme="majorBidi"/>
                <w:lang w:eastAsia="ja-JP"/>
              </w:rPr>
            </w:pPr>
            <w:r>
              <w:rPr>
                <w:rFonts w:asciiTheme="majorBidi" w:hAnsiTheme="majorBidi" w:cstheme="majorBidi"/>
                <w:lang w:eastAsia="ja-JP"/>
              </w:rPr>
              <w:t>virtual</w:t>
            </w:r>
          </w:p>
        </w:tc>
        <w:tc>
          <w:tcPr>
            <w:tcW w:w="800" w:type="pct"/>
            <w:shd w:val="clear" w:color="auto" w:fill="auto"/>
          </w:tcPr>
          <w:p w14:paraId="73AE46F7" w14:textId="770F6854" w:rsidR="00E703CB" w:rsidRPr="00762B93" w:rsidRDefault="00E703CB" w:rsidP="00E703CB">
            <w:pPr>
              <w:pStyle w:val="Tabletext"/>
            </w:pPr>
            <w:r>
              <w:t>RG-WM</w:t>
            </w:r>
          </w:p>
        </w:tc>
        <w:tc>
          <w:tcPr>
            <w:tcW w:w="1866" w:type="pct"/>
            <w:shd w:val="clear" w:color="auto" w:fill="auto"/>
          </w:tcPr>
          <w:p w14:paraId="7FE5638B" w14:textId="4F4ECB93" w:rsidR="00E703CB" w:rsidRPr="006A312F" w:rsidRDefault="00E703CB" w:rsidP="00E703CB">
            <w:pPr>
              <w:pStyle w:val="Tabletext"/>
            </w:pPr>
            <w:r w:rsidRPr="006A312F">
              <w:t>TSAG</w:t>
            </w:r>
            <w:r>
              <w:t xml:space="preserve"> RG-WM</w:t>
            </w:r>
            <w:r w:rsidR="00364946">
              <w:t xml:space="preserve"> e</w:t>
            </w:r>
            <w:r>
              <w:t>-meeting</w:t>
            </w:r>
          </w:p>
        </w:tc>
      </w:tr>
      <w:tr w:rsidR="00364946" w14:paraId="1E57B3F6" w14:textId="77777777" w:rsidTr="007403BA">
        <w:trPr>
          <w:jc w:val="center"/>
        </w:trPr>
        <w:tc>
          <w:tcPr>
            <w:tcW w:w="1167" w:type="pct"/>
            <w:shd w:val="clear" w:color="auto" w:fill="auto"/>
          </w:tcPr>
          <w:p w14:paraId="2BEAD712" w14:textId="29F84CF9" w:rsidR="006D298F" w:rsidRDefault="006D298F" w:rsidP="006D298F">
            <w:pPr>
              <w:pStyle w:val="Tabletext"/>
            </w:pPr>
            <w:r>
              <w:t>22 July 2021</w:t>
            </w:r>
          </w:p>
        </w:tc>
        <w:tc>
          <w:tcPr>
            <w:tcW w:w="1167" w:type="pct"/>
            <w:shd w:val="clear" w:color="auto" w:fill="auto"/>
          </w:tcPr>
          <w:p w14:paraId="6B498835" w14:textId="38FDFD9B" w:rsidR="006D298F" w:rsidRDefault="006D298F" w:rsidP="006D298F">
            <w:pPr>
              <w:pStyle w:val="Tabletext"/>
              <w:rPr>
                <w:rFonts w:asciiTheme="majorBidi" w:hAnsiTheme="majorBidi" w:cstheme="majorBidi"/>
                <w:lang w:eastAsia="ja-JP"/>
              </w:rPr>
            </w:pPr>
            <w:r>
              <w:rPr>
                <w:rFonts w:asciiTheme="majorBidi" w:hAnsiTheme="majorBidi" w:cstheme="majorBidi"/>
                <w:lang w:eastAsia="ja-JP"/>
              </w:rPr>
              <w:t>virtual</w:t>
            </w:r>
          </w:p>
        </w:tc>
        <w:tc>
          <w:tcPr>
            <w:tcW w:w="800" w:type="pct"/>
            <w:shd w:val="clear" w:color="auto" w:fill="auto"/>
          </w:tcPr>
          <w:p w14:paraId="7EFB3BB5" w14:textId="02F6FD60" w:rsidR="006D298F" w:rsidRPr="00762B93" w:rsidRDefault="006D298F" w:rsidP="006D298F">
            <w:pPr>
              <w:pStyle w:val="Tabletext"/>
            </w:pPr>
            <w:r>
              <w:t>RG-SC</w:t>
            </w:r>
          </w:p>
        </w:tc>
        <w:tc>
          <w:tcPr>
            <w:tcW w:w="1866" w:type="pct"/>
            <w:shd w:val="clear" w:color="auto" w:fill="auto"/>
          </w:tcPr>
          <w:p w14:paraId="072E82AC" w14:textId="58630C16" w:rsidR="006D298F" w:rsidRPr="006A312F" w:rsidRDefault="006D298F" w:rsidP="006D298F">
            <w:pPr>
              <w:pStyle w:val="Tabletext"/>
            </w:pPr>
            <w:r w:rsidRPr="006A312F">
              <w:t>TSAG</w:t>
            </w:r>
            <w:r>
              <w:t xml:space="preserve"> RG-SC e-meeting</w:t>
            </w:r>
          </w:p>
        </w:tc>
      </w:tr>
      <w:tr w:rsidR="00F509CD" w14:paraId="585C3B1E" w14:textId="77777777" w:rsidTr="007403BA">
        <w:trPr>
          <w:jc w:val="center"/>
        </w:trPr>
        <w:tc>
          <w:tcPr>
            <w:tcW w:w="1167" w:type="pct"/>
            <w:shd w:val="clear" w:color="auto" w:fill="auto"/>
          </w:tcPr>
          <w:p w14:paraId="2CDB55EF" w14:textId="38A25261" w:rsidR="00F509CD" w:rsidRDefault="00F509CD" w:rsidP="00F509CD">
            <w:pPr>
              <w:pStyle w:val="Tabletext"/>
            </w:pPr>
            <w:r>
              <w:t>27 July 2021</w:t>
            </w:r>
          </w:p>
        </w:tc>
        <w:tc>
          <w:tcPr>
            <w:tcW w:w="1167" w:type="pct"/>
            <w:shd w:val="clear" w:color="auto" w:fill="auto"/>
          </w:tcPr>
          <w:p w14:paraId="757C87C4" w14:textId="58D369C4" w:rsidR="00F509CD" w:rsidRDefault="00F509CD" w:rsidP="00F509CD">
            <w:pPr>
              <w:pStyle w:val="Tabletext"/>
              <w:rPr>
                <w:rFonts w:asciiTheme="majorBidi" w:hAnsiTheme="majorBidi" w:cstheme="majorBidi"/>
                <w:lang w:eastAsia="ja-JP"/>
              </w:rPr>
            </w:pPr>
            <w:r>
              <w:rPr>
                <w:rFonts w:asciiTheme="majorBidi" w:hAnsiTheme="majorBidi" w:cstheme="majorBidi"/>
                <w:lang w:eastAsia="ja-JP"/>
              </w:rPr>
              <w:t>virtual</w:t>
            </w:r>
          </w:p>
        </w:tc>
        <w:tc>
          <w:tcPr>
            <w:tcW w:w="800" w:type="pct"/>
            <w:shd w:val="clear" w:color="auto" w:fill="auto"/>
          </w:tcPr>
          <w:p w14:paraId="45715128" w14:textId="418D58B9" w:rsidR="00F509CD" w:rsidRDefault="00F509CD" w:rsidP="00F509CD">
            <w:pPr>
              <w:pStyle w:val="Tabletext"/>
            </w:pPr>
            <w:r>
              <w:t>RG-WM</w:t>
            </w:r>
          </w:p>
        </w:tc>
        <w:tc>
          <w:tcPr>
            <w:tcW w:w="1866" w:type="pct"/>
            <w:shd w:val="clear" w:color="auto" w:fill="auto"/>
          </w:tcPr>
          <w:p w14:paraId="27433530" w14:textId="669186D9" w:rsidR="00F509CD" w:rsidRPr="006A312F" w:rsidRDefault="00F509CD" w:rsidP="00F509CD">
            <w:pPr>
              <w:pStyle w:val="Tabletext"/>
            </w:pPr>
            <w:r w:rsidRPr="006A312F">
              <w:t>TSAG</w:t>
            </w:r>
            <w:r>
              <w:t xml:space="preserve"> RG-WM-meeting</w:t>
            </w:r>
          </w:p>
        </w:tc>
      </w:tr>
      <w:tr w:rsidR="00364946" w14:paraId="1E192AF0" w14:textId="77777777" w:rsidTr="007403BA">
        <w:trPr>
          <w:jc w:val="center"/>
        </w:trPr>
        <w:tc>
          <w:tcPr>
            <w:tcW w:w="1167" w:type="pct"/>
            <w:shd w:val="clear" w:color="auto" w:fill="auto"/>
          </w:tcPr>
          <w:p w14:paraId="301961A4" w14:textId="79E9654D" w:rsidR="001A1AB8" w:rsidRDefault="001A1AB8" w:rsidP="001A1AB8">
            <w:pPr>
              <w:pStyle w:val="Tabletext"/>
            </w:pPr>
            <w:r>
              <w:t>9 September 2021</w:t>
            </w:r>
          </w:p>
        </w:tc>
        <w:tc>
          <w:tcPr>
            <w:tcW w:w="1167" w:type="pct"/>
            <w:shd w:val="clear" w:color="auto" w:fill="auto"/>
          </w:tcPr>
          <w:p w14:paraId="58C3AB9D" w14:textId="2BC1231F" w:rsidR="001A1AB8" w:rsidRDefault="001A1AB8" w:rsidP="001A1AB8">
            <w:pPr>
              <w:pStyle w:val="Tabletext"/>
              <w:rPr>
                <w:rFonts w:asciiTheme="majorBidi" w:hAnsiTheme="majorBidi" w:cstheme="majorBidi"/>
                <w:lang w:eastAsia="ja-JP"/>
              </w:rPr>
            </w:pPr>
            <w:r>
              <w:rPr>
                <w:rFonts w:asciiTheme="majorBidi" w:hAnsiTheme="majorBidi" w:cstheme="majorBidi"/>
                <w:lang w:eastAsia="ja-JP"/>
              </w:rPr>
              <w:t>virtual</w:t>
            </w:r>
          </w:p>
        </w:tc>
        <w:tc>
          <w:tcPr>
            <w:tcW w:w="800" w:type="pct"/>
            <w:shd w:val="clear" w:color="auto" w:fill="auto"/>
          </w:tcPr>
          <w:p w14:paraId="659B9A79" w14:textId="2B6D1BF4" w:rsidR="001A1AB8" w:rsidRDefault="001A1AB8" w:rsidP="001A1AB8">
            <w:pPr>
              <w:pStyle w:val="Tabletext"/>
            </w:pPr>
            <w:r>
              <w:t>RG-SC</w:t>
            </w:r>
          </w:p>
        </w:tc>
        <w:tc>
          <w:tcPr>
            <w:tcW w:w="1866" w:type="pct"/>
            <w:shd w:val="clear" w:color="auto" w:fill="auto"/>
          </w:tcPr>
          <w:p w14:paraId="1D81F823" w14:textId="13D62241" w:rsidR="001A1AB8" w:rsidRPr="006A312F" w:rsidRDefault="001A1AB8" w:rsidP="001A1AB8">
            <w:pPr>
              <w:pStyle w:val="Tabletext"/>
            </w:pPr>
            <w:r w:rsidRPr="006A312F">
              <w:t>TSAG</w:t>
            </w:r>
            <w:r>
              <w:t xml:space="preserve"> RG-SC e-meeting</w:t>
            </w:r>
          </w:p>
        </w:tc>
      </w:tr>
      <w:tr w:rsidR="00F509CD" w14:paraId="11AE08A6" w14:textId="77777777" w:rsidTr="007403BA">
        <w:trPr>
          <w:jc w:val="center"/>
        </w:trPr>
        <w:tc>
          <w:tcPr>
            <w:tcW w:w="1167" w:type="pct"/>
            <w:shd w:val="clear" w:color="auto" w:fill="auto"/>
          </w:tcPr>
          <w:p w14:paraId="316B593E" w14:textId="76FC3CC2" w:rsidR="00F509CD" w:rsidRDefault="00F509CD" w:rsidP="001A1AB8">
            <w:pPr>
              <w:pStyle w:val="Tabletext"/>
            </w:pPr>
            <w:r>
              <w:t>15 September 2021</w:t>
            </w:r>
          </w:p>
        </w:tc>
        <w:tc>
          <w:tcPr>
            <w:tcW w:w="1167" w:type="pct"/>
            <w:shd w:val="clear" w:color="auto" w:fill="auto"/>
          </w:tcPr>
          <w:p w14:paraId="7E4B7BC2" w14:textId="3831DD81" w:rsidR="00F509CD" w:rsidRDefault="00F509CD" w:rsidP="001A1AB8">
            <w:pPr>
              <w:pStyle w:val="Tabletext"/>
              <w:rPr>
                <w:rFonts w:asciiTheme="majorBidi" w:hAnsiTheme="majorBidi" w:cstheme="majorBidi"/>
                <w:lang w:eastAsia="ja-JP"/>
              </w:rPr>
            </w:pPr>
            <w:r>
              <w:rPr>
                <w:rFonts w:asciiTheme="majorBidi" w:hAnsiTheme="majorBidi" w:cstheme="majorBidi"/>
                <w:lang w:eastAsia="ja-JP"/>
              </w:rPr>
              <w:t>virtual</w:t>
            </w:r>
          </w:p>
        </w:tc>
        <w:tc>
          <w:tcPr>
            <w:tcW w:w="800" w:type="pct"/>
            <w:shd w:val="clear" w:color="auto" w:fill="auto"/>
          </w:tcPr>
          <w:p w14:paraId="30D7B252" w14:textId="027C01EB" w:rsidR="00F509CD" w:rsidRDefault="00F509CD" w:rsidP="001A1AB8">
            <w:pPr>
              <w:pStyle w:val="Tabletext"/>
            </w:pPr>
            <w:r>
              <w:t>RG-WM</w:t>
            </w:r>
          </w:p>
        </w:tc>
        <w:tc>
          <w:tcPr>
            <w:tcW w:w="1866" w:type="pct"/>
            <w:shd w:val="clear" w:color="auto" w:fill="auto"/>
          </w:tcPr>
          <w:p w14:paraId="5DE0BC8B" w14:textId="0731D655" w:rsidR="00F509CD" w:rsidRPr="006A312F" w:rsidRDefault="00F509CD" w:rsidP="001A1AB8">
            <w:pPr>
              <w:pStyle w:val="Tabletext"/>
            </w:pPr>
            <w:r w:rsidRPr="006A312F">
              <w:t>TSAG</w:t>
            </w:r>
            <w:r>
              <w:t xml:space="preserve"> RG-WM</w:t>
            </w:r>
            <w:r w:rsidR="00364946">
              <w:t xml:space="preserve"> e</w:t>
            </w:r>
            <w:r>
              <w:t>-meeting</w:t>
            </w:r>
          </w:p>
        </w:tc>
      </w:tr>
      <w:tr w:rsidR="00364946" w14:paraId="7305817E" w14:textId="77777777" w:rsidTr="007403BA">
        <w:trPr>
          <w:jc w:val="center"/>
        </w:trPr>
        <w:tc>
          <w:tcPr>
            <w:tcW w:w="1167" w:type="pct"/>
            <w:shd w:val="clear" w:color="auto" w:fill="auto"/>
          </w:tcPr>
          <w:p w14:paraId="187B77AD" w14:textId="7EAA2460" w:rsidR="00DF3227" w:rsidRDefault="00DF3227" w:rsidP="00DF3227">
            <w:pPr>
              <w:pStyle w:val="Tabletext"/>
            </w:pPr>
            <w:r>
              <w:t>21 October 2021</w:t>
            </w:r>
          </w:p>
        </w:tc>
        <w:tc>
          <w:tcPr>
            <w:tcW w:w="1167" w:type="pct"/>
            <w:shd w:val="clear" w:color="auto" w:fill="auto"/>
          </w:tcPr>
          <w:p w14:paraId="53AADD45" w14:textId="35113138" w:rsidR="00DF3227" w:rsidRDefault="00DF3227" w:rsidP="00DF3227">
            <w:pPr>
              <w:pStyle w:val="Tabletext"/>
              <w:rPr>
                <w:rFonts w:asciiTheme="majorBidi" w:hAnsiTheme="majorBidi" w:cstheme="majorBidi"/>
                <w:lang w:eastAsia="ja-JP"/>
              </w:rPr>
            </w:pPr>
            <w:r>
              <w:rPr>
                <w:rFonts w:asciiTheme="majorBidi" w:hAnsiTheme="majorBidi" w:cstheme="majorBidi"/>
                <w:lang w:eastAsia="ja-JP"/>
              </w:rPr>
              <w:t>virtual</w:t>
            </w:r>
          </w:p>
        </w:tc>
        <w:tc>
          <w:tcPr>
            <w:tcW w:w="800" w:type="pct"/>
            <w:shd w:val="clear" w:color="auto" w:fill="auto"/>
          </w:tcPr>
          <w:p w14:paraId="5CF78D76" w14:textId="6F99F78D" w:rsidR="00DF3227" w:rsidRDefault="00DF3227" w:rsidP="00DF3227">
            <w:pPr>
              <w:pStyle w:val="Tabletext"/>
            </w:pPr>
            <w:r>
              <w:t>---</w:t>
            </w:r>
          </w:p>
        </w:tc>
        <w:tc>
          <w:tcPr>
            <w:tcW w:w="1866" w:type="pct"/>
            <w:shd w:val="clear" w:color="auto" w:fill="auto"/>
          </w:tcPr>
          <w:p w14:paraId="1FFAC934" w14:textId="33E25C2D" w:rsidR="00DF3227" w:rsidRPr="006A312F" w:rsidRDefault="00DF3227" w:rsidP="00DF3227">
            <w:pPr>
              <w:pStyle w:val="Tabletext"/>
            </w:pPr>
            <w:r>
              <w:t xml:space="preserve">Interregional </w:t>
            </w:r>
            <w:r w:rsidR="005D0731">
              <w:t>e-</w:t>
            </w:r>
            <w:r>
              <w:t>meeting for preparation of WTSA-20</w:t>
            </w:r>
          </w:p>
        </w:tc>
      </w:tr>
      <w:tr w:rsidR="00364946" w14:paraId="291785BE" w14:textId="77777777" w:rsidTr="007403BA">
        <w:trPr>
          <w:jc w:val="center"/>
        </w:trPr>
        <w:tc>
          <w:tcPr>
            <w:tcW w:w="1167" w:type="pct"/>
            <w:shd w:val="clear" w:color="auto" w:fill="auto"/>
          </w:tcPr>
          <w:p w14:paraId="06F47788" w14:textId="2387FA14" w:rsidR="00DF3227" w:rsidRDefault="00DF3227" w:rsidP="00DF3227">
            <w:pPr>
              <w:pStyle w:val="Tabletext"/>
            </w:pPr>
            <w:r>
              <w:t>25</w:t>
            </w:r>
            <w:r w:rsidR="00256071">
              <w:t xml:space="preserve"> </w:t>
            </w:r>
            <w:r w:rsidR="00905C35">
              <w:t>–</w:t>
            </w:r>
            <w:r w:rsidR="00256071">
              <w:t xml:space="preserve"> </w:t>
            </w:r>
            <w:r>
              <w:t>29 October 2021</w:t>
            </w:r>
          </w:p>
        </w:tc>
        <w:tc>
          <w:tcPr>
            <w:tcW w:w="1167" w:type="pct"/>
            <w:shd w:val="clear" w:color="auto" w:fill="auto"/>
          </w:tcPr>
          <w:p w14:paraId="6B9A5FC4" w14:textId="2BFB2D0E" w:rsidR="00DF3227" w:rsidRDefault="00DF3227" w:rsidP="00DF3227">
            <w:pPr>
              <w:pStyle w:val="Tabletext"/>
              <w:rPr>
                <w:rFonts w:asciiTheme="majorBidi" w:hAnsiTheme="majorBidi" w:cstheme="majorBidi"/>
                <w:lang w:eastAsia="ja-JP"/>
              </w:rPr>
            </w:pPr>
            <w:r>
              <w:rPr>
                <w:rFonts w:asciiTheme="majorBidi" w:hAnsiTheme="majorBidi" w:cstheme="majorBidi"/>
                <w:lang w:eastAsia="ja-JP"/>
              </w:rPr>
              <w:t>virtual</w:t>
            </w:r>
          </w:p>
        </w:tc>
        <w:tc>
          <w:tcPr>
            <w:tcW w:w="800" w:type="pct"/>
            <w:shd w:val="clear" w:color="auto" w:fill="auto"/>
          </w:tcPr>
          <w:p w14:paraId="1C58C75C" w14:textId="2565BBD0" w:rsidR="00DF3227" w:rsidRDefault="00DF3227" w:rsidP="00DF3227">
            <w:pPr>
              <w:pStyle w:val="Tabletext"/>
            </w:pPr>
            <w:r>
              <w:t>RG-</w:t>
            </w:r>
            <w:proofErr w:type="spellStart"/>
            <w:r>
              <w:t>ResReview</w:t>
            </w:r>
            <w:proofErr w:type="spellEnd"/>
            <w:r>
              <w:t>,</w:t>
            </w:r>
            <w:r>
              <w:br/>
              <w:t>RG-SC,</w:t>
            </w:r>
            <w:r>
              <w:br/>
              <w:t>RG-W</w:t>
            </w:r>
            <w:r w:rsidR="00E44CEF">
              <w:t>M</w:t>
            </w:r>
            <w:r>
              <w:t>,</w:t>
            </w:r>
            <w:r>
              <w:br/>
              <w:t>RG-W</w:t>
            </w:r>
            <w:r w:rsidR="00E44CEF">
              <w:t>P</w:t>
            </w:r>
          </w:p>
        </w:tc>
        <w:tc>
          <w:tcPr>
            <w:tcW w:w="1866" w:type="pct"/>
            <w:shd w:val="clear" w:color="auto" w:fill="auto"/>
          </w:tcPr>
          <w:p w14:paraId="14E4D04B" w14:textId="0D8050DB" w:rsidR="00DF3227" w:rsidRDefault="00DF3227" w:rsidP="00DF3227">
            <w:pPr>
              <w:pStyle w:val="Tabletext"/>
            </w:pPr>
            <w:r>
              <w:t xml:space="preserve">Eighth TSAG </w:t>
            </w:r>
            <w:r w:rsidR="005D0731">
              <w:t>e-</w:t>
            </w:r>
            <w:r>
              <w:t>meeting</w:t>
            </w:r>
          </w:p>
        </w:tc>
      </w:tr>
      <w:tr w:rsidR="00364946" w14:paraId="12BD9B0F" w14:textId="77777777" w:rsidTr="007403BA">
        <w:trPr>
          <w:jc w:val="center"/>
        </w:trPr>
        <w:tc>
          <w:tcPr>
            <w:tcW w:w="1167" w:type="pct"/>
            <w:shd w:val="clear" w:color="auto" w:fill="auto"/>
          </w:tcPr>
          <w:p w14:paraId="0D909853" w14:textId="1D1E8A75" w:rsidR="00364946" w:rsidRDefault="00364946" w:rsidP="00364946">
            <w:pPr>
              <w:pStyle w:val="Tabletext"/>
            </w:pPr>
            <w:r>
              <w:t>22</w:t>
            </w:r>
            <w:r w:rsidR="00256071">
              <w:t xml:space="preserve"> </w:t>
            </w:r>
            <w:r w:rsidR="004252E6">
              <w:t>–</w:t>
            </w:r>
            <w:r w:rsidR="00256071">
              <w:t xml:space="preserve"> </w:t>
            </w:r>
            <w:r>
              <w:t>23 November 2021</w:t>
            </w:r>
          </w:p>
        </w:tc>
        <w:tc>
          <w:tcPr>
            <w:tcW w:w="1167" w:type="pct"/>
            <w:shd w:val="clear" w:color="auto" w:fill="auto"/>
          </w:tcPr>
          <w:p w14:paraId="7F307254" w14:textId="2D38CD6C" w:rsidR="00364946" w:rsidRDefault="00364946" w:rsidP="00364946">
            <w:pPr>
              <w:pStyle w:val="Tabletext"/>
              <w:rPr>
                <w:rFonts w:asciiTheme="majorBidi" w:hAnsiTheme="majorBidi" w:cstheme="majorBidi"/>
                <w:lang w:eastAsia="ja-JP"/>
              </w:rPr>
            </w:pPr>
            <w:r>
              <w:rPr>
                <w:rFonts w:asciiTheme="majorBidi" w:hAnsiTheme="majorBidi" w:cstheme="majorBidi"/>
                <w:lang w:eastAsia="ja-JP"/>
              </w:rPr>
              <w:t>virtual</w:t>
            </w:r>
          </w:p>
        </w:tc>
        <w:tc>
          <w:tcPr>
            <w:tcW w:w="800" w:type="pct"/>
            <w:shd w:val="clear" w:color="auto" w:fill="auto"/>
          </w:tcPr>
          <w:p w14:paraId="009EF9FB" w14:textId="49D55F0E" w:rsidR="00364946" w:rsidRDefault="00364946" w:rsidP="00364946">
            <w:pPr>
              <w:pStyle w:val="Tabletext"/>
            </w:pPr>
            <w:r>
              <w:t>RG-WP</w:t>
            </w:r>
          </w:p>
        </w:tc>
        <w:tc>
          <w:tcPr>
            <w:tcW w:w="1866" w:type="pct"/>
            <w:shd w:val="clear" w:color="auto" w:fill="auto"/>
          </w:tcPr>
          <w:p w14:paraId="6DE8B03A" w14:textId="215CE951" w:rsidR="00364946" w:rsidRDefault="00364946" w:rsidP="00364946">
            <w:pPr>
              <w:pStyle w:val="Tabletext"/>
            </w:pPr>
            <w:r w:rsidRPr="006A312F">
              <w:t>TSAG</w:t>
            </w:r>
            <w:r>
              <w:t xml:space="preserve"> RG-WP e-meeting</w:t>
            </w:r>
          </w:p>
        </w:tc>
      </w:tr>
      <w:tr w:rsidR="00364946" w14:paraId="47F2CBE5" w14:textId="77777777" w:rsidTr="007403BA">
        <w:trPr>
          <w:jc w:val="center"/>
        </w:trPr>
        <w:tc>
          <w:tcPr>
            <w:tcW w:w="1167" w:type="pct"/>
            <w:shd w:val="clear" w:color="auto" w:fill="auto"/>
          </w:tcPr>
          <w:p w14:paraId="6C6AAC4B" w14:textId="57D8EED6" w:rsidR="00150C16" w:rsidRDefault="00150C16" w:rsidP="00150C16">
            <w:pPr>
              <w:pStyle w:val="Tabletext"/>
            </w:pPr>
            <w:r>
              <w:t>24 November 2021</w:t>
            </w:r>
          </w:p>
        </w:tc>
        <w:tc>
          <w:tcPr>
            <w:tcW w:w="1167" w:type="pct"/>
            <w:shd w:val="clear" w:color="auto" w:fill="auto"/>
          </w:tcPr>
          <w:p w14:paraId="5360A524" w14:textId="74D20195" w:rsidR="00150C16" w:rsidRDefault="00150C16" w:rsidP="00150C16">
            <w:pPr>
              <w:pStyle w:val="Tabletext"/>
              <w:rPr>
                <w:rFonts w:asciiTheme="majorBidi" w:hAnsiTheme="majorBidi" w:cstheme="majorBidi"/>
                <w:lang w:eastAsia="ja-JP"/>
              </w:rPr>
            </w:pPr>
            <w:r>
              <w:rPr>
                <w:rFonts w:asciiTheme="majorBidi" w:hAnsiTheme="majorBidi" w:cstheme="majorBidi"/>
                <w:lang w:eastAsia="ja-JP"/>
              </w:rPr>
              <w:t>virtual</w:t>
            </w:r>
          </w:p>
        </w:tc>
        <w:tc>
          <w:tcPr>
            <w:tcW w:w="800" w:type="pct"/>
            <w:shd w:val="clear" w:color="auto" w:fill="auto"/>
          </w:tcPr>
          <w:p w14:paraId="3DAC457F" w14:textId="3793A724" w:rsidR="00150C16" w:rsidRDefault="00150C16" w:rsidP="00150C16">
            <w:pPr>
              <w:pStyle w:val="Tabletext"/>
            </w:pPr>
            <w:r>
              <w:t>RG-SC</w:t>
            </w:r>
          </w:p>
        </w:tc>
        <w:tc>
          <w:tcPr>
            <w:tcW w:w="1866" w:type="pct"/>
            <w:shd w:val="clear" w:color="auto" w:fill="auto"/>
          </w:tcPr>
          <w:p w14:paraId="14F2F6CD" w14:textId="655E3F8E" w:rsidR="00150C16" w:rsidRDefault="00150C16" w:rsidP="00150C16">
            <w:pPr>
              <w:pStyle w:val="Tabletext"/>
            </w:pPr>
            <w:r w:rsidRPr="006A312F">
              <w:t>TSAG</w:t>
            </w:r>
            <w:r>
              <w:t xml:space="preserve"> RG-SC e-meeting</w:t>
            </w:r>
          </w:p>
        </w:tc>
      </w:tr>
      <w:tr w:rsidR="00364946" w14:paraId="3F4337E4" w14:textId="77777777" w:rsidTr="007403BA">
        <w:trPr>
          <w:jc w:val="center"/>
        </w:trPr>
        <w:tc>
          <w:tcPr>
            <w:tcW w:w="1167" w:type="pct"/>
            <w:shd w:val="clear" w:color="auto" w:fill="auto"/>
          </w:tcPr>
          <w:p w14:paraId="38D36C11" w14:textId="05DD7B44" w:rsidR="00150C16" w:rsidRDefault="00150C16" w:rsidP="00150C16">
            <w:pPr>
              <w:pStyle w:val="Tabletext"/>
            </w:pPr>
            <w:r>
              <w:t>26 November 2021</w:t>
            </w:r>
          </w:p>
        </w:tc>
        <w:tc>
          <w:tcPr>
            <w:tcW w:w="1167" w:type="pct"/>
            <w:shd w:val="clear" w:color="auto" w:fill="auto"/>
          </w:tcPr>
          <w:p w14:paraId="21E59CEC" w14:textId="30DA7FA9" w:rsidR="00150C16" w:rsidRDefault="00150C16" w:rsidP="00150C16">
            <w:pPr>
              <w:pStyle w:val="Tabletext"/>
              <w:rPr>
                <w:rFonts w:asciiTheme="majorBidi" w:hAnsiTheme="majorBidi" w:cstheme="majorBidi"/>
                <w:lang w:eastAsia="ja-JP"/>
              </w:rPr>
            </w:pPr>
            <w:r>
              <w:rPr>
                <w:rFonts w:asciiTheme="majorBidi" w:hAnsiTheme="majorBidi" w:cstheme="majorBidi"/>
                <w:lang w:eastAsia="ja-JP"/>
              </w:rPr>
              <w:t>virtual</w:t>
            </w:r>
          </w:p>
        </w:tc>
        <w:tc>
          <w:tcPr>
            <w:tcW w:w="800" w:type="pct"/>
            <w:shd w:val="clear" w:color="auto" w:fill="auto"/>
          </w:tcPr>
          <w:p w14:paraId="00C1CDEC" w14:textId="49603A95" w:rsidR="00150C16" w:rsidRDefault="00150C16" w:rsidP="00150C16">
            <w:pPr>
              <w:pStyle w:val="Tabletext"/>
            </w:pPr>
            <w:r>
              <w:t>RG-</w:t>
            </w:r>
            <w:proofErr w:type="spellStart"/>
            <w:r>
              <w:t>ResReview</w:t>
            </w:r>
            <w:proofErr w:type="spellEnd"/>
          </w:p>
        </w:tc>
        <w:tc>
          <w:tcPr>
            <w:tcW w:w="1866" w:type="pct"/>
            <w:shd w:val="clear" w:color="auto" w:fill="auto"/>
          </w:tcPr>
          <w:p w14:paraId="26059574" w14:textId="4A77D270" w:rsidR="00150C16" w:rsidRPr="006A312F" w:rsidRDefault="00150C16" w:rsidP="00150C16">
            <w:pPr>
              <w:pStyle w:val="Tabletext"/>
            </w:pPr>
            <w:r>
              <w:t>TSAG RG-</w:t>
            </w:r>
            <w:proofErr w:type="spellStart"/>
            <w:r>
              <w:t>ResReview</w:t>
            </w:r>
            <w:proofErr w:type="spellEnd"/>
            <w:r>
              <w:t xml:space="preserve"> e-meeting on WTSA Resolution 67</w:t>
            </w:r>
          </w:p>
        </w:tc>
      </w:tr>
      <w:tr w:rsidR="007403BA" w14:paraId="75E4EC1E" w14:textId="77777777" w:rsidTr="007403BA">
        <w:trPr>
          <w:jc w:val="center"/>
        </w:trPr>
        <w:tc>
          <w:tcPr>
            <w:tcW w:w="1167" w:type="pct"/>
            <w:shd w:val="clear" w:color="auto" w:fill="auto"/>
          </w:tcPr>
          <w:p w14:paraId="437D1D07" w14:textId="73036047" w:rsidR="007403BA" w:rsidRDefault="007403BA" w:rsidP="007403BA">
            <w:pPr>
              <w:pStyle w:val="Tabletext"/>
            </w:pPr>
            <w:r>
              <w:t>30 November – 1 December 2021</w:t>
            </w:r>
          </w:p>
        </w:tc>
        <w:tc>
          <w:tcPr>
            <w:tcW w:w="1167" w:type="pct"/>
            <w:shd w:val="clear" w:color="auto" w:fill="auto"/>
          </w:tcPr>
          <w:p w14:paraId="31CF7202" w14:textId="68C67845" w:rsidR="007403BA" w:rsidRDefault="007403BA" w:rsidP="007403BA">
            <w:pPr>
              <w:pStyle w:val="Tabletext"/>
              <w:rPr>
                <w:rFonts w:asciiTheme="majorBidi" w:hAnsiTheme="majorBidi" w:cstheme="majorBidi"/>
                <w:lang w:eastAsia="ja-JP"/>
              </w:rPr>
            </w:pPr>
            <w:r>
              <w:rPr>
                <w:rFonts w:asciiTheme="majorBidi" w:hAnsiTheme="majorBidi" w:cstheme="majorBidi"/>
                <w:lang w:eastAsia="ja-JP"/>
              </w:rPr>
              <w:t>virtual</w:t>
            </w:r>
          </w:p>
        </w:tc>
        <w:tc>
          <w:tcPr>
            <w:tcW w:w="800" w:type="pct"/>
            <w:shd w:val="clear" w:color="auto" w:fill="auto"/>
          </w:tcPr>
          <w:p w14:paraId="7E5586BF" w14:textId="5DC8C514" w:rsidR="007403BA" w:rsidRDefault="007403BA" w:rsidP="007403BA">
            <w:pPr>
              <w:pStyle w:val="Tabletext"/>
            </w:pPr>
            <w:r>
              <w:t>RG-WM</w:t>
            </w:r>
          </w:p>
        </w:tc>
        <w:tc>
          <w:tcPr>
            <w:tcW w:w="1866" w:type="pct"/>
            <w:shd w:val="clear" w:color="auto" w:fill="auto"/>
          </w:tcPr>
          <w:p w14:paraId="321F4D4A" w14:textId="6278C6E9" w:rsidR="007403BA" w:rsidRDefault="007403BA" w:rsidP="007403BA">
            <w:pPr>
              <w:pStyle w:val="Tabletext"/>
            </w:pPr>
            <w:r w:rsidRPr="006A312F">
              <w:t>TSAG</w:t>
            </w:r>
            <w:r>
              <w:t xml:space="preserve"> RG-WM e-meeting</w:t>
            </w:r>
          </w:p>
        </w:tc>
      </w:tr>
      <w:tr w:rsidR="00364946" w14:paraId="534FE4FA" w14:textId="77777777" w:rsidTr="007403BA">
        <w:trPr>
          <w:jc w:val="center"/>
        </w:trPr>
        <w:tc>
          <w:tcPr>
            <w:tcW w:w="1167" w:type="pct"/>
            <w:shd w:val="clear" w:color="auto" w:fill="auto"/>
          </w:tcPr>
          <w:p w14:paraId="699E6AE5" w14:textId="2C414E68" w:rsidR="00150C16" w:rsidRDefault="00C45E85" w:rsidP="00150C16">
            <w:pPr>
              <w:pStyle w:val="Tabletext"/>
            </w:pPr>
            <w:r>
              <w:t>6</w:t>
            </w:r>
            <w:r w:rsidR="00150C16">
              <w:t xml:space="preserve"> January 2022</w:t>
            </w:r>
          </w:p>
        </w:tc>
        <w:tc>
          <w:tcPr>
            <w:tcW w:w="1167" w:type="pct"/>
            <w:shd w:val="clear" w:color="auto" w:fill="auto"/>
          </w:tcPr>
          <w:p w14:paraId="7D77BBDD" w14:textId="26ED99D6" w:rsidR="00150C16" w:rsidRDefault="00150C16" w:rsidP="00150C16">
            <w:pPr>
              <w:pStyle w:val="Tabletext"/>
              <w:rPr>
                <w:rFonts w:asciiTheme="majorBidi" w:hAnsiTheme="majorBidi" w:cstheme="majorBidi"/>
                <w:lang w:eastAsia="ja-JP"/>
              </w:rPr>
            </w:pPr>
            <w:r>
              <w:rPr>
                <w:rFonts w:asciiTheme="majorBidi" w:hAnsiTheme="majorBidi" w:cstheme="majorBidi"/>
                <w:lang w:eastAsia="ja-JP"/>
              </w:rPr>
              <w:t>virtual</w:t>
            </w:r>
          </w:p>
        </w:tc>
        <w:tc>
          <w:tcPr>
            <w:tcW w:w="800" w:type="pct"/>
            <w:shd w:val="clear" w:color="auto" w:fill="auto"/>
          </w:tcPr>
          <w:p w14:paraId="756F03F8" w14:textId="043379FE" w:rsidR="00150C16" w:rsidRDefault="00150C16" w:rsidP="00150C16">
            <w:pPr>
              <w:pStyle w:val="Tabletext"/>
            </w:pPr>
            <w:r>
              <w:t>---</w:t>
            </w:r>
          </w:p>
        </w:tc>
        <w:tc>
          <w:tcPr>
            <w:tcW w:w="1866" w:type="pct"/>
            <w:shd w:val="clear" w:color="auto" w:fill="auto"/>
          </w:tcPr>
          <w:p w14:paraId="3EF83682" w14:textId="53805995" w:rsidR="00150C16" w:rsidRDefault="00150C16" w:rsidP="00150C16">
            <w:pPr>
              <w:pStyle w:val="Tabletext"/>
            </w:pPr>
            <w:r>
              <w:t xml:space="preserve">Interregional </w:t>
            </w:r>
            <w:r w:rsidR="005D0731">
              <w:t>e-</w:t>
            </w:r>
            <w:r>
              <w:t>meeting for preparation of WTSA-20</w:t>
            </w:r>
          </w:p>
        </w:tc>
      </w:tr>
      <w:tr w:rsidR="00364946" w14:paraId="3DFD44D5" w14:textId="77777777" w:rsidTr="007403BA">
        <w:trPr>
          <w:jc w:val="center"/>
        </w:trPr>
        <w:tc>
          <w:tcPr>
            <w:tcW w:w="1167" w:type="pct"/>
            <w:shd w:val="clear" w:color="auto" w:fill="auto"/>
          </w:tcPr>
          <w:p w14:paraId="74B3242A" w14:textId="21725544" w:rsidR="00150C16" w:rsidRDefault="00150C16" w:rsidP="00150C16">
            <w:pPr>
              <w:pStyle w:val="Tabletext"/>
            </w:pPr>
            <w:r>
              <w:t>10</w:t>
            </w:r>
            <w:r w:rsidR="00C45E85">
              <w:t xml:space="preserve"> </w:t>
            </w:r>
            <w:r w:rsidR="00905C35">
              <w:t xml:space="preserve">– </w:t>
            </w:r>
            <w:r>
              <w:t>17 January 2022</w:t>
            </w:r>
          </w:p>
        </w:tc>
        <w:tc>
          <w:tcPr>
            <w:tcW w:w="1167" w:type="pct"/>
            <w:shd w:val="clear" w:color="auto" w:fill="auto"/>
          </w:tcPr>
          <w:p w14:paraId="177F580C" w14:textId="0265AD40" w:rsidR="00150C16" w:rsidRDefault="00150C16" w:rsidP="00150C16">
            <w:pPr>
              <w:pStyle w:val="Tabletext"/>
              <w:rPr>
                <w:rFonts w:asciiTheme="majorBidi" w:hAnsiTheme="majorBidi" w:cstheme="majorBidi"/>
                <w:lang w:eastAsia="ja-JP"/>
              </w:rPr>
            </w:pPr>
            <w:r>
              <w:rPr>
                <w:rFonts w:asciiTheme="majorBidi" w:hAnsiTheme="majorBidi" w:cstheme="majorBidi"/>
                <w:lang w:eastAsia="ja-JP"/>
              </w:rPr>
              <w:t>virtual</w:t>
            </w:r>
          </w:p>
        </w:tc>
        <w:tc>
          <w:tcPr>
            <w:tcW w:w="800" w:type="pct"/>
            <w:shd w:val="clear" w:color="auto" w:fill="auto"/>
          </w:tcPr>
          <w:p w14:paraId="0B617059" w14:textId="646B6066" w:rsidR="00150C16" w:rsidRDefault="00061D4B" w:rsidP="00150C16">
            <w:pPr>
              <w:pStyle w:val="Tabletext"/>
            </w:pPr>
            <w:r>
              <w:t>RG-</w:t>
            </w:r>
            <w:proofErr w:type="spellStart"/>
            <w:r>
              <w:t>ResReview</w:t>
            </w:r>
            <w:proofErr w:type="spellEnd"/>
            <w:r>
              <w:t>,</w:t>
            </w:r>
            <w:r>
              <w:br/>
            </w:r>
            <w:r w:rsidR="00150C16">
              <w:t>RG-SC,</w:t>
            </w:r>
            <w:r w:rsidR="00150C16">
              <w:br/>
              <w:t>RG-W</w:t>
            </w:r>
            <w:r w:rsidR="00E44CEF">
              <w:t>M</w:t>
            </w:r>
            <w:r w:rsidR="00150C16">
              <w:t>,</w:t>
            </w:r>
            <w:r w:rsidR="00150C16">
              <w:br/>
              <w:t>RG-W</w:t>
            </w:r>
            <w:r w:rsidR="00E44CEF">
              <w:t>P</w:t>
            </w:r>
          </w:p>
        </w:tc>
        <w:tc>
          <w:tcPr>
            <w:tcW w:w="1866" w:type="pct"/>
            <w:shd w:val="clear" w:color="auto" w:fill="auto"/>
          </w:tcPr>
          <w:p w14:paraId="341FAB59" w14:textId="27A01279" w:rsidR="00150C16" w:rsidRDefault="00150C16" w:rsidP="00150C16">
            <w:pPr>
              <w:pStyle w:val="Tabletext"/>
            </w:pPr>
            <w:r>
              <w:t xml:space="preserve">Ninth TSAG </w:t>
            </w:r>
            <w:r w:rsidR="005D0731">
              <w:t>e-</w:t>
            </w:r>
            <w:r>
              <w:t>meeting</w:t>
            </w:r>
          </w:p>
        </w:tc>
      </w:tr>
    </w:tbl>
    <w:p w14:paraId="77FB2AD8" w14:textId="2F621BEB" w:rsidR="001744E7" w:rsidRPr="009F4E53" w:rsidRDefault="001744E7" w:rsidP="001744E7">
      <w:pPr>
        <w:pStyle w:val="Heading1"/>
      </w:pPr>
      <w:bookmarkStart w:id="6" w:name="_Toc93305439"/>
      <w:r w:rsidRPr="009F4E53">
        <w:t>Organization of work</w:t>
      </w:r>
      <w:bookmarkEnd w:id="3"/>
      <w:bookmarkEnd w:id="6"/>
    </w:p>
    <w:p w14:paraId="79A78DF0" w14:textId="77777777" w:rsidR="001744E7" w:rsidRPr="009F4E53" w:rsidRDefault="001744E7" w:rsidP="001744E7">
      <w:pPr>
        <w:pStyle w:val="Heading2"/>
        <w:numPr>
          <w:ilvl w:val="0"/>
          <w:numId w:val="0"/>
        </w:numPr>
        <w:ind w:left="576" w:hanging="576"/>
      </w:pPr>
      <w:bookmarkStart w:id="7" w:name="_Toc93305440"/>
      <w:r w:rsidRPr="009F4E53">
        <w:t>2.1</w:t>
      </w:r>
      <w:r w:rsidRPr="009F4E53">
        <w:tab/>
        <w:t>Organization of studies and allocation of work</w:t>
      </w:r>
      <w:bookmarkEnd w:id="7"/>
    </w:p>
    <w:p w14:paraId="243FFE9C" w14:textId="77781738" w:rsidR="0071096E" w:rsidRPr="009F4E53" w:rsidRDefault="006F0163" w:rsidP="006F0163">
      <w:r w:rsidRPr="009F4E53">
        <w:rPr>
          <w:b/>
          <w:bCs/>
        </w:rPr>
        <w:t>2.1.1</w:t>
      </w:r>
      <w:r w:rsidRPr="009F4E53">
        <w:tab/>
        <w:t>At its first meeting of the study period, TSAG decided to establish five Rapporteur Groups</w:t>
      </w:r>
      <w:r w:rsidR="003A542D">
        <w:t xml:space="preserve"> (RG-SC, RG-SOP, RG-</w:t>
      </w:r>
      <w:proofErr w:type="spellStart"/>
      <w:r w:rsidR="003A542D">
        <w:t>StdsStrat</w:t>
      </w:r>
      <w:proofErr w:type="spellEnd"/>
      <w:r w:rsidR="003A542D">
        <w:t>, RG-W</w:t>
      </w:r>
      <w:r w:rsidR="002B5EDD">
        <w:t>M</w:t>
      </w:r>
      <w:r w:rsidR="003A542D">
        <w:t>, and RG-WP)</w:t>
      </w:r>
      <w:r w:rsidRPr="009F4E53">
        <w:t xml:space="preserve">, </w:t>
      </w:r>
      <w:r w:rsidR="00CF124A" w:rsidRPr="009F4E53">
        <w:t>two</w:t>
      </w:r>
      <w:r w:rsidRPr="009F4E53">
        <w:t xml:space="preserve"> additional Rappor</w:t>
      </w:r>
      <w:r w:rsidR="007419EF">
        <w:t>t</w:t>
      </w:r>
      <w:r w:rsidRPr="009F4E53">
        <w:t>eur Group</w:t>
      </w:r>
      <w:r w:rsidR="00CF124A" w:rsidRPr="009F4E53">
        <w:t xml:space="preserve">s </w:t>
      </w:r>
      <w:r w:rsidR="00A37FE6">
        <w:t>(RG-</w:t>
      </w:r>
      <w:proofErr w:type="spellStart"/>
      <w:r w:rsidR="00A37FE6">
        <w:t>ResReview</w:t>
      </w:r>
      <w:proofErr w:type="spellEnd"/>
      <w:r w:rsidR="00A37FE6">
        <w:t xml:space="preserve">, and RG-CPTRG) </w:t>
      </w:r>
      <w:r w:rsidR="00CF124A" w:rsidRPr="009F4E53">
        <w:t>were</w:t>
      </w:r>
      <w:r w:rsidRPr="009F4E53">
        <w:t xml:space="preserve"> established later </w:t>
      </w:r>
      <w:r w:rsidR="00CF124A" w:rsidRPr="009F4E53">
        <w:t xml:space="preserve">during the course of </w:t>
      </w:r>
      <w:r w:rsidR="0071096E" w:rsidRPr="009F4E53">
        <w:t>the study period</w:t>
      </w:r>
      <w:r w:rsidR="004D40BF">
        <w:t>; and RG-CPTRG was</w:t>
      </w:r>
      <w:r w:rsidR="00121E22">
        <w:t xml:space="preserve"> terminated on 14 February 2020</w:t>
      </w:r>
      <w:r w:rsidR="0071096E" w:rsidRPr="009F4E53">
        <w:t xml:space="preserve">. The </w:t>
      </w:r>
      <w:r w:rsidR="003A542D">
        <w:t xml:space="preserve">seven </w:t>
      </w:r>
      <w:r w:rsidR="0071096E" w:rsidRPr="009F4E53">
        <w:t>Rapporteur Group Groups allowed off-loading the TSAG plenary meetings, and enabled conducting interim e-meetings to progress the work.</w:t>
      </w:r>
    </w:p>
    <w:p w14:paraId="14052E76" w14:textId="5022F3BB" w:rsidR="006F0163" w:rsidRPr="009F4E53" w:rsidRDefault="001A46ED" w:rsidP="006F0163">
      <w:r w:rsidRPr="009F4E53">
        <w:t>During the study period, three</w:t>
      </w:r>
      <w:r w:rsidR="006F0163" w:rsidRPr="009F4E53">
        <w:t xml:space="preserve"> </w:t>
      </w:r>
      <w:r w:rsidRPr="009F4E53">
        <w:t xml:space="preserve">ITU-T </w:t>
      </w:r>
      <w:r w:rsidR="006F0163" w:rsidRPr="009F4E53">
        <w:t>Focus Group</w:t>
      </w:r>
      <w:r w:rsidRPr="009F4E53">
        <w:t>s</w:t>
      </w:r>
      <w:r w:rsidR="006F0163" w:rsidRPr="009F4E53">
        <w:t xml:space="preserve"> </w:t>
      </w:r>
      <w:r w:rsidR="00980BFA">
        <w:t xml:space="preserve">(FG-DFC, FG-FLT, </w:t>
      </w:r>
      <w:r w:rsidR="008E0125">
        <w:t xml:space="preserve">and </w:t>
      </w:r>
      <w:r w:rsidR="00980BFA">
        <w:t xml:space="preserve">FG-QIT4N) </w:t>
      </w:r>
      <w:r w:rsidRPr="009F4E53">
        <w:t>were</w:t>
      </w:r>
      <w:r w:rsidR="006F0163" w:rsidRPr="009F4E53">
        <w:t xml:space="preserve"> created </w:t>
      </w:r>
      <w:r w:rsidR="004C6864" w:rsidRPr="009F4E53">
        <w:t>under the parent</w:t>
      </w:r>
      <w:r w:rsidR="009C735E">
        <w:t>-</w:t>
      </w:r>
      <w:r w:rsidR="004C6864" w:rsidRPr="009F4E53">
        <w:t xml:space="preserve">ship of TSAG </w:t>
      </w:r>
      <w:r w:rsidR="006F0163" w:rsidRPr="009F4E53">
        <w:t xml:space="preserve">for examining </w:t>
      </w:r>
      <w:r w:rsidR="00980BFA">
        <w:t>respective new work of the Sector.</w:t>
      </w:r>
    </w:p>
    <w:p w14:paraId="25D4138D" w14:textId="66ADB4FE" w:rsidR="006F0163" w:rsidRPr="009F4E53" w:rsidRDefault="006F0163" w:rsidP="006F0163">
      <w:r w:rsidRPr="009F4E53">
        <w:rPr>
          <w:b/>
          <w:bCs/>
        </w:rPr>
        <w:t>2.1.2</w:t>
      </w:r>
      <w:r w:rsidRPr="009F4E53">
        <w:tab/>
        <w:t>Table 2 shows the number and title of each Rapporteur Group, and the name of its Rapporteur/co-Rapporteurs.</w:t>
      </w:r>
    </w:p>
    <w:p w14:paraId="53FEC1EB" w14:textId="1750DFDD" w:rsidR="006F0163" w:rsidRPr="009F4E53" w:rsidRDefault="006F0163" w:rsidP="006F0163">
      <w:r w:rsidRPr="009F4E53">
        <w:rPr>
          <w:b/>
          <w:bCs/>
        </w:rPr>
        <w:t>2.1.3</w:t>
      </w:r>
      <w:r w:rsidRPr="009F4E53">
        <w:tab/>
        <w:t xml:space="preserve">Table 3 lists </w:t>
      </w:r>
      <w:r w:rsidR="00980BFA">
        <w:t xml:space="preserve">ITU-T </w:t>
      </w:r>
      <w:proofErr w:type="spellStart"/>
      <w:r w:rsidR="00980BFA">
        <w:t>FocusGroups</w:t>
      </w:r>
      <w:proofErr w:type="spellEnd"/>
      <w:r w:rsidRPr="009F4E53">
        <w:t xml:space="preserve"> created by </w:t>
      </w:r>
      <w:r w:rsidR="006D0F02" w:rsidRPr="009F4E53">
        <w:t>TSAG</w:t>
      </w:r>
      <w:r w:rsidRPr="009F4E53">
        <w:t xml:space="preserve"> during the study period.</w:t>
      </w:r>
    </w:p>
    <w:p w14:paraId="23E5949C" w14:textId="20CCEE8A" w:rsidR="003A00FE" w:rsidRPr="009F4E53" w:rsidRDefault="003A00FE" w:rsidP="003A00FE">
      <w:pPr>
        <w:pStyle w:val="TableNoTitle0"/>
      </w:pPr>
      <w:r w:rsidRPr="009F4E53">
        <w:rPr>
          <w:bCs/>
        </w:rPr>
        <w:lastRenderedPageBreak/>
        <w:t>TABLE 2</w:t>
      </w:r>
      <w:r w:rsidRPr="009F4E53">
        <w:rPr>
          <w:bCs/>
        </w:rPr>
        <w:br/>
      </w:r>
      <w:r w:rsidRPr="009F4E53">
        <w:t>Organization of TSAG</w:t>
      </w:r>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1701"/>
        <w:gridCol w:w="1970"/>
        <w:gridCol w:w="5812"/>
      </w:tblGrid>
      <w:tr w:rsidR="003A00FE" w:rsidRPr="009F4E53" w14:paraId="221EE11E" w14:textId="77777777" w:rsidTr="00D25BBF">
        <w:trPr>
          <w:cantSplit/>
          <w:tblHeader/>
          <w:jc w:val="center"/>
        </w:trPr>
        <w:tc>
          <w:tcPr>
            <w:tcW w:w="1701" w:type="dxa"/>
            <w:tcBorders>
              <w:top w:val="single" w:sz="12" w:space="0" w:color="auto"/>
              <w:bottom w:val="single" w:sz="12" w:space="0" w:color="auto"/>
            </w:tcBorders>
            <w:shd w:val="clear" w:color="auto" w:fill="auto"/>
            <w:vAlign w:val="center"/>
          </w:tcPr>
          <w:p w14:paraId="3982FA2A" w14:textId="31A7AD8F" w:rsidR="003A00FE" w:rsidRPr="009F4E53" w:rsidRDefault="003A00FE" w:rsidP="003A00FE">
            <w:pPr>
              <w:pStyle w:val="Tablehead"/>
            </w:pPr>
            <w:r w:rsidRPr="009F4E53">
              <w:t>Rapporteur Group</w:t>
            </w:r>
          </w:p>
        </w:tc>
        <w:tc>
          <w:tcPr>
            <w:tcW w:w="1970" w:type="dxa"/>
            <w:tcBorders>
              <w:top w:val="single" w:sz="12" w:space="0" w:color="auto"/>
              <w:bottom w:val="single" w:sz="12" w:space="0" w:color="auto"/>
            </w:tcBorders>
            <w:shd w:val="clear" w:color="auto" w:fill="auto"/>
            <w:vAlign w:val="center"/>
          </w:tcPr>
          <w:p w14:paraId="2A5E1B13" w14:textId="525A3618" w:rsidR="003A00FE" w:rsidRPr="009F4E53" w:rsidRDefault="003A00FE" w:rsidP="003A00FE">
            <w:pPr>
              <w:pStyle w:val="Tablehead"/>
            </w:pPr>
            <w:r w:rsidRPr="009F4E53">
              <w:t>Title of the Rapporteur Group</w:t>
            </w:r>
          </w:p>
        </w:tc>
        <w:tc>
          <w:tcPr>
            <w:tcW w:w="5812" w:type="dxa"/>
            <w:tcBorders>
              <w:top w:val="single" w:sz="12" w:space="0" w:color="auto"/>
              <w:bottom w:val="single" w:sz="12" w:space="0" w:color="auto"/>
            </w:tcBorders>
            <w:shd w:val="clear" w:color="auto" w:fill="auto"/>
            <w:vAlign w:val="center"/>
          </w:tcPr>
          <w:p w14:paraId="77416078" w14:textId="398E3CBD" w:rsidR="003A00FE" w:rsidRPr="009F4E53" w:rsidRDefault="009C5FEF" w:rsidP="009C5FEF">
            <w:pPr>
              <w:pStyle w:val="Tablehead"/>
            </w:pPr>
            <w:r w:rsidRPr="009F4E53">
              <w:t>Rapporteur/</w:t>
            </w:r>
            <w:r w:rsidRPr="009F4E53">
              <w:br/>
              <w:t>Rotating c</w:t>
            </w:r>
            <w:r w:rsidR="003A00FE" w:rsidRPr="009F4E53">
              <w:t>o-Rapporteurs</w:t>
            </w:r>
          </w:p>
        </w:tc>
      </w:tr>
      <w:tr w:rsidR="00CF124A" w:rsidRPr="009F4E53" w14:paraId="17251240" w14:textId="77777777" w:rsidTr="00D25BBF">
        <w:trPr>
          <w:cantSplit/>
          <w:jc w:val="center"/>
        </w:trPr>
        <w:tc>
          <w:tcPr>
            <w:tcW w:w="1701" w:type="dxa"/>
            <w:tcBorders>
              <w:top w:val="single" w:sz="4" w:space="0" w:color="auto"/>
              <w:bottom w:val="single" w:sz="4" w:space="0" w:color="auto"/>
            </w:tcBorders>
            <w:shd w:val="clear" w:color="auto" w:fill="auto"/>
          </w:tcPr>
          <w:p w14:paraId="4B026F86" w14:textId="42158570" w:rsidR="00CF124A" w:rsidRPr="009F4E53" w:rsidRDefault="00CF124A" w:rsidP="009C5FEF">
            <w:pPr>
              <w:pStyle w:val="Tabletext"/>
              <w:rPr>
                <w:rFonts w:asciiTheme="majorBidi" w:hAnsiTheme="majorBidi" w:cstheme="majorBidi"/>
              </w:rPr>
            </w:pPr>
            <w:r w:rsidRPr="009F4E53">
              <w:rPr>
                <w:rFonts w:asciiTheme="majorBidi" w:hAnsiTheme="majorBidi" w:cstheme="majorBidi"/>
              </w:rPr>
              <w:t>RG-CPTRG</w:t>
            </w:r>
          </w:p>
        </w:tc>
        <w:tc>
          <w:tcPr>
            <w:tcW w:w="1970" w:type="dxa"/>
            <w:tcBorders>
              <w:top w:val="single" w:sz="4" w:space="0" w:color="auto"/>
              <w:bottom w:val="single" w:sz="4" w:space="0" w:color="auto"/>
            </w:tcBorders>
            <w:shd w:val="clear" w:color="auto" w:fill="auto"/>
          </w:tcPr>
          <w:p w14:paraId="377D35E8" w14:textId="4D887477" w:rsidR="00CF124A" w:rsidRPr="009F4E53" w:rsidRDefault="00CF124A" w:rsidP="009C5FEF">
            <w:pPr>
              <w:pStyle w:val="Tabletext"/>
              <w:rPr>
                <w:rFonts w:asciiTheme="majorBidi" w:hAnsiTheme="majorBidi" w:cstheme="majorBidi"/>
              </w:rPr>
            </w:pPr>
            <w:r w:rsidRPr="009F4E53">
              <w:rPr>
                <w:rFonts w:asciiTheme="majorBidi" w:hAnsiTheme="majorBidi" w:cstheme="majorBidi"/>
              </w:rPr>
              <w:t>Regional Groups</w:t>
            </w:r>
          </w:p>
        </w:tc>
        <w:tc>
          <w:tcPr>
            <w:tcW w:w="5812" w:type="dxa"/>
            <w:tcBorders>
              <w:top w:val="single" w:sz="4" w:space="0" w:color="auto"/>
              <w:bottom w:val="single" w:sz="4" w:space="0" w:color="auto"/>
            </w:tcBorders>
            <w:shd w:val="clear" w:color="auto" w:fill="auto"/>
          </w:tcPr>
          <w:p w14:paraId="5989D108" w14:textId="1E19C8D4" w:rsidR="00CF124A" w:rsidRPr="009F4E53" w:rsidRDefault="0095691E" w:rsidP="009C5FEF">
            <w:pPr>
              <w:pStyle w:val="Tabletext"/>
              <w:rPr>
                <w:rFonts w:asciiTheme="majorBidi" w:hAnsiTheme="majorBidi" w:cstheme="majorBidi"/>
              </w:rPr>
            </w:pPr>
            <w:r w:rsidRPr="009F4E53">
              <w:rPr>
                <w:rFonts w:asciiTheme="majorBidi" w:hAnsiTheme="majorBidi" w:cstheme="majorBidi"/>
              </w:rPr>
              <w:t xml:space="preserve">Mr Kwame </w:t>
            </w:r>
            <w:r w:rsidR="00BF6BF2" w:rsidRPr="009F4E53">
              <w:rPr>
                <w:rFonts w:asciiTheme="majorBidi" w:hAnsiTheme="majorBidi" w:cstheme="majorBidi"/>
              </w:rPr>
              <w:t xml:space="preserve">BAAH-ACHEAMFUOR </w:t>
            </w:r>
            <w:r w:rsidRPr="009F4E53">
              <w:rPr>
                <w:rFonts w:asciiTheme="majorBidi" w:hAnsiTheme="majorBidi" w:cstheme="majorBidi"/>
              </w:rPr>
              <w:t>(Ghana)</w:t>
            </w:r>
            <w:ins w:id="8" w:author="Martin Euchner" w:date="2022-01-07T16:01:00Z">
              <w:r w:rsidR="00097550">
                <w:rPr>
                  <w:rFonts w:asciiTheme="majorBidi" w:hAnsiTheme="majorBidi" w:cstheme="majorBidi"/>
                </w:rPr>
                <w:t>.</w:t>
              </w:r>
            </w:ins>
          </w:p>
        </w:tc>
      </w:tr>
      <w:tr w:rsidR="009C5FEF" w:rsidRPr="009F4E53" w14:paraId="65C2C2EA" w14:textId="77777777" w:rsidTr="00D25BBF">
        <w:trPr>
          <w:cantSplit/>
          <w:jc w:val="center"/>
        </w:trPr>
        <w:tc>
          <w:tcPr>
            <w:tcW w:w="1701" w:type="dxa"/>
            <w:tcBorders>
              <w:top w:val="single" w:sz="4" w:space="0" w:color="auto"/>
              <w:bottom w:val="single" w:sz="4" w:space="0" w:color="auto"/>
            </w:tcBorders>
            <w:shd w:val="clear" w:color="auto" w:fill="auto"/>
          </w:tcPr>
          <w:p w14:paraId="122DF471" w14:textId="77777777" w:rsidR="009C5FEF" w:rsidRPr="009F4E53" w:rsidRDefault="009C5FEF" w:rsidP="009C5FEF">
            <w:pPr>
              <w:pStyle w:val="Tabletext"/>
              <w:rPr>
                <w:rFonts w:asciiTheme="majorBidi" w:hAnsiTheme="majorBidi" w:cstheme="majorBidi"/>
              </w:rPr>
            </w:pPr>
            <w:r w:rsidRPr="009F4E53">
              <w:rPr>
                <w:rFonts w:asciiTheme="majorBidi" w:hAnsiTheme="majorBidi" w:cstheme="majorBidi"/>
              </w:rPr>
              <w:t>RG-</w:t>
            </w:r>
            <w:proofErr w:type="spellStart"/>
            <w:r w:rsidRPr="009F4E53">
              <w:rPr>
                <w:rFonts w:asciiTheme="majorBidi" w:hAnsiTheme="majorBidi" w:cstheme="majorBidi"/>
              </w:rPr>
              <w:t>ResReview</w:t>
            </w:r>
            <w:proofErr w:type="spellEnd"/>
          </w:p>
        </w:tc>
        <w:tc>
          <w:tcPr>
            <w:tcW w:w="1970" w:type="dxa"/>
            <w:tcBorders>
              <w:top w:val="single" w:sz="4" w:space="0" w:color="auto"/>
              <w:bottom w:val="single" w:sz="4" w:space="0" w:color="auto"/>
            </w:tcBorders>
            <w:shd w:val="clear" w:color="auto" w:fill="auto"/>
          </w:tcPr>
          <w:p w14:paraId="0807488E" w14:textId="77777777" w:rsidR="009C5FEF" w:rsidRPr="009F4E53" w:rsidRDefault="009C5FEF" w:rsidP="009C5FEF">
            <w:pPr>
              <w:pStyle w:val="Tabletext"/>
              <w:rPr>
                <w:rFonts w:asciiTheme="majorBidi" w:hAnsiTheme="majorBidi" w:cstheme="majorBidi"/>
              </w:rPr>
            </w:pPr>
            <w:r w:rsidRPr="009F4E53">
              <w:rPr>
                <w:rFonts w:asciiTheme="majorBidi" w:hAnsiTheme="majorBidi" w:cstheme="majorBidi"/>
              </w:rPr>
              <w:t>Review of Resolutions</w:t>
            </w:r>
          </w:p>
        </w:tc>
        <w:tc>
          <w:tcPr>
            <w:tcW w:w="5812" w:type="dxa"/>
            <w:tcBorders>
              <w:top w:val="single" w:sz="4" w:space="0" w:color="auto"/>
              <w:bottom w:val="single" w:sz="4" w:space="0" w:color="auto"/>
            </w:tcBorders>
            <w:shd w:val="clear" w:color="auto" w:fill="auto"/>
          </w:tcPr>
          <w:p w14:paraId="1A77173A" w14:textId="0CF80068" w:rsidR="009C5FEF" w:rsidRPr="009F4E53" w:rsidRDefault="009C5FEF" w:rsidP="009C5FEF">
            <w:pPr>
              <w:pStyle w:val="Tabletext"/>
              <w:rPr>
                <w:rFonts w:asciiTheme="majorBidi" w:hAnsiTheme="majorBidi" w:cstheme="majorBidi"/>
              </w:rPr>
            </w:pPr>
            <w:r w:rsidRPr="009F4E53">
              <w:rPr>
                <w:rFonts w:asciiTheme="majorBidi" w:hAnsiTheme="majorBidi" w:cstheme="majorBidi"/>
              </w:rPr>
              <w:t xml:space="preserve">Mr Vladimir </w:t>
            </w:r>
            <w:r w:rsidR="009D1805" w:rsidRPr="009F4E53">
              <w:rPr>
                <w:rFonts w:asciiTheme="majorBidi" w:hAnsiTheme="majorBidi" w:cstheme="majorBidi"/>
              </w:rPr>
              <w:t>MINKIN</w:t>
            </w:r>
            <w:r w:rsidRPr="009F4E53">
              <w:rPr>
                <w:rFonts w:asciiTheme="majorBidi" w:hAnsiTheme="majorBidi" w:cstheme="majorBidi"/>
              </w:rPr>
              <w:t>, Russian Federation</w:t>
            </w:r>
            <w:r w:rsidR="00077DA3" w:rsidRPr="009F4E53">
              <w:rPr>
                <w:rFonts w:asciiTheme="majorBidi" w:hAnsiTheme="majorBidi" w:cstheme="majorBidi"/>
              </w:rPr>
              <w:t>.</w:t>
            </w:r>
          </w:p>
        </w:tc>
      </w:tr>
      <w:tr w:rsidR="009C5FEF" w:rsidRPr="009F4E53" w14:paraId="112F9F58" w14:textId="77777777" w:rsidTr="00D25BBF">
        <w:trPr>
          <w:cantSplit/>
          <w:jc w:val="center"/>
        </w:trPr>
        <w:tc>
          <w:tcPr>
            <w:tcW w:w="1701" w:type="dxa"/>
            <w:tcBorders>
              <w:top w:val="single" w:sz="4" w:space="0" w:color="auto"/>
              <w:bottom w:val="single" w:sz="4" w:space="0" w:color="auto"/>
            </w:tcBorders>
            <w:shd w:val="clear" w:color="auto" w:fill="auto"/>
          </w:tcPr>
          <w:p w14:paraId="7BBC89B5" w14:textId="77777777" w:rsidR="009C5FEF" w:rsidRPr="009F4E53" w:rsidRDefault="009C5FEF" w:rsidP="009C5FEF">
            <w:pPr>
              <w:pStyle w:val="Tabletext"/>
              <w:rPr>
                <w:rFonts w:asciiTheme="majorBidi" w:hAnsiTheme="majorBidi" w:cstheme="majorBidi"/>
              </w:rPr>
            </w:pPr>
            <w:r w:rsidRPr="009F4E53">
              <w:rPr>
                <w:rFonts w:asciiTheme="majorBidi" w:hAnsiTheme="majorBidi" w:cstheme="majorBidi"/>
              </w:rPr>
              <w:t>RG-SC</w:t>
            </w:r>
          </w:p>
        </w:tc>
        <w:tc>
          <w:tcPr>
            <w:tcW w:w="1970" w:type="dxa"/>
            <w:tcBorders>
              <w:top w:val="single" w:sz="4" w:space="0" w:color="auto"/>
              <w:bottom w:val="single" w:sz="4" w:space="0" w:color="auto"/>
            </w:tcBorders>
            <w:shd w:val="clear" w:color="auto" w:fill="auto"/>
          </w:tcPr>
          <w:p w14:paraId="0AFBEAE1" w14:textId="77777777" w:rsidR="009C5FEF" w:rsidRPr="009F4E53" w:rsidRDefault="009C5FEF" w:rsidP="009C5FEF">
            <w:pPr>
              <w:pStyle w:val="Tabletext"/>
              <w:rPr>
                <w:rFonts w:asciiTheme="majorBidi" w:hAnsiTheme="majorBidi" w:cstheme="majorBidi"/>
              </w:rPr>
            </w:pPr>
            <w:r w:rsidRPr="009F4E53">
              <w:rPr>
                <w:rFonts w:asciiTheme="majorBidi" w:hAnsiTheme="majorBidi" w:cstheme="majorBidi"/>
              </w:rPr>
              <w:t>Strengthening collaboration</w:t>
            </w:r>
          </w:p>
        </w:tc>
        <w:tc>
          <w:tcPr>
            <w:tcW w:w="5812" w:type="dxa"/>
            <w:tcBorders>
              <w:top w:val="single" w:sz="4" w:space="0" w:color="auto"/>
              <w:bottom w:val="single" w:sz="4" w:space="0" w:color="auto"/>
            </w:tcBorders>
            <w:shd w:val="clear" w:color="auto" w:fill="auto"/>
          </w:tcPr>
          <w:p w14:paraId="7D6E729B" w14:textId="6F8EE7C4" w:rsidR="009C5FEF" w:rsidRPr="009F4E53" w:rsidRDefault="009C5FEF" w:rsidP="009C5FEF">
            <w:pPr>
              <w:pStyle w:val="Tabletext"/>
              <w:rPr>
                <w:rFonts w:asciiTheme="majorBidi" w:hAnsiTheme="majorBidi" w:cstheme="majorBidi"/>
              </w:rPr>
            </w:pPr>
            <w:r w:rsidRPr="009F4E53">
              <w:rPr>
                <w:rFonts w:asciiTheme="majorBidi" w:hAnsiTheme="majorBidi" w:cstheme="majorBidi"/>
              </w:rPr>
              <w:t xml:space="preserve">Mr Glenn </w:t>
            </w:r>
            <w:r w:rsidR="009D1805" w:rsidRPr="009F4E53">
              <w:rPr>
                <w:rFonts w:asciiTheme="majorBidi" w:hAnsiTheme="majorBidi" w:cstheme="majorBidi"/>
              </w:rPr>
              <w:t>PARSONS</w:t>
            </w:r>
            <w:r w:rsidRPr="009F4E53">
              <w:rPr>
                <w:rFonts w:asciiTheme="majorBidi" w:hAnsiTheme="majorBidi" w:cstheme="majorBidi"/>
              </w:rPr>
              <w:t>, Ericsson Canada</w:t>
            </w:r>
            <w:r w:rsidR="00077DA3" w:rsidRPr="009F4E53">
              <w:rPr>
                <w:rFonts w:asciiTheme="majorBidi" w:hAnsiTheme="majorBidi" w:cstheme="majorBidi"/>
              </w:rPr>
              <w:t>.</w:t>
            </w:r>
          </w:p>
        </w:tc>
      </w:tr>
      <w:tr w:rsidR="009C5FEF" w:rsidRPr="00D4701F" w14:paraId="2A8EA656" w14:textId="77777777" w:rsidTr="00D25BBF">
        <w:trPr>
          <w:cantSplit/>
          <w:jc w:val="center"/>
        </w:trPr>
        <w:tc>
          <w:tcPr>
            <w:tcW w:w="1701" w:type="dxa"/>
            <w:tcBorders>
              <w:top w:val="single" w:sz="4" w:space="0" w:color="auto"/>
              <w:bottom w:val="single" w:sz="4" w:space="0" w:color="auto"/>
            </w:tcBorders>
            <w:shd w:val="clear" w:color="auto" w:fill="auto"/>
          </w:tcPr>
          <w:p w14:paraId="6B00B055" w14:textId="77777777" w:rsidR="009C5FEF" w:rsidRPr="009F4E53" w:rsidRDefault="009C5FEF" w:rsidP="009C5FEF">
            <w:pPr>
              <w:pStyle w:val="Tabletext"/>
              <w:rPr>
                <w:rFonts w:asciiTheme="majorBidi" w:hAnsiTheme="majorBidi" w:cstheme="majorBidi"/>
              </w:rPr>
            </w:pPr>
            <w:r w:rsidRPr="009F4E53">
              <w:rPr>
                <w:rFonts w:asciiTheme="majorBidi" w:hAnsiTheme="majorBidi" w:cstheme="majorBidi"/>
              </w:rPr>
              <w:t>RG-SOP</w:t>
            </w:r>
          </w:p>
        </w:tc>
        <w:tc>
          <w:tcPr>
            <w:tcW w:w="1970" w:type="dxa"/>
            <w:tcBorders>
              <w:top w:val="single" w:sz="4" w:space="0" w:color="auto"/>
              <w:bottom w:val="single" w:sz="4" w:space="0" w:color="auto"/>
            </w:tcBorders>
            <w:shd w:val="clear" w:color="auto" w:fill="auto"/>
          </w:tcPr>
          <w:p w14:paraId="1479A405" w14:textId="77777777" w:rsidR="009C5FEF" w:rsidRPr="009F4E53" w:rsidRDefault="009C5FEF" w:rsidP="009C5FEF">
            <w:pPr>
              <w:pStyle w:val="Tabletext"/>
              <w:rPr>
                <w:rFonts w:asciiTheme="majorBidi" w:hAnsiTheme="majorBidi" w:cstheme="majorBidi"/>
              </w:rPr>
            </w:pPr>
            <w:r w:rsidRPr="009F4E53">
              <w:rPr>
                <w:rFonts w:asciiTheme="majorBidi" w:hAnsiTheme="majorBidi" w:cstheme="majorBidi"/>
              </w:rPr>
              <w:t>Strategic and operational plan</w:t>
            </w:r>
          </w:p>
        </w:tc>
        <w:tc>
          <w:tcPr>
            <w:tcW w:w="5812" w:type="dxa"/>
            <w:tcBorders>
              <w:top w:val="single" w:sz="4" w:space="0" w:color="auto"/>
              <w:bottom w:val="single" w:sz="4" w:space="0" w:color="auto"/>
            </w:tcBorders>
            <w:shd w:val="clear" w:color="auto" w:fill="auto"/>
          </w:tcPr>
          <w:p w14:paraId="1996001A" w14:textId="4604D156" w:rsidR="009C5FEF" w:rsidRPr="00D4701F" w:rsidRDefault="009C5FEF" w:rsidP="009C5FEF">
            <w:pPr>
              <w:pStyle w:val="Tabletext"/>
              <w:rPr>
                <w:rFonts w:asciiTheme="majorBidi" w:hAnsiTheme="majorBidi" w:cstheme="majorBidi"/>
              </w:rPr>
            </w:pPr>
            <w:r w:rsidRPr="00D4701F">
              <w:rPr>
                <w:rFonts w:asciiTheme="majorBidi" w:hAnsiTheme="majorBidi" w:cstheme="majorBidi"/>
              </w:rPr>
              <w:t xml:space="preserve">Mr Victor </w:t>
            </w:r>
            <w:r w:rsidR="009D1805" w:rsidRPr="00D4701F">
              <w:rPr>
                <w:rFonts w:asciiTheme="majorBidi" w:hAnsiTheme="majorBidi" w:cstheme="majorBidi"/>
              </w:rPr>
              <w:t>MARTINEZ VANEGAS</w:t>
            </w:r>
            <w:r w:rsidRPr="00D4701F">
              <w:rPr>
                <w:rFonts w:asciiTheme="majorBidi" w:hAnsiTheme="majorBidi" w:cstheme="majorBidi"/>
              </w:rPr>
              <w:t>, Mexico</w:t>
            </w:r>
            <w:r w:rsidR="00077DA3" w:rsidRPr="00D4701F">
              <w:rPr>
                <w:rFonts w:asciiTheme="majorBidi" w:hAnsiTheme="majorBidi" w:cstheme="majorBidi"/>
              </w:rPr>
              <w:t>.</w:t>
            </w:r>
          </w:p>
        </w:tc>
      </w:tr>
      <w:tr w:rsidR="009C5FEF" w:rsidRPr="009F4E53" w14:paraId="143CB26C" w14:textId="77777777" w:rsidTr="00D25BBF">
        <w:trPr>
          <w:cantSplit/>
          <w:jc w:val="center"/>
        </w:trPr>
        <w:tc>
          <w:tcPr>
            <w:tcW w:w="1701" w:type="dxa"/>
            <w:tcBorders>
              <w:top w:val="single" w:sz="4" w:space="0" w:color="auto"/>
            </w:tcBorders>
            <w:shd w:val="clear" w:color="auto" w:fill="auto"/>
          </w:tcPr>
          <w:p w14:paraId="3D8FF042" w14:textId="77777777" w:rsidR="009C5FEF" w:rsidRPr="009F4E53" w:rsidRDefault="009C5FEF" w:rsidP="003A00FE">
            <w:pPr>
              <w:pStyle w:val="Tabletext"/>
            </w:pPr>
            <w:r w:rsidRPr="009F4E53">
              <w:rPr>
                <w:rFonts w:asciiTheme="majorBidi" w:hAnsiTheme="majorBidi" w:cstheme="majorBidi"/>
              </w:rPr>
              <w:t>RG-</w:t>
            </w:r>
            <w:proofErr w:type="spellStart"/>
            <w:r w:rsidRPr="009F4E53">
              <w:rPr>
                <w:rFonts w:asciiTheme="majorBidi" w:hAnsiTheme="majorBidi" w:cstheme="majorBidi"/>
              </w:rPr>
              <w:t>StdsStrat</w:t>
            </w:r>
            <w:proofErr w:type="spellEnd"/>
          </w:p>
        </w:tc>
        <w:tc>
          <w:tcPr>
            <w:tcW w:w="1970" w:type="dxa"/>
            <w:tcBorders>
              <w:top w:val="single" w:sz="4" w:space="0" w:color="auto"/>
            </w:tcBorders>
            <w:shd w:val="clear" w:color="auto" w:fill="auto"/>
          </w:tcPr>
          <w:p w14:paraId="5600E499" w14:textId="77777777" w:rsidR="009C5FEF" w:rsidRPr="009F4E53" w:rsidRDefault="009C5FEF" w:rsidP="003A00FE">
            <w:pPr>
              <w:pStyle w:val="Tabletext"/>
            </w:pPr>
            <w:r w:rsidRPr="009F4E53">
              <w:rPr>
                <w:rFonts w:asciiTheme="majorBidi" w:hAnsiTheme="majorBidi" w:cstheme="majorBidi"/>
              </w:rPr>
              <w:t>Standardization Strategy</w:t>
            </w:r>
          </w:p>
        </w:tc>
        <w:tc>
          <w:tcPr>
            <w:tcW w:w="5812" w:type="dxa"/>
            <w:tcBorders>
              <w:top w:val="single" w:sz="4" w:space="0" w:color="auto"/>
            </w:tcBorders>
            <w:shd w:val="clear" w:color="auto" w:fill="auto"/>
          </w:tcPr>
          <w:p w14:paraId="21951FA8" w14:textId="26E13AB0" w:rsidR="00BD0EF2" w:rsidRDefault="009C5FEF" w:rsidP="0060155E">
            <w:pPr>
              <w:pStyle w:val="Tabletext"/>
              <w:spacing w:before="120"/>
              <w:rPr>
                <w:rFonts w:asciiTheme="majorBidi" w:hAnsiTheme="majorBidi" w:cstheme="majorBidi"/>
              </w:rPr>
            </w:pPr>
            <w:r w:rsidRPr="009F4E53">
              <w:rPr>
                <w:rFonts w:asciiTheme="majorBidi" w:hAnsiTheme="majorBidi" w:cstheme="majorBidi"/>
              </w:rPr>
              <w:t xml:space="preserve">Mr Yoichi </w:t>
            </w:r>
            <w:r w:rsidR="009D1805" w:rsidRPr="009F4E53">
              <w:rPr>
                <w:rFonts w:asciiTheme="majorBidi" w:hAnsiTheme="majorBidi" w:cstheme="majorBidi"/>
              </w:rPr>
              <w:t>MAEDA</w:t>
            </w:r>
            <w:r w:rsidR="00992C1F" w:rsidRPr="001D5812">
              <w:rPr>
                <w:rFonts w:asciiTheme="majorBidi" w:hAnsiTheme="majorBidi" w:cstheme="majorBidi"/>
                <w:vertAlign w:val="superscript"/>
              </w:rPr>
              <w:t>(*)</w:t>
            </w:r>
            <w:r w:rsidRPr="009F4E53">
              <w:rPr>
                <w:rFonts w:asciiTheme="majorBidi" w:hAnsiTheme="majorBidi" w:cstheme="majorBidi"/>
              </w:rPr>
              <w:t>, Japan</w:t>
            </w:r>
            <w:r w:rsidR="00077DA3" w:rsidRPr="009F4E53">
              <w:rPr>
                <w:rFonts w:asciiTheme="majorBidi" w:hAnsiTheme="majorBidi" w:cstheme="majorBidi"/>
              </w:rPr>
              <w:t>;</w:t>
            </w:r>
          </w:p>
          <w:p w14:paraId="18B84E85" w14:textId="0306A040" w:rsidR="0060155E" w:rsidRDefault="003E164D" w:rsidP="0060155E">
            <w:pPr>
              <w:pStyle w:val="Tabletext"/>
              <w:spacing w:before="120"/>
              <w:rPr>
                <w:rFonts w:asciiTheme="majorBidi" w:hAnsiTheme="majorBidi" w:cstheme="majorBidi"/>
              </w:rPr>
            </w:pPr>
            <w:r w:rsidRPr="009F4E53">
              <w:rPr>
                <w:rFonts w:asciiTheme="majorBidi" w:hAnsiTheme="majorBidi" w:cstheme="majorBidi"/>
              </w:rPr>
              <w:t>Mr Stephen HAYES</w:t>
            </w:r>
            <w:r w:rsidRPr="001D5812">
              <w:rPr>
                <w:rFonts w:asciiTheme="majorBidi" w:hAnsiTheme="majorBidi" w:cstheme="majorBidi"/>
                <w:vertAlign w:val="superscript"/>
              </w:rPr>
              <w:t>(**)</w:t>
            </w:r>
            <w:r w:rsidRPr="009F4E53">
              <w:rPr>
                <w:rFonts w:asciiTheme="majorBidi" w:hAnsiTheme="majorBidi" w:cstheme="majorBidi"/>
              </w:rPr>
              <w:t>, Ericsson, USA;</w:t>
            </w:r>
          </w:p>
          <w:p w14:paraId="3E5F6575" w14:textId="6EE8B312" w:rsidR="0060155E" w:rsidRDefault="009C5FEF" w:rsidP="0060155E">
            <w:pPr>
              <w:pStyle w:val="Tabletext"/>
              <w:spacing w:before="120"/>
              <w:rPr>
                <w:rFonts w:asciiTheme="majorBidi" w:hAnsiTheme="majorBidi" w:cstheme="majorBidi"/>
              </w:rPr>
            </w:pPr>
            <w:r w:rsidRPr="009F4E53">
              <w:rPr>
                <w:rFonts w:asciiTheme="majorBidi" w:hAnsiTheme="majorBidi" w:cstheme="majorBidi"/>
              </w:rPr>
              <w:t xml:space="preserve">Mr Didier </w:t>
            </w:r>
            <w:r w:rsidR="009D1805" w:rsidRPr="009F4E53">
              <w:rPr>
                <w:rFonts w:asciiTheme="majorBidi" w:hAnsiTheme="majorBidi" w:cstheme="majorBidi"/>
              </w:rPr>
              <w:t>BERTHOUMIEUX</w:t>
            </w:r>
            <w:r w:rsidR="00992C1F" w:rsidRPr="001D5812">
              <w:rPr>
                <w:rFonts w:asciiTheme="majorBidi" w:hAnsiTheme="majorBidi" w:cstheme="majorBidi"/>
                <w:vertAlign w:val="superscript"/>
              </w:rPr>
              <w:t>(*</w:t>
            </w:r>
            <w:r w:rsidR="003E164D" w:rsidRPr="001D5812">
              <w:rPr>
                <w:rFonts w:asciiTheme="majorBidi" w:hAnsiTheme="majorBidi" w:cstheme="majorBidi"/>
                <w:vertAlign w:val="superscript"/>
              </w:rPr>
              <w:t>*</w:t>
            </w:r>
            <w:r w:rsidR="00992C1F" w:rsidRPr="001D5812">
              <w:rPr>
                <w:rFonts w:asciiTheme="majorBidi" w:hAnsiTheme="majorBidi" w:cstheme="majorBidi"/>
                <w:vertAlign w:val="superscript"/>
              </w:rPr>
              <w:t>*)</w:t>
            </w:r>
            <w:r w:rsidRPr="009F4E53">
              <w:rPr>
                <w:rFonts w:asciiTheme="majorBidi" w:hAnsiTheme="majorBidi" w:cstheme="majorBidi"/>
              </w:rPr>
              <w:t>, Nokia Bell Labs, France;</w:t>
            </w:r>
          </w:p>
          <w:p w14:paraId="7490069A" w14:textId="7403A53F" w:rsidR="0060155E" w:rsidRDefault="009C5FEF" w:rsidP="0060155E">
            <w:pPr>
              <w:pStyle w:val="Tabletext"/>
              <w:spacing w:before="120"/>
              <w:rPr>
                <w:rFonts w:asciiTheme="majorBidi" w:hAnsiTheme="majorBidi" w:cstheme="majorBidi"/>
              </w:rPr>
            </w:pPr>
            <w:r w:rsidRPr="009F4E53">
              <w:rPr>
                <w:rFonts w:asciiTheme="majorBidi" w:hAnsiTheme="majorBidi" w:cstheme="majorBidi"/>
              </w:rPr>
              <w:t xml:space="preserve">Ms Rim </w:t>
            </w:r>
            <w:r w:rsidR="009D1805" w:rsidRPr="009F4E53">
              <w:rPr>
                <w:rFonts w:asciiTheme="majorBidi" w:hAnsiTheme="majorBidi" w:cstheme="majorBidi"/>
              </w:rPr>
              <w:t>BELHASSINE-CHERIF</w:t>
            </w:r>
            <w:r w:rsidR="00992C1F" w:rsidRPr="001D5812">
              <w:rPr>
                <w:rFonts w:asciiTheme="majorBidi" w:hAnsiTheme="majorBidi" w:cstheme="majorBidi"/>
                <w:vertAlign w:val="superscript"/>
              </w:rPr>
              <w:t>(</w:t>
            </w:r>
            <w:r w:rsidR="003E164D" w:rsidRPr="001D5812">
              <w:rPr>
                <w:rFonts w:asciiTheme="majorBidi" w:hAnsiTheme="majorBidi" w:cstheme="majorBidi"/>
                <w:vertAlign w:val="superscript"/>
              </w:rPr>
              <w:t>#</w:t>
            </w:r>
            <w:r w:rsidR="00992C1F" w:rsidRPr="001D5812">
              <w:rPr>
                <w:rFonts w:asciiTheme="majorBidi" w:hAnsiTheme="majorBidi" w:cstheme="majorBidi"/>
                <w:vertAlign w:val="superscript"/>
              </w:rPr>
              <w:t>)</w:t>
            </w:r>
            <w:r w:rsidRPr="009F4E53">
              <w:rPr>
                <w:rFonts w:asciiTheme="majorBidi" w:hAnsiTheme="majorBidi" w:cstheme="majorBidi"/>
              </w:rPr>
              <w:t xml:space="preserve">, </w:t>
            </w:r>
            <w:proofErr w:type="spellStart"/>
            <w:r w:rsidRPr="009F4E53">
              <w:rPr>
                <w:rFonts w:asciiTheme="majorBidi" w:hAnsiTheme="majorBidi" w:cstheme="majorBidi"/>
              </w:rPr>
              <w:t>Tunisie</w:t>
            </w:r>
            <w:proofErr w:type="spellEnd"/>
            <w:r w:rsidRPr="009F4E53">
              <w:rPr>
                <w:rFonts w:asciiTheme="majorBidi" w:hAnsiTheme="majorBidi" w:cstheme="majorBidi"/>
              </w:rPr>
              <w:t xml:space="preserve"> Telecom, Tunisia;</w:t>
            </w:r>
          </w:p>
          <w:p w14:paraId="1E078A55" w14:textId="0BD795F8" w:rsidR="0060155E" w:rsidRDefault="009C5FEF" w:rsidP="0060155E">
            <w:pPr>
              <w:pStyle w:val="Tabletext"/>
              <w:spacing w:before="120"/>
              <w:rPr>
                <w:rFonts w:asciiTheme="majorBidi" w:hAnsiTheme="majorBidi" w:cstheme="majorBidi"/>
              </w:rPr>
            </w:pPr>
            <w:r w:rsidRPr="009F4E53">
              <w:rPr>
                <w:rFonts w:asciiTheme="majorBidi" w:hAnsiTheme="majorBidi" w:cstheme="majorBidi"/>
              </w:rPr>
              <w:t xml:space="preserve">Mr Vasily </w:t>
            </w:r>
            <w:r w:rsidR="009D1805" w:rsidRPr="009F4E53">
              <w:rPr>
                <w:rFonts w:asciiTheme="majorBidi" w:hAnsiTheme="majorBidi" w:cstheme="majorBidi"/>
              </w:rPr>
              <w:t>DOLMATOV</w:t>
            </w:r>
            <w:r w:rsidRPr="009F4E53">
              <w:rPr>
                <w:rFonts w:asciiTheme="majorBidi" w:hAnsiTheme="majorBidi" w:cstheme="majorBidi"/>
              </w:rPr>
              <w:t>, Russian Federation</w:t>
            </w:r>
            <w:r w:rsidR="00992C1F" w:rsidRPr="001D5812">
              <w:rPr>
                <w:rFonts w:asciiTheme="majorBidi" w:hAnsiTheme="majorBidi" w:cstheme="majorBidi"/>
                <w:vertAlign w:val="superscript"/>
              </w:rPr>
              <w:t>(</w:t>
            </w:r>
            <w:r w:rsidR="003E164D" w:rsidRPr="001D5812">
              <w:rPr>
                <w:rFonts w:asciiTheme="majorBidi" w:hAnsiTheme="majorBidi" w:cstheme="majorBidi"/>
                <w:vertAlign w:val="superscript"/>
              </w:rPr>
              <w:t>%</w:t>
            </w:r>
            <w:r w:rsidR="00992C1F" w:rsidRPr="001D5812">
              <w:rPr>
                <w:rFonts w:asciiTheme="majorBidi" w:hAnsiTheme="majorBidi" w:cstheme="majorBidi"/>
                <w:vertAlign w:val="superscript"/>
              </w:rPr>
              <w:t>)</w:t>
            </w:r>
            <w:r w:rsidRPr="009F4E53">
              <w:rPr>
                <w:rFonts w:asciiTheme="majorBidi" w:hAnsiTheme="majorBidi" w:cstheme="majorBidi"/>
              </w:rPr>
              <w:t>;</w:t>
            </w:r>
          </w:p>
          <w:p w14:paraId="652DB109" w14:textId="01465F2C" w:rsidR="0060155E" w:rsidRDefault="009C5FEF" w:rsidP="0060155E">
            <w:pPr>
              <w:pStyle w:val="Tabletext"/>
              <w:spacing w:before="120"/>
              <w:rPr>
                <w:rFonts w:asciiTheme="majorBidi" w:hAnsiTheme="majorBidi" w:cstheme="majorBidi"/>
              </w:rPr>
            </w:pPr>
            <w:r w:rsidRPr="009F4E53">
              <w:rPr>
                <w:rFonts w:asciiTheme="majorBidi" w:hAnsiTheme="majorBidi" w:cstheme="majorBidi"/>
              </w:rPr>
              <w:t xml:space="preserve">Mr David </w:t>
            </w:r>
            <w:r w:rsidR="009D1805" w:rsidRPr="009F4E53">
              <w:rPr>
                <w:rFonts w:asciiTheme="majorBidi" w:hAnsiTheme="majorBidi" w:cstheme="majorBidi"/>
              </w:rPr>
              <w:t>WARD</w:t>
            </w:r>
            <w:r w:rsidR="00992C1F" w:rsidRPr="001D5812">
              <w:rPr>
                <w:rFonts w:asciiTheme="majorBidi" w:hAnsiTheme="majorBidi" w:cstheme="majorBidi"/>
                <w:vertAlign w:val="superscript"/>
              </w:rPr>
              <w:t>(</w:t>
            </w:r>
            <w:r w:rsidR="003E164D" w:rsidRPr="001D5812">
              <w:rPr>
                <w:rFonts w:asciiTheme="majorBidi" w:hAnsiTheme="majorBidi" w:cstheme="majorBidi"/>
                <w:vertAlign w:val="superscript"/>
              </w:rPr>
              <w:t>%)</w:t>
            </w:r>
            <w:r w:rsidRPr="009F4E53">
              <w:rPr>
                <w:rFonts w:asciiTheme="majorBidi" w:hAnsiTheme="majorBidi" w:cstheme="majorBidi"/>
              </w:rPr>
              <w:t>, Cisco</w:t>
            </w:r>
            <w:r w:rsidR="0060155E">
              <w:rPr>
                <w:rFonts w:asciiTheme="majorBidi" w:hAnsiTheme="majorBidi" w:cstheme="majorBidi"/>
              </w:rPr>
              <w:t>;</w:t>
            </w:r>
          </w:p>
          <w:p w14:paraId="1B9EFE4A" w14:textId="3C778174" w:rsidR="0060155E" w:rsidRDefault="009C5FEF" w:rsidP="0060155E">
            <w:pPr>
              <w:pStyle w:val="Tabletext"/>
              <w:spacing w:before="120"/>
              <w:rPr>
                <w:rFonts w:asciiTheme="majorBidi" w:hAnsiTheme="majorBidi" w:cstheme="majorBidi"/>
              </w:rPr>
            </w:pPr>
            <w:r w:rsidRPr="009F4E53">
              <w:rPr>
                <w:rFonts w:asciiTheme="majorBidi" w:hAnsiTheme="majorBidi" w:cstheme="majorBidi"/>
              </w:rPr>
              <w:t xml:space="preserve">Mr Arnaud </w:t>
            </w:r>
            <w:r w:rsidR="009D1805" w:rsidRPr="009F4E53">
              <w:rPr>
                <w:rFonts w:asciiTheme="majorBidi" w:hAnsiTheme="majorBidi" w:cstheme="majorBidi"/>
              </w:rPr>
              <w:t>TADDEI</w:t>
            </w:r>
            <w:r w:rsidR="003E164D" w:rsidRPr="001D5812">
              <w:rPr>
                <w:rFonts w:asciiTheme="majorBidi" w:hAnsiTheme="majorBidi" w:cstheme="majorBidi"/>
                <w:vertAlign w:val="superscript"/>
              </w:rPr>
              <w:t>(</w:t>
            </w:r>
            <w:r w:rsidR="0060155E" w:rsidRPr="001D5812">
              <w:rPr>
                <w:rFonts w:asciiTheme="majorBidi" w:hAnsiTheme="majorBidi" w:cstheme="majorBidi"/>
                <w:vertAlign w:val="superscript"/>
              </w:rPr>
              <w:t>#</w:t>
            </w:r>
            <w:r w:rsidR="003E164D" w:rsidRPr="001D5812">
              <w:rPr>
                <w:rFonts w:asciiTheme="majorBidi" w:hAnsiTheme="majorBidi" w:cstheme="majorBidi"/>
                <w:vertAlign w:val="superscript"/>
              </w:rPr>
              <w:t>)</w:t>
            </w:r>
            <w:r w:rsidRPr="009F4E53">
              <w:rPr>
                <w:rFonts w:asciiTheme="majorBidi" w:hAnsiTheme="majorBidi" w:cstheme="majorBidi"/>
              </w:rPr>
              <w:t>, Broadcom</w:t>
            </w:r>
            <w:r w:rsidR="000C0B00" w:rsidRPr="009F4E53">
              <w:rPr>
                <w:rFonts w:asciiTheme="majorBidi" w:hAnsiTheme="majorBidi" w:cstheme="majorBidi"/>
              </w:rPr>
              <w:t xml:space="preserve"> (former Symantec)</w:t>
            </w:r>
            <w:r w:rsidRPr="009F4E53">
              <w:rPr>
                <w:rFonts w:asciiTheme="majorBidi" w:hAnsiTheme="majorBidi" w:cstheme="majorBidi"/>
              </w:rPr>
              <w:t>, United States</w:t>
            </w:r>
            <w:r w:rsidR="003E164D">
              <w:rPr>
                <w:rFonts w:asciiTheme="majorBidi" w:hAnsiTheme="majorBidi" w:cstheme="majorBidi"/>
              </w:rPr>
              <w:t>;</w:t>
            </w:r>
          </w:p>
          <w:p w14:paraId="7B4EAC80" w14:textId="092B0D29" w:rsidR="009C5FEF" w:rsidRPr="009F4E53" w:rsidRDefault="003E164D" w:rsidP="0060155E">
            <w:pPr>
              <w:pStyle w:val="Tabletext"/>
              <w:spacing w:before="120"/>
            </w:pPr>
            <w:r w:rsidRPr="009F4E53">
              <w:rPr>
                <w:rFonts w:asciiTheme="majorBidi" w:hAnsiTheme="majorBidi" w:cstheme="majorBidi"/>
              </w:rPr>
              <w:t>Ms Judy ZHU, Alibaba Group, China (P.R)</w:t>
            </w:r>
            <w:r w:rsidR="0060155E">
              <w:rPr>
                <w:rFonts w:asciiTheme="majorBidi" w:hAnsiTheme="majorBidi" w:cstheme="majorBidi"/>
              </w:rPr>
              <w:t>.</w:t>
            </w:r>
          </w:p>
        </w:tc>
      </w:tr>
      <w:tr w:rsidR="00A3667E" w:rsidRPr="009F4E53" w14:paraId="387AF8FD" w14:textId="77777777" w:rsidTr="00D25BBF">
        <w:trPr>
          <w:cantSplit/>
          <w:jc w:val="center"/>
        </w:trPr>
        <w:tc>
          <w:tcPr>
            <w:tcW w:w="1701" w:type="dxa"/>
            <w:tcBorders>
              <w:top w:val="single" w:sz="4" w:space="0" w:color="auto"/>
              <w:bottom w:val="single" w:sz="4" w:space="0" w:color="auto"/>
            </w:tcBorders>
            <w:shd w:val="clear" w:color="auto" w:fill="auto"/>
          </w:tcPr>
          <w:p w14:paraId="64FD8BFE" w14:textId="77777777" w:rsidR="00A3667E" w:rsidRPr="009F4E53" w:rsidRDefault="00A3667E" w:rsidP="009C5FEF">
            <w:pPr>
              <w:pStyle w:val="Tabletext"/>
              <w:rPr>
                <w:rFonts w:asciiTheme="majorBidi" w:hAnsiTheme="majorBidi" w:cstheme="majorBidi"/>
              </w:rPr>
            </w:pPr>
            <w:r w:rsidRPr="009F4E53">
              <w:rPr>
                <w:rFonts w:asciiTheme="majorBidi" w:hAnsiTheme="majorBidi" w:cstheme="majorBidi"/>
              </w:rPr>
              <w:t>RG-WM</w:t>
            </w:r>
          </w:p>
        </w:tc>
        <w:tc>
          <w:tcPr>
            <w:tcW w:w="1970" w:type="dxa"/>
            <w:tcBorders>
              <w:top w:val="single" w:sz="4" w:space="0" w:color="auto"/>
              <w:bottom w:val="single" w:sz="4" w:space="0" w:color="auto"/>
            </w:tcBorders>
            <w:shd w:val="clear" w:color="auto" w:fill="auto"/>
          </w:tcPr>
          <w:p w14:paraId="6DF0698F" w14:textId="77777777" w:rsidR="00A3667E" w:rsidRPr="009F4E53" w:rsidRDefault="00A3667E" w:rsidP="009C5FEF">
            <w:pPr>
              <w:pStyle w:val="Tabletext"/>
              <w:rPr>
                <w:rFonts w:asciiTheme="majorBidi" w:hAnsiTheme="majorBidi" w:cstheme="majorBidi"/>
              </w:rPr>
            </w:pPr>
            <w:r w:rsidRPr="009F4E53">
              <w:rPr>
                <w:rFonts w:asciiTheme="majorBidi" w:hAnsiTheme="majorBidi" w:cstheme="majorBidi"/>
              </w:rPr>
              <w:t>Working methods</w:t>
            </w:r>
          </w:p>
        </w:tc>
        <w:tc>
          <w:tcPr>
            <w:tcW w:w="5812" w:type="dxa"/>
            <w:tcBorders>
              <w:top w:val="single" w:sz="4" w:space="0" w:color="auto"/>
              <w:bottom w:val="single" w:sz="4" w:space="0" w:color="auto"/>
            </w:tcBorders>
            <w:shd w:val="clear" w:color="auto" w:fill="auto"/>
          </w:tcPr>
          <w:p w14:paraId="3B0E8E6F" w14:textId="77777777" w:rsidR="00A3667E" w:rsidRPr="009F4E53" w:rsidRDefault="00A3667E" w:rsidP="009C5FEF">
            <w:pPr>
              <w:pStyle w:val="Tabletext"/>
              <w:rPr>
                <w:rFonts w:asciiTheme="majorBidi" w:hAnsiTheme="majorBidi" w:cstheme="majorBidi"/>
              </w:rPr>
            </w:pPr>
            <w:r w:rsidRPr="009F4E53">
              <w:rPr>
                <w:rFonts w:asciiTheme="majorBidi" w:hAnsiTheme="majorBidi" w:cstheme="majorBidi"/>
              </w:rPr>
              <w:t>Mr Steve TROWBRIDGE, Nokia (USA), United States.</w:t>
            </w:r>
          </w:p>
        </w:tc>
      </w:tr>
      <w:tr w:rsidR="00A3667E" w:rsidRPr="009F4E53" w14:paraId="04F6CD54" w14:textId="77777777" w:rsidTr="00D25BBF">
        <w:trPr>
          <w:cantSplit/>
          <w:jc w:val="center"/>
        </w:trPr>
        <w:tc>
          <w:tcPr>
            <w:tcW w:w="1701" w:type="dxa"/>
            <w:tcBorders>
              <w:top w:val="single" w:sz="4" w:space="0" w:color="auto"/>
              <w:bottom w:val="single" w:sz="4" w:space="0" w:color="auto"/>
            </w:tcBorders>
            <w:shd w:val="clear" w:color="auto" w:fill="auto"/>
          </w:tcPr>
          <w:p w14:paraId="60AED262" w14:textId="77777777" w:rsidR="00A3667E" w:rsidRPr="009F4E53" w:rsidRDefault="00A3667E" w:rsidP="009C5FEF">
            <w:pPr>
              <w:pStyle w:val="Tabletext"/>
              <w:rPr>
                <w:rFonts w:asciiTheme="majorBidi" w:hAnsiTheme="majorBidi" w:cstheme="majorBidi"/>
              </w:rPr>
            </w:pPr>
            <w:r w:rsidRPr="009F4E53">
              <w:rPr>
                <w:rFonts w:asciiTheme="majorBidi" w:hAnsiTheme="majorBidi" w:cstheme="majorBidi"/>
              </w:rPr>
              <w:t>RG-WP</w:t>
            </w:r>
          </w:p>
        </w:tc>
        <w:tc>
          <w:tcPr>
            <w:tcW w:w="1970" w:type="dxa"/>
            <w:tcBorders>
              <w:top w:val="single" w:sz="4" w:space="0" w:color="auto"/>
              <w:bottom w:val="single" w:sz="4" w:space="0" w:color="auto"/>
            </w:tcBorders>
            <w:shd w:val="clear" w:color="auto" w:fill="auto"/>
          </w:tcPr>
          <w:p w14:paraId="2DC9D697" w14:textId="77777777" w:rsidR="00A3667E" w:rsidRPr="009F4E53" w:rsidRDefault="00A3667E" w:rsidP="009C5FEF">
            <w:pPr>
              <w:pStyle w:val="Tabletext"/>
              <w:rPr>
                <w:rFonts w:asciiTheme="majorBidi" w:hAnsiTheme="majorBidi" w:cstheme="majorBidi"/>
              </w:rPr>
            </w:pPr>
            <w:r w:rsidRPr="009F4E53">
              <w:rPr>
                <w:rFonts w:asciiTheme="majorBidi" w:hAnsiTheme="majorBidi" w:cstheme="majorBidi"/>
              </w:rPr>
              <w:t>Work programme and study group structure</w:t>
            </w:r>
          </w:p>
        </w:tc>
        <w:tc>
          <w:tcPr>
            <w:tcW w:w="5812" w:type="dxa"/>
            <w:tcBorders>
              <w:top w:val="single" w:sz="4" w:space="0" w:color="auto"/>
              <w:bottom w:val="single" w:sz="4" w:space="0" w:color="auto"/>
            </w:tcBorders>
            <w:shd w:val="clear" w:color="auto" w:fill="auto"/>
          </w:tcPr>
          <w:p w14:paraId="333A224B" w14:textId="77777777" w:rsidR="00A3667E" w:rsidRDefault="00A3667E" w:rsidP="009C5FEF">
            <w:pPr>
              <w:pStyle w:val="Tabletext"/>
              <w:rPr>
                <w:rFonts w:asciiTheme="majorBidi" w:hAnsiTheme="majorBidi" w:cstheme="majorBidi"/>
              </w:rPr>
            </w:pPr>
            <w:r w:rsidRPr="009F4E53">
              <w:rPr>
                <w:rFonts w:asciiTheme="majorBidi" w:hAnsiTheme="majorBidi" w:cstheme="majorBidi"/>
              </w:rPr>
              <w:t>Mr Reiner LIEBLER</w:t>
            </w:r>
            <w:r w:rsidRPr="00BE068E">
              <w:rPr>
                <w:rFonts w:asciiTheme="majorBidi" w:hAnsiTheme="majorBidi" w:cstheme="majorBidi"/>
                <w:vertAlign w:val="superscript"/>
              </w:rPr>
              <w:t>(@)</w:t>
            </w:r>
            <w:r w:rsidRPr="009F4E53">
              <w:rPr>
                <w:rFonts w:asciiTheme="majorBidi" w:hAnsiTheme="majorBidi" w:cstheme="majorBidi"/>
              </w:rPr>
              <w:t>, Germany.</w:t>
            </w:r>
          </w:p>
          <w:p w14:paraId="58425D01" w14:textId="77777777" w:rsidR="00A3667E" w:rsidRPr="009F4E53" w:rsidRDefault="00A3667E" w:rsidP="009C5FEF">
            <w:pPr>
              <w:pStyle w:val="Tabletext"/>
              <w:rPr>
                <w:rFonts w:asciiTheme="majorBidi" w:hAnsiTheme="majorBidi" w:cstheme="majorBidi"/>
              </w:rPr>
            </w:pPr>
            <w:r>
              <w:rPr>
                <w:rFonts w:asciiTheme="majorBidi" w:hAnsiTheme="majorBidi" w:cstheme="majorBidi"/>
              </w:rPr>
              <w:t>Ms Miho NAGANUMA</w:t>
            </w:r>
            <w:r w:rsidRPr="00BE068E">
              <w:rPr>
                <w:rFonts w:asciiTheme="majorBidi" w:hAnsiTheme="majorBidi" w:cstheme="majorBidi"/>
                <w:vertAlign w:val="superscript"/>
              </w:rPr>
              <w:t>($)</w:t>
            </w:r>
            <w:r>
              <w:rPr>
                <w:rFonts w:asciiTheme="majorBidi" w:hAnsiTheme="majorBidi" w:cstheme="majorBidi"/>
              </w:rPr>
              <w:t>, NEC Corporation.</w:t>
            </w:r>
          </w:p>
        </w:tc>
      </w:tr>
    </w:tbl>
    <w:p w14:paraId="02D4FE43" w14:textId="68D14A0D" w:rsidR="00992C1F" w:rsidRDefault="00992C1F" w:rsidP="003E164D">
      <w:pPr>
        <w:spacing w:after="120"/>
        <w:rPr>
          <w:rFonts w:asciiTheme="majorBidi" w:hAnsiTheme="majorBidi" w:cstheme="majorBidi"/>
          <w:sz w:val="20"/>
        </w:rPr>
      </w:pPr>
      <w:r w:rsidRPr="00992C1F">
        <w:rPr>
          <w:rFonts w:asciiTheme="majorBidi" w:hAnsiTheme="majorBidi" w:cstheme="majorBidi"/>
          <w:sz w:val="20"/>
        </w:rPr>
        <w:t xml:space="preserve">(*): </w:t>
      </w:r>
      <w:r w:rsidR="003E164D" w:rsidRPr="003E164D">
        <w:rPr>
          <w:rFonts w:asciiTheme="majorBidi" w:hAnsiTheme="majorBidi" w:cstheme="majorBidi"/>
          <w:sz w:val="20"/>
        </w:rPr>
        <w:t>Rotating Rapporteur from</w:t>
      </w:r>
      <w:r w:rsidR="003E164D">
        <w:rPr>
          <w:rFonts w:asciiTheme="majorBidi" w:hAnsiTheme="majorBidi" w:cstheme="majorBidi"/>
          <w:sz w:val="20"/>
        </w:rPr>
        <w:t xml:space="preserve"> 1 May 2017 – 2 March 2018.</w:t>
      </w:r>
    </w:p>
    <w:p w14:paraId="4012B89A" w14:textId="4FAE18C1" w:rsidR="003E164D" w:rsidRDefault="003E164D" w:rsidP="003E164D">
      <w:pPr>
        <w:spacing w:after="120"/>
        <w:rPr>
          <w:rFonts w:asciiTheme="majorBidi" w:hAnsiTheme="majorBidi" w:cstheme="majorBidi"/>
          <w:sz w:val="20"/>
        </w:rPr>
      </w:pPr>
      <w:r>
        <w:rPr>
          <w:rFonts w:asciiTheme="majorBidi" w:hAnsiTheme="majorBidi" w:cstheme="majorBidi"/>
          <w:sz w:val="20"/>
        </w:rPr>
        <w:t xml:space="preserve">(**): </w:t>
      </w:r>
      <w:r w:rsidRPr="003E164D">
        <w:rPr>
          <w:rFonts w:asciiTheme="majorBidi" w:hAnsiTheme="majorBidi" w:cstheme="majorBidi"/>
          <w:sz w:val="20"/>
        </w:rPr>
        <w:t>Rotating Rapporteur from</w:t>
      </w:r>
      <w:r>
        <w:rPr>
          <w:rFonts w:asciiTheme="majorBidi" w:hAnsiTheme="majorBidi" w:cstheme="majorBidi"/>
          <w:sz w:val="20"/>
        </w:rPr>
        <w:t xml:space="preserve"> 3 March 2018 – 14 December 2018</w:t>
      </w:r>
      <w:r w:rsidR="00F66A27">
        <w:rPr>
          <w:rFonts w:asciiTheme="majorBidi" w:hAnsiTheme="majorBidi" w:cstheme="majorBidi"/>
          <w:sz w:val="20"/>
        </w:rPr>
        <w:t>, and since 18 January 2021</w:t>
      </w:r>
    </w:p>
    <w:p w14:paraId="6529B050" w14:textId="4FDBC537" w:rsidR="003E164D" w:rsidRDefault="003E164D" w:rsidP="003E164D">
      <w:pPr>
        <w:spacing w:after="120"/>
        <w:rPr>
          <w:rFonts w:asciiTheme="majorBidi" w:hAnsiTheme="majorBidi" w:cstheme="majorBidi"/>
          <w:sz w:val="20"/>
        </w:rPr>
      </w:pPr>
      <w:r>
        <w:rPr>
          <w:rFonts w:asciiTheme="majorBidi" w:hAnsiTheme="majorBidi" w:cstheme="majorBidi"/>
          <w:sz w:val="20"/>
        </w:rPr>
        <w:t xml:space="preserve">(***): </w:t>
      </w:r>
      <w:r w:rsidRPr="003E164D">
        <w:rPr>
          <w:rFonts w:asciiTheme="majorBidi" w:hAnsiTheme="majorBidi" w:cstheme="majorBidi"/>
          <w:sz w:val="20"/>
        </w:rPr>
        <w:t>Rotating Rapporteur from</w:t>
      </w:r>
      <w:r>
        <w:rPr>
          <w:rFonts w:asciiTheme="majorBidi" w:hAnsiTheme="majorBidi" w:cstheme="majorBidi"/>
          <w:sz w:val="20"/>
        </w:rPr>
        <w:t xml:space="preserve"> 15 December 2018 – 27 September 2019.</w:t>
      </w:r>
    </w:p>
    <w:p w14:paraId="3D299DA6" w14:textId="3913DFE5" w:rsidR="003E164D" w:rsidRDefault="003E164D" w:rsidP="003E164D">
      <w:pPr>
        <w:spacing w:after="120"/>
        <w:rPr>
          <w:rFonts w:asciiTheme="majorBidi" w:hAnsiTheme="majorBidi" w:cstheme="majorBidi"/>
          <w:sz w:val="20"/>
        </w:rPr>
      </w:pPr>
      <w:r>
        <w:rPr>
          <w:rFonts w:asciiTheme="majorBidi" w:hAnsiTheme="majorBidi" w:cstheme="majorBidi"/>
          <w:sz w:val="20"/>
        </w:rPr>
        <w:t xml:space="preserve">(#): </w:t>
      </w:r>
      <w:r w:rsidR="00E865A5">
        <w:rPr>
          <w:rFonts w:asciiTheme="majorBidi" w:hAnsiTheme="majorBidi" w:cstheme="majorBidi"/>
          <w:sz w:val="20"/>
        </w:rPr>
        <w:t>co-Rapporteur since 14 December 2018; r</w:t>
      </w:r>
      <w:r w:rsidRPr="003E164D">
        <w:rPr>
          <w:rFonts w:asciiTheme="majorBidi" w:hAnsiTheme="majorBidi" w:cstheme="majorBidi"/>
          <w:sz w:val="20"/>
        </w:rPr>
        <w:t>otating Rapporteur from</w:t>
      </w:r>
      <w:r>
        <w:rPr>
          <w:rFonts w:asciiTheme="majorBidi" w:hAnsiTheme="majorBidi" w:cstheme="majorBidi"/>
          <w:sz w:val="20"/>
        </w:rPr>
        <w:t xml:space="preserve"> 28 September 2019 – </w:t>
      </w:r>
      <w:r w:rsidR="00990370">
        <w:rPr>
          <w:rFonts w:asciiTheme="majorBidi" w:hAnsiTheme="majorBidi" w:cstheme="majorBidi"/>
          <w:sz w:val="20"/>
        </w:rPr>
        <w:t>18</w:t>
      </w:r>
      <w:r>
        <w:rPr>
          <w:rFonts w:asciiTheme="majorBidi" w:hAnsiTheme="majorBidi" w:cstheme="majorBidi"/>
          <w:sz w:val="20"/>
        </w:rPr>
        <w:t xml:space="preserve"> </w:t>
      </w:r>
      <w:r w:rsidR="00990370">
        <w:rPr>
          <w:rFonts w:asciiTheme="majorBidi" w:hAnsiTheme="majorBidi" w:cstheme="majorBidi"/>
          <w:sz w:val="20"/>
        </w:rPr>
        <w:t>January 2021.</w:t>
      </w:r>
    </w:p>
    <w:p w14:paraId="32832C73" w14:textId="2F73E373" w:rsidR="003E164D" w:rsidRDefault="003E164D" w:rsidP="003E164D">
      <w:pPr>
        <w:spacing w:after="120"/>
        <w:rPr>
          <w:rFonts w:asciiTheme="majorBidi" w:hAnsiTheme="majorBidi" w:cstheme="majorBidi"/>
          <w:sz w:val="20"/>
        </w:rPr>
      </w:pPr>
      <w:r>
        <w:rPr>
          <w:rFonts w:asciiTheme="majorBidi" w:hAnsiTheme="majorBidi" w:cstheme="majorBidi"/>
          <w:sz w:val="20"/>
        </w:rPr>
        <w:t>(%): co-Rapporteur until December 2018.</w:t>
      </w:r>
    </w:p>
    <w:p w14:paraId="2A9DD6EB" w14:textId="448B1E83" w:rsidR="006901E8" w:rsidRDefault="006901E8" w:rsidP="003E164D">
      <w:pPr>
        <w:spacing w:after="120"/>
        <w:rPr>
          <w:rFonts w:asciiTheme="majorBidi" w:hAnsiTheme="majorBidi" w:cstheme="majorBidi"/>
          <w:sz w:val="20"/>
        </w:rPr>
      </w:pPr>
      <w:r>
        <w:rPr>
          <w:rFonts w:asciiTheme="majorBidi" w:hAnsiTheme="majorBidi" w:cstheme="majorBidi"/>
          <w:sz w:val="20"/>
        </w:rPr>
        <w:t xml:space="preserve">(@): Rapporteur until </w:t>
      </w:r>
      <w:r w:rsidR="0016563E">
        <w:rPr>
          <w:rFonts w:asciiTheme="majorBidi" w:hAnsiTheme="majorBidi" w:cstheme="majorBidi"/>
          <w:sz w:val="20"/>
        </w:rPr>
        <w:t>18 January 2021.</w:t>
      </w:r>
    </w:p>
    <w:p w14:paraId="0BE59EBD" w14:textId="49DF31A6" w:rsidR="0016563E" w:rsidRDefault="0016563E" w:rsidP="003E164D">
      <w:pPr>
        <w:spacing w:after="120"/>
        <w:rPr>
          <w:rFonts w:asciiTheme="majorBidi" w:hAnsiTheme="majorBidi" w:cstheme="majorBidi"/>
          <w:sz w:val="20"/>
        </w:rPr>
      </w:pPr>
      <w:r>
        <w:rPr>
          <w:rFonts w:asciiTheme="majorBidi" w:hAnsiTheme="majorBidi" w:cstheme="majorBidi"/>
          <w:sz w:val="20"/>
        </w:rPr>
        <w:t>($): Rapporteur since 18 January 2021.</w:t>
      </w:r>
    </w:p>
    <w:p w14:paraId="7AA9298E" w14:textId="6ABFA9A1" w:rsidR="00091179" w:rsidRPr="009F4E53" w:rsidRDefault="00091179" w:rsidP="00091179">
      <w:pPr>
        <w:pStyle w:val="TableNoTitle0"/>
      </w:pPr>
      <w:r w:rsidRPr="009F4E53">
        <w:rPr>
          <w:bCs/>
        </w:rPr>
        <w:lastRenderedPageBreak/>
        <w:t>TABLE 3</w:t>
      </w:r>
      <w:r w:rsidRPr="009F4E53">
        <w:rPr>
          <w:bCs/>
        </w:rPr>
        <w:br/>
      </w:r>
      <w:r w:rsidR="004734CF" w:rsidRPr="009F4E53">
        <w:t xml:space="preserve">ITU-T </w:t>
      </w:r>
      <w:r w:rsidRPr="009F4E53">
        <w:t>Focus Groups (under the parent</w:t>
      </w:r>
      <w:r w:rsidR="009C735E">
        <w:t>-</w:t>
      </w:r>
      <w:r w:rsidR="00103F80" w:rsidRPr="009F4E53">
        <w:t>ship</w:t>
      </w:r>
      <w:r w:rsidRPr="009F4E53">
        <w:t xml:space="preserve"> of TSAG)</w:t>
      </w:r>
    </w:p>
    <w:tbl>
      <w:tblPr>
        <w:tblW w:w="960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2112"/>
        <w:gridCol w:w="2265"/>
        <w:gridCol w:w="5225"/>
      </w:tblGrid>
      <w:tr w:rsidR="00091179" w:rsidRPr="009F4E53" w14:paraId="4AC62494" w14:textId="77777777" w:rsidTr="001558CD">
        <w:trPr>
          <w:cantSplit/>
          <w:tblHeader/>
          <w:jc w:val="center"/>
        </w:trPr>
        <w:tc>
          <w:tcPr>
            <w:tcW w:w="2112" w:type="dxa"/>
            <w:tcBorders>
              <w:top w:val="single" w:sz="12" w:space="0" w:color="auto"/>
              <w:bottom w:val="single" w:sz="12" w:space="0" w:color="auto"/>
            </w:tcBorders>
            <w:shd w:val="clear" w:color="auto" w:fill="auto"/>
            <w:vAlign w:val="center"/>
          </w:tcPr>
          <w:p w14:paraId="46AC28D1" w14:textId="1C2D7C24" w:rsidR="00091179" w:rsidRPr="009F4E53" w:rsidRDefault="00091179" w:rsidP="00AF160C">
            <w:pPr>
              <w:pStyle w:val="Tablehead"/>
            </w:pPr>
            <w:r w:rsidRPr="009F4E53">
              <w:t>Title of the Focus Group</w:t>
            </w:r>
          </w:p>
        </w:tc>
        <w:tc>
          <w:tcPr>
            <w:tcW w:w="2265" w:type="dxa"/>
            <w:tcBorders>
              <w:top w:val="single" w:sz="12" w:space="0" w:color="auto"/>
              <w:bottom w:val="single" w:sz="12" w:space="0" w:color="auto"/>
            </w:tcBorders>
            <w:shd w:val="clear" w:color="auto" w:fill="auto"/>
            <w:vAlign w:val="center"/>
          </w:tcPr>
          <w:p w14:paraId="55A6BA0F" w14:textId="1CF9BD22" w:rsidR="00091179" w:rsidRPr="009F4E53" w:rsidRDefault="00091179" w:rsidP="00CB7329">
            <w:pPr>
              <w:pStyle w:val="Tablehead"/>
            </w:pPr>
            <w:r w:rsidRPr="009F4E53">
              <w:t>Chairman</w:t>
            </w:r>
            <w:r w:rsidR="00CB7329" w:rsidRPr="009F4E53">
              <w:t>,</w:t>
            </w:r>
            <w:r w:rsidR="00CB7329" w:rsidRPr="009F4E53">
              <w:br/>
              <w:t>co-Chairmen</w:t>
            </w:r>
          </w:p>
        </w:tc>
        <w:tc>
          <w:tcPr>
            <w:tcW w:w="5225" w:type="dxa"/>
            <w:tcBorders>
              <w:top w:val="single" w:sz="12" w:space="0" w:color="auto"/>
              <w:bottom w:val="single" w:sz="12" w:space="0" w:color="auto"/>
            </w:tcBorders>
            <w:shd w:val="clear" w:color="auto" w:fill="auto"/>
            <w:vAlign w:val="center"/>
          </w:tcPr>
          <w:p w14:paraId="783CAD02" w14:textId="77777777" w:rsidR="00091179" w:rsidRPr="009F4E53" w:rsidRDefault="00091179" w:rsidP="00AF160C">
            <w:pPr>
              <w:pStyle w:val="Tablehead"/>
            </w:pPr>
            <w:r w:rsidRPr="009F4E53">
              <w:t>Vice-Chairmen</w:t>
            </w:r>
          </w:p>
        </w:tc>
      </w:tr>
      <w:tr w:rsidR="00091179" w:rsidRPr="009F4E53" w14:paraId="7619338F" w14:textId="77777777" w:rsidTr="001558CD">
        <w:trPr>
          <w:cantSplit/>
          <w:tblHeader/>
          <w:jc w:val="center"/>
        </w:trPr>
        <w:tc>
          <w:tcPr>
            <w:tcW w:w="2112" w:type="dxa"/>
            <w:tcBorders>
              <w:top w:val="single" w:sz="12" w:space="0" w:color="auto"/>
            </w:tcBorders>
            <w:shd w:val="clear" w:color="auto" w:fill="auto"/>
          </w:tcPr>
          <w:p w14:paraId="2E762F89" w14:textId="28A3E05B" w:rsidR="00091179" w:rsidRPr="009F4E53" w:rsidRDefault="00103F80" w:rsidP="00AF160C">
            <w:pPr>
              <w:pStyle w:val="Tabletext"/>
            </w:pPr>
            <w:r w:rsidRPr="009F4E53">
              <w:t>Digital Currency including Digital Fiat Currency</w:t>
            </w:r>
            <w:r w:rsidRPr="009F4E53">
              <w:rPr>
                <w:bCs/>
              </w:rPr>
              <w:t xml:space="preserve"> </w:t>
            </w:r>
            <w:r w:rsidR="00CC2942" w:rsidRPr="009F4E53">
              <w:rPr>
                <w:bCs/>
              </w:rPr>
              <w:t>(FG-</w:t>
            </w:r>
            <w:r w:rsidRPr="009F4E53">
              <w:rPr>
                <w:bCs/>
              </w:rPr>
              <w:t>DFC)</w:t>
            </w:r>
          </w:p>
        </w:tc>
        <w:tc>
          <w:tcPr>
            <w:tcW w:w="2265" w:type="dxa"/>
            <w:tcBorders>
              <w:top w:val="single" w:sz="12" w:space="0" w:color="auto"/>
            </w:tcBorders>
            <w:shd w:val="clear" w:color="auto" w:fill="auto"/>
          </w:tcPr>
          <w:p w14:paraId="070A7895" w14:textId="725AD9E8" w:rsidR="00091179" w:rsidRPr="009F4E53" w:rsidRDefault="00103F80" w:rsidP="00AF160C">
            <w:pPr>
              <w:pStyle w:val="Tabletext"/>
            </w:pPr>
            <w:r w:rsidRPr="009F4E53">
              <w:rPr>
                <w:bCs/>
              </w:rPr>
              <w:t xml:space="preserve">Mr David </w:t>
            </w:r>
            <w:r w:rsidR="009D1805" w:rsidRPr="009F4E53">
              <w:rPr>
                <w:bCs/>
              </w:rPr>
              <w:t xml:space="preserve">WEN </w:t>
            </w:r>
            <w:r w:rsidRPr="009F4E53">
              <w:rPr>
                <w:bCs/>
              </w:rPr>
              <w:t>(</w:t>
            </w:r>
            <w:proofErr w:type="spellStart"/>
            <w:r w:rsidRPr="009F4E53">
              <w:rPr>
                <w:bCs/>
              </w:rPr>
              <w:t>eCurrency</w:t>
            </w:r>
            <w:proofErr w:type="spellEnd"/>
            <w:r w:rsidRPr="009F4E53">
              <w:rPr>
                <w:bCs/>
              </w:rPr>
              <w:t>)</w:t>
            </w:r>
            <w:r w:rsidR="00CB7329" w:rsidRPr="009F4E53">
              <w:rPr>
                <w:bCs/>
              </w:rPr>
              <w:t>.</w:t>
            </w:r>
          </w:p>
        </w:tc>
        <w:tc>
          <w:tcPr>
            <w:tcW w:w="5225" w:type="dxa"/>
            <w:tcBorders>
              <w:top w:val="single" w:sz="12" w:space="0" w:color="auto"/>
            </w:tcBorders>
            <w:shd w:val="clear" w:color="auto" w:fill="auto"/>
          </w:tcPr>
          <w:p w14:paraId="361E9697" w14:textId="7FA55836" w:rsidR="00BF3C98" w:rsidRPr="009F4E53" w:rsidRDefault="0071096E" w:rsidP="00BF3C98">
            <w:pPr>
              <w:pStyle w:val="Tabletext"/>
            </w:pPr>
            <w:r w:rsidRPr="009F4E53">
              <w:t xml:space="preserve">Mr </w:t>
            </w:r>
            <w:r w:rsidR="00BF3C98" w:rsidRPr="009F4E53">
              <w:t xml:space="preserve">Yao </w:t>
            </w:r>
            <w:r w:rsidR="002D5079" w:rsidRPr="009F4E53">
              <w:t>QIAN</w:t>
            </w:r>
            <w:r w:rsidR="00BF3C98" w:rsidRPr="009F4E53">
              <w:t>, Institute of Digital Money, People's Bank of China</w:t>
            </w:r>
            <w:r w:rsidR="00077DA3" w:rsidRPr="009F4E53">
              <w:t>;</w:t>
            </w:r>
          </w:p>
          <w:p w14:paraId="36EBA1B8" w14:textId="04D34B02" w:rsidR="00BF3C98" w:rsidRPr="009F4E53" w:rsidRDefault="0071096E" w:rsidP="00BF3C98">
            <w:pPr>
              <w:pStyle w:val="Tabletext"/>
            </w:pPr>
            <w:r w:rsidRPr="009F4E53">
              <w:t xml:space="preserve">Mr </w:t>
            </w:r>
            <w:r w:rsidR="00BF3C98" w:rsidRPr="009F4E53">
              <w:t xml:space="preserve">Jacques </w:t>
            </w:r>
            <w:r w:rsidR="002D5079" w:rsidRPr="009F4E53">
              <w:t>FRANCOEUR</w:t>
            </w:r>
            <w:r w:rsidR="00BF3C98" w:rsidRPr="009F4E53">
              <w:t>, San Jose State University, USA</w:t>
            </w:r>
            <w:r w:rsidR="00077DA3" w:rsidRPr="009F4E53">
              <w:t>;</w:t>
            </w:r>
          </w:p>
          <w:p w14:paraId="2986953C" w14:textId="18C22EB2" w:rsidR="00BF3C98" w:rsidRPr="009F4E53" w:rsidRDefault="0071096E" w:rsidP="00BF3C98">
            <w:pPr>
              <w:pStyle w:val="Tabletext"/>
            </w:pPr>
            <w:r w:rsidRPr="009F4E53">
              <w:t xml:space="preserve">Mr </w:t>
            </w:r>
            <w:r w:rsidR="00BF3C98" w:rsidRPr="009F4E53">
              <w:t xml:space="preserve">Ahmed </w:t>
            </w:r>
            <w:r w:rsidR="002D5079" w:rsidRPr="009F4E53">
              <w:t>SAID</w:t>
            </w:r>
            <w:r w:rsidR="00BF3C98" w:rsidRPr="009F4E53">
              <w:t>, NTRA, Egypt</w:t>
            </w:r>
            <w:r w:rsidR="00077DA3" w:rsidRPr="009F4E53">
              <w:t>;</w:t>
            </w:r>
          </w:p>
          <w:p w14:paraId="5000EA07" w14:textId="723F6FE4" w:rsidR="00BF3C98" w:rsidRPr="009F4E53" w:rsidRDefault="0071096E" w:rsidP="00BF3C98">
            <w:pPr>
              <w:pStyle w:val="Tabletext"/>
            </w:pPr>
            <w:r w:rsidRPr="009F4E53">
              <w:t xml:space="preserve">Mr </w:t>
            </w:r>
            <w:r w:rsidR="00BF3C98" w:rsidRPr="009F4E53">
              <w:t xml:space="preserve">Mandar </w:t>
            </w:r>
            <w:r w:rsidR="002D5079" w:rsidRPr="009F4E53">
              <w:t>DESHPANDE</w:t>
            </w:r>
            <w:r w:rsidR="00BF3C98" w:rsidRPr="009F4E53">
              <w:t>, Ministry of Communications, India</w:t>
            </w:r>
            <w:r w:rsidR="00077DA3" w:rsidRPr="009F4E53">
              <w:t>;</w:t>
            </w:r>
          </w:p>
          <w:p w14:paraId="121F10C7" w14:textId="51BBF409" w:rsidR="00BF3C98" w:rsidRPr="009F4E53" w:rsidRDefault="0071096E" w:rsidP="00BF3C98">
            <w:pPr>
              <w:pStyle w:val="Tabletext"/>
            </w:pPr>
            <w:r w:rsidRPr="009F4E53">
              <w:t xml:space="preserve">Mr </w:t>
            </w:r>
            <w:proofErr w:type="spellStart"/>
            <w:r w:rsidR="00BF3C98" w:rsidRPr="009F4E53">
              <w:t>Njunga</w:t>
            </w:r>
            <w:proofErr w:type="spellEnd"/>
            <w:r w:rsidR="00BF3C98" w:rsidRPr="009F4E53">
              <w:t xml:space="preserve"> </w:t>
            </w:r>
            <w:r w:rsidR="002D5079" w:rsidRPr="009F4E53">
              <w:t>N'DUNGU</w:t>
            </w:r>
            <w:r w:rsidR="00BF3C98" w:rsidRPr="009F4E53">
              <w:t>, Former Governor, Central Bank Kenya</w:t>
            </w:r>
            <w:r w:rsidR="00077DA3" w:rsidRPr="009F4E53">
              <w:t>;</w:t>
            </w:r>
          </w:p>
          <w:p w14:paraId="37C0AF7E" w14:textId="09A41AC4" w:rsidR="00091179" w:rsidRPr="009F4E53" w:rsidRDefault="0071096E" w:rsidP="00BF3C98">
            <w:pPr>
              <w:pStyle w:val="Tabletext"/>
            </w:pPr>
            <w:r w:rsidRPr="009F4E53">
              <w:t xml:space="preserve">Mr </w:t>
            </w:r>
            <w:r w:rsidR="00BF3C98" w:rsidRPr="009F4E53">
              <w:t xml:space="preserve">Sami </w:t>
            </w:r>
            <w:r w:rsidR="002D5079" w:rsidRPr="009F4E53">
              <w:t>TRIMECH</w:t>
            </w:r>
            <w:r w:rsidR="00BF3C98" w:rsidRPr="009F4E53">
              <w:t>, Arab ICT Organization</w:t>
            </w:r>
            <w:r w:rsidR="00077DA3" w:rsidRPr="009F4E53">
              <w:t>.</w:t>
            </w:r>
          </w:p>
        </w:tc>
      </w:tr>
      <w:tr w:rsidR="00091179" w:rsidRPr="009F4E53" w14:paraId="29355D8F" w14:textId="77777777" w:rsidTr="001558CD">
        <w:trPr>
          <w:cantSplit/>
          <w:tblHeader/>
          <w:jc w:val="center"/>
        </w:trPr>
        <w:tc>
          <w:tcPr>
            <w:tcW w:w="2112" w:type="dxa"/>
            <w:shd w:val="clear" w:color="auto" w:fill="auto"/>
          </w:tcPr>
          <w:p w14:paraId="3FDBFD65" w14:textId="384F898C" w:rsidR="00091179" w:rsidRPr="009F4E53" w:rsidRDefault="00131EEB" w:rsidP="00AF160C">
            <w:pPr>
              <w:pStyle w:val="Tabletext"/>
            </w:pPr>
            <w:r w:rsidRPr="009F4E53">
              <w:rPr>
                <w:rFonts w:asciiTheme="majorBidi" w:hAnsiTheme="majorBidi" w:cstheme="majorBidi"/>
              </w:rPr>
              <w:t>Application of Distributed Ledger Technology (FG-DLT)</w:t>
            </w:r>
          </w:p>
        </w:tc>
        <w:tc>
          <w:tcPr>
            <w:tcW w:w="2265" w:type="dxa"/>
            <w:shd w:val="clear" w:color="auto" w:fill="auto"/>
          </w:tcPr>
          <w:p w14:paraId="7594DCB0" w14:textId="2913A983" w:rsidR="00091179" w:rsidRPr="009F4E53" w:rsidRDefault="00131EEB" w:rsidP="00AF160C">
            <w:pPr>
              <w:pStyle w:val="Tabletext"/>
            </w:pPr>
            <w:r w:rsidRPr="009F4E53">
              <w:rPr>
                <w:rFonts w:asciiTheme="majorBidi" w:hAnsiTheme="majorBidi" w:cstheme="majorBidi"/>
              </w:rPr>
              <w:t xml:space="preserve">Mr David </w:t>
            </w:r>
            <w:r w:rsidR="009D1805" w:rsidRPr="009F4E53">
              <w:rPr>
                <w:rFonts w:asciiTheme="majorBidi" w:hAnsiTheme="majorBidi" w:cstheme="majorBidi"/>
              </w:rPr>
              <w:t xml:space="preserve">WATRIN </w:t>
            </w:r>
            <w:r w:rsidRPr="009F4E53">
              <w:rPr>
                <w:rFonts w:asciiTheme="majorBidi" w:hAnsiTheme="majorBidi" w:cstheme="majorBidi"/>
              </w:rPr>
              <w:t>(Swisscom)</w:t>
            </w:r>
            <w:r w:rsidR="00CB7329" w:rsidRPr="009F4E53">
              <w:rPr>
                <w:rFonts w:asciiTheme="majorBidi" w:hAnsiTheme="majorBidi" w:cstheme="majorBidi"/>
              </w:rPr>
              <w:t>.</w:t>
            </w:r>
          </w:p>
        </w:tc>
        <w:tc>
          <w:tcPr>
            <w:tcW w:w="5225" w:type="dxa"/>
            <w:shd w:val="clear" w:color="auto" w:fill="auto"/>
          </w:tcPr>
          <w:p w14:paraId="6AE33356" w14:textId="60086076" w:rsidR="00091179" w:rsidRPr="009F4E53" w:rsidRDefault="0071096E" w:rsidP="00AF160C">
            <w:pPr>
              <w:pStyle w:val="Tabletext"/>
            </w:pPr>
            <w:r w:rsidRPr="009F4E53">
              <w:t xml:space="preserve">Ms </w:t>
            </w:r>
            <w:r w:rsidR="00131EEB" w:rsidRPr="009F4E53">
              <w:t xml:space="preserve">Suzana </w:t>
            </w:r>
            <w:r w:rsidR="00967890" w:rsidRPr="009F4E53">
              <w:t>MARANHÃO</w:t>
            </w:r>
            <w:r w:rsidR="00131EEB" w:rsidRPr="009F4E53">
              <w:t>, Brazilian Development Bank (BNDES), Brazil</w:t>
            </w:r>
            <w:r w:rsidR="00077DA3" w:rsidRPr="009F4E53">
              <w:t>.</w:t>
            </w:r>
          </w:p>
        </w:tc>
      </w:tr>
      <w:tr w:rsidR="00091179" w:rsidRPr="009F4E53" w14:paraId="09457040" w14:textId="77777777" w:rsidTr="001558CD">
        <w:trPr>
          <w:cantSplit/>
          <w:tblHeader/>
          <w:jc w:val="center"/>
        </w:trPr>
        <w:tc>
          <w:tcPr>
            <w:tcW w:w="2112" w:type="dxa"/>
            <w:shd w:val="clear" w:color="auto" w:fill="auto"/>
          </w:tcPr>
          <w:p w14:paraId="7F52FF67" w14:textId="097B9E86" w:rsidR="00091179" w:rsidRPr="009F4E53" w:rsidRDefault="006D0F02" w:rsidP="00AF160C">
            <w:pPr>
              <w:pStyle w:val="Tabletext"/>
            </w:pPr>
            <w:r w:rsidRPr="009F4E53">
              <w:t>Quantum Information Technology for Networks (FG-QIT4N)</w:t>
            </w:r>
          </w:p>
        </w:tc>
        <w:tc>
          <w:tcPr>
            <w:tcW w:w="2265" w:type="dxa"/>
            <w:shd w:val="clear" w:color="auto" w:fill="auto"/>
          </w:tcPr>
          <w:p w14:paraId="2BBB69A2" w14:textId="4707240A" w:rsidR="00091179" w:rsidRPr="009F4E53" w:rsidRDefault="006D0F02" w:rsidP="006D0F02">
            <w:pPr>
              <w:pStyle w:val="Tabletext"/>
            </w:pPr>
            <w:r w:rsidRPr="009F4E53">
              <w:t xml:space="preserve">Mr </w:t>
            </w:r>
            <w:r w:rsidR="001C65D1" w:rsidRPr="009F4E53">
              <w:t xml:space="preserve">QIANG </w:t>
            </w:r>
            <w:r w:rsidRPr="009F4E53">
              <w:t xml:space="preserve">ZHANG, </w:t>
            </w:r>
            <w:r w:rsidR="004A2A09" w:rsidRPr="009F4E53">
              <w:t xml:space="preserve">University of Science and Technology of China (USTC), </w:t>
            </w:r>
            <w:r w:rsidRPr="009F4E53">
              <w:t>China (P.R.)</w:t>
            </w:r>
            <w:r w:rsidR="00CB7329" w:rsidRPr="009F4E53">
              <w:t>;</w:t>
            </w:r>
          </w:p>
          <w:p w14:paraId="35859979" w14:textId="7DB506A6" w:rsidR="00CB7329" w:rsidRPr="009F4E53" w:rsidRDefault="00CB7329" w:rsidP="00EB2C3B">
            <w:pPr>
              <w:pStyle w:val="Tabletext"/>
              <w:spacing w:before="120" w:after="120"/>
            </w:pPr>
            <w:r w:rsidRPr="009F4E53">
              <w:t>Mr Alexey BORODIN, (</w:t>
            </w:r>
            <w:proofErr w:type="spellStart"/>
            <w:r w:rsidRPr="009F4E53">
              <w:t>Rostelecom</w:t>
            </w:r>
            <w:proofErr w:type="spellEnd"/>
            <w:r w:rsidRPr="009F4E53">
              <w:t>, Russian Federation);</w:t>
            </w:r>
          </w:p>
          <w:p w14:paraId="2E1D050F" w14:textId="121942A6" w:rsidR="00CB7329" w:rsidRPr="009F4E53" w:rsidRDefault="0071096E" w:rsidP="00CB7329">
            <w:pPr>
              <w:pStyle w:val="Tabletext"/>
            </w:pPr>
            <w:r w:rsidRPr="009F4E53">
              <w:t xml:space="preserve">Mr </w:t>
            </w:r>
            <w:r w:rsidR="00CB7329" w:rsidRPr="009F4E53">
              <w:t xml:space="preserve">James </w:t>
            </w:r>
            <w:r w:rsidR="001C65D1" w:rsidRPr="009F4E53">
              <w:t>NAGEL</w:t>
            </w:r>
            <w:r w:rsidR="00CB7329" w:rsidRPr="009F4E53">
              <w:t>, (L3Harris Technologies, United States of America).</w:t>
            </w:r>
          </w:p>
        </w:tc>
        <w:tc>
          <w:tcPr>
            <w:tcW w:w="5225" w:type="dxa"/>
            <w:shd w:val="clear" w:color="auto" w:fill="auto"/>
          </w:tcPr>
          <w:p w14:paraId="6CC14BD9" w14:textId="2BC340B1" w:rsidR="00CF685B" w:rsidRDefault="000940B1" w:rsidP="00CF685B">
            <w:pPr>
              <w:pStyle w:val="Tabletext"/>
            </w:pPr>
            <w:r>
              <w:t xml:space="preserve">Mr </w:t>
            </w:r>
            <w:r w:rsidR="00CF685B">
              <w:t xml:space="preserve">Dong-Hi </w:t>
            </w:r>
            <w:r w:rsidR="00C3767B">
              <w:t>SIM</w:t>
            </w:r>
            <w:r w:rsidR="00CF685B">
              <w:t>, SK Telecom, Korea (Rep. of)</w:t>
            </w:r>
            <w:r w:rsidR="00C3767B">
              <w:t>;</w:t>
            </w:r>
          </w:p>
          <w:p w14:paraId="4E87B486" w14:textId="750428E1" w:rsidR="00CF685B" w:rsidRDefault="000940B1" w:rsidP="00CF685B">
            <w:pPr>
              <w:pStyle w:val="Tabletext"/>
            </w:pPr>
            <w:r>
              <w:t xml:space="preserve">Mr </w:t>
            </w:r>
            <w:r w:rsidR="00CF685B">
              <w:t xml:space="preserve">Fahad </w:t>
            </w:r>
            <w:r w:rsidR="00C3767B">
              <w:t>ALDURAIBI</w:t>
            </w:r>
            <w:r w:rsidR="00CF685B">
              <w:t>, Communications and Information Technology Commission (CITC), Saudi Arabia</w:t>
            </w:r>
            <w:r w:rsidR="00C3767B">
              <w:t>;</w:t>
            </w:r>
          </w:p>
          <w:p w14:paraId="472559B6" w14:textId="3424028B" w:rsidR="00CF685B" w:rsidRDefault="00CF685B" w:rsidP="00CF685B">
            <w:pPr>
              <w:pStyle w:val="Tabletext"/>
            </w:pPr>
            <w:r>
              <w:t xml:space="preserve">Mr Helmut </w:t>
            </w:r>
            <w:r w:rsidR="00C3767B">
              <w:t>GRIESSER</w:t>
            </w:r>
            <w:r>
              <w:t xml:space="preserve">, </w:t>
            </w:r>
            <w:proofErr w:type="spellStart"/>
            <w:r>
              <w:t>Adva</w:t>
            </w:r>
            <w:proofErr w:type="spellEnd"/>
            <w:r>
              <w:t xml:space="preserve"> Optical Networking, Germany</w:t>
            </w:r>
            <w:r w:rsidR="00C3767B">
              <w:t>;</w:t>
            </w:r>
          </w:p>
          <w:p w14:paraId="7EEF7D92" w14:textId="13B662B4" w:rsidR="00CF685B" w:rsidRDefault="00C3767B" w:rsidP="00CF685B">
            <w:pPr>
              <w:pStyle w:val="Tabletext"/>
            </w:pPr>
            <w:r>
              <w:t xml:space="preserve">Mr </w:t>
            </w:r>
            <w:r w:rsidR="00CF685B">
              <w:t xml:space="preserve">Hyungsoo (Hans) </w:t>
            </w:r>
            <w:r>
              <w:t>KIM</w:t>
            </w:r>
            <w:r w:rsidR="00CF685B">
              <w:t>, KT Corporation, Korea (Rep. of)</w:t>
            </w:r>
            <w:r>
              <w:t>;</w:t>
            </w:r>
          </w:p>
          <w:p w14:paraId="44B13DCE" w14:textId="3B514B3B" w:rsidR="00CF685B" w:rsidRDefault="000940B1" w:rsidP="00CF685B">
            <w:pPr>
              <w:pStyle w:val="Tabletext"/>
            </w:pPr>
            <w:r>
              <w:t xml:space="preserve">Mr </w:t>
            </w:r>
            <w:proofErr w:type="spellStart"/>
            <w:r w:rsidR="00CF685B">
              <w:t>Jiajun</w:t>
            </w:r>
            <w:proofErr w:type="spellEnd"/>
            <w:r w:rsidR="00CF685B">
              <w:t xml:space="preserve"> </w:t>
            </w:r>
            <w:r w:rsidR="00C3767B">
              <w:t>MA</w:t>
            </w:r>
            <w:r w:rsidR="00CF685B">
              <w:t xml:space="preserve">, </w:t>
            </w:r>
            <w:proofErr w:type="spellStart"/>
            <w:r w:rsidR="00CF685B">
              <w:t>QuantumCTek</w:t>
            </w:r>
            <w:proofErr w:type="spellEnd"/>
            <w:r w:rsidR="00CF685B">
              <w:t xml:space="preserve"> Co. Ltd., China</w:t>
            </w:r>
            <w:r w:rsidR="00C3767B">
              <w:t xml:space="preserve"> (P.R.);</w:t>
            </w:r>
          </w:p>
          <w:p w14:paraId="5E9CD3BD" w14:textId="257F667E" w:rsidR="00CF685B" w:rsidRDefault="000940B1" w:rsidP="00CF685B">
            <w:pPr>
              <w:pStyle w:val="Tabletext"/>
            </w:pPr>
            <w:r>
              <w:t xml:space="preserve">Mr </w:t>
            </w:r>
            <w:proofErr w:type="spellStart"/>
            <w:r w:rsidR="00CF685B">
              <w:t>Junsen</w:t>
            </w:r>
            <w:proofErr w:type="spellEnd"/>
            <w:r w:rsidR="00CF685B">
              <w:t xml:space="preserve"> </w:t>
            </w:r>
            <w:r w:rsidR="00C3767B">
              <w:t>LAI</w:t>
            </w:r>
            <w:r w:rsidR="00CF685B">
              <w:t>, China Academy of Information and Communications Technology (CAICT), China</w:t>
            </w:r>
            <w:r w:rsidR="00C3767B">
              <w:t xml:space="preserve"> (P.R.);</w:t>
            </w:r>
          </w:p>
          <w:p w14:paraId="4173D393" w14:textId="40F706A0" w:rsidR="00CF685B" w:rsidRDefault="00C3767B" w:rsidP="00CF685B">
            <w:pPr>
              <w:pStyle w:val="Tabletext"/>
            </w:pPr>
            <w:r>
              <w:t xml:space="preserve">Mr </w:t>
            </w:r>
            <w:r w:rsidR="00CF685B">
              <w:t xml:space="preserve">Kaoru </w:t>
            </w:r>
            <w:r>
              <w:t>KENYOSHI</w:t>
            </w:r>
            <w:r w:rsidR="00CF685B">
              <w:t xml:space="preserve">, National </w:t>
            </w:r>
            <w:proofErr w:type="spellStart"/>
            <w:r w:rsidR="00CF685B">
              <w:t>Institue</w:t>
            </w:r>
            <w:proofErr w:type="spellEnd"/>
            <w:r w:rsidR="00CF685B">
              <w:t xml:space="preserve"> of Information and Communications Technology (NICT), Japan</w:t>
            </w:r>
            <w:r>
              <w:t>;</w:t>
            </w:r>
          </w:p>
          <w:p w14:paraId="2A57E6FE" w14:textId="3EAF3C5F" w:rsidR="00091179" w:rsidRPr="009F4E53" w:rsidRDefault="000940B1" w:rsidP="00CF685B">
            <w:pPr>
              <w:pStyle w:val="Tabletext"/>
            </w:pPr>
            <w:r>
              <w:t xml:space="preserve">Mr </w:t>
            </w:r>
            <w:r w:rsidR="00CF685B">
              <w:t xml:space="preserve">Momtchil </w:t>
            </w:r>
            <w:r w:rsidR="00C3767B">
              <w:t>PEEV</w:t>
            </w:r>
            <w:r w:rsidR="00CF685B">
              <w:t>, Huawei Technologies Duesseldorf GmbH (HWDU), Germany</w:t>
            </w:r>
            <w:r w:rsidR="00C3767B">
              <w:t>.</w:t>
            </w:r>
          </w:p>
        </w:tc>
      </w:tr>
    </w:tbl>
    <w:p w14:paraId="4EA2234E" w14:textId="77777777" w:rsidR="004734CF" w:rsidRPr="009F4E53" w:rsidRDefault="004734CF" w:rsidP="004734CF">
      <w:pPr>
        <w:pStyle w:val="TableNoTitle0"/>
      </w:pPr>
      <w:r w:rsidRPr="009F4E53">
        <w:rPr>
          <w:bCs/>
        </w:rPr>
        <w:t>TABLE 3</w:t>
      </w:r>
      <w:r w:rsidRPr="009F4E53">
        <w:rPr>
          <w:bCs/>
        </w:rPr>
        <w:br/>
      </w:r>
      <w:r w:rsidRPr="009F4E53">
        <w:t>Other Groups (if any)</w:t>
      </w:r>
    </w:p>
    <w:tbl>
      <w:tblPr>
        <w:tblW w:w="960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3671"/>
        <w:gridCol w:w="2268"/>
        <w:gridCol w:w="3663"/>
      </w:tblGrid>
      <w:tr w:rsidR="004734CF" w:rsidRPr="009F4E53" w14:paraId="152F656D" w14:textId="77777777" w:rsidTr="00613F4D">
        <w:trPr>
          <w:cantSplit/>
          <w:tblHeader/>
          <w:jc w:val="center"/>
        </w:trPr>
        <w:tc>
          <w:tcPr>
            <w:tcW w:w="3671" w:type="dxa"/>
            <w:tcBorders>
              <w:top w:val="single" w:sz="12" w:space="0" w:color="auto"/>
              <w:bottom w:val="single" w:sz="12" w:space="0" w:color="auto"/>
            </w:tcBorders>
            <w:shd w:val="clear" w:color="auto" w:fill="auto"/>
            <w:vAlign w:val="center"/>
          </w:tcPr>
          <w:p w14:paraId="3D313FAD" w14:textId="77777777" w:rsidR="004734CF" w:rsidRPr="009F4E53" w:rsidRDefault="004734CF" w:rsidP="00862A63">
            <w:pPr>
              <w:pStyle w:val="Tablehead"/>
              <w:keepNext w:val="0"/>
            </w:pPr>
            <w:r w:rsidRPr="009F4E53">
              <w:t>Title of the Group</w:t>
            </w:r>
          </w:p>
        </w:tc>
        <w:tc>
          <w:tcPr>
            <w:tcW w:w="2268" w:type="dxa"/>
            <w:tcBorders>
              <w:top w:val="single" w:sz="12" w:space="0" w:color="auto"/>
              <w:bottom w:val="single" w:sz="12" w:space="0" w:color="auto"/>
            </w:tcBorders>
            <w:shd w:val="clear" w:color="auto" w:fill="auto"/>
            <w:vAlign w:val="center"/>
          </w:tcPr>
          <w:p w14:paraId="2564AF9C" w14:textId="77777777" w:rsidR="004734CF" w:rsidRPr="009F4E53" w:rsidRDefault="004734CF" w:rsidP="00AF160C">
            <w:pPr>
              <w:pStyle w:val="Tablehead"/>
            </w:pPr>
            <w:r w:rsidRPr="009F4E53">
              <w:t>Chairman</w:t>
            </w:r>
          </w:p>
        </w:tc>
        <w:tc>
          <w:tcPr>
            <w:tcW w:w="3663" w:type="dxa"/>
            <w:tcBorders>
              <w:top w:val="single" w:sz="12" w:space="0" w:color="auto"/>
              <w:bottom w:val="single" w:sz="12" w:space="0" w:color="auto"/>
            </w:tcBorders>
            <w:shd w:val="clear" w:color="auto" w:fill="auto"/>
            <w:vAlign w:val="center"/>
          </w:tcPr>
          <w:p w14:paraId="22B1AC65" w14:textId="006301B8" w:rsidR="004734CF" w:rsidRPr="009F4E53" w:rsidRDefault="00077DA3" w:rsidP="00077DA3">
            <w:pPr>
              <w:pStyle w:val="Tablehead"/>
            </w:pPr>
            <w:r w:rsidRPr="009F4E53">
              <w:t>Co</w:t>
            </w:r>
            <w:r w:rsidR="004734CF" w:rsidRPr="009F4E53">
              <w:t>-Chairmen</w:t>
            </w:r>
            <w:r w:rsidR="00CD0766">
              <w:t>/Vice Chairmen</w:t>
            </w:r>
          </w:p>
        </w:tc>
      </w:tr>
      <w:tr w:rsidR="001F072A" w:rsidRPr="009F4E53" w14:paraId="6A932843" w14:textId="77777777" w:rsidTr="00613F4D">
        <w:trPr>
          <w:cantSplit/>
          <w:tblHeader/>
          <w:jc w:val="center"/>
        </w:trPr>
        <w:tc>
          <w:tcPr>
            <w:tcW w:w="3671" w:type="dxa"/>
            <w:tcBorders>
              <w:top w:val="single" w:sz="12" w:space="0" w:color="auto"/>
              <w:bottom w:val="single" w:sz="4" w:space="0" w:color="auto"/>
            </w:tcBorders>
            <w:shd w:val="clear" w:color="auto" w:fill="auto"/>
          </w:tcPr>
          <w:p w14:paraId="79C0BCEE" w14:textId="376968B2" w:rsidR="001F072A" w:rsidRPr="009F4E53" w:rsidRDefault="0086774E" w:rsidP="00077DA3">
            <w:pPr>
              <w:pStyle w:val="Tabletext"/>
            </w:pPr>
            <w:r>
              <w:t xml:space="preserve">ITU-T </w:t>
            </w:r>
            <w:r w:rsidR="001F072A">
              <w:t xml:space="preserve">Ad-hoc group on </w:t>
            </w:r>
            <w:r w:rsidR="001F072A" w:rsidRPr="001F072A">
              <w:t>governance and management of e-meetings (AHG-GME)</w:t>
            </w:r>
          </w:p>
        </w:tc>
        <w:tc>
          <w:tcPr>
            <w:tcW w:w="2268" w:type="dxa"/>
            <w:tcBorders>
              <w:top w:val="single" w:sz="12" w:space="0" w:color="auto"/>
              <w:bottom w:val="single" w:sz="4" w:space="0" w:color="auto"/>
            </w:tcBorders>
            <w:shd w:val="clear" w:color="auto" w:fill="auto"/>
          </w:tcPr>
          <w:p w14:paraId="721CF550" w14:textId="0DE1040A" w:rsidR="001F072A" w:rsidRPr="009F4E53" w:rsidRDefault="001F072A" w:rsidP="00AF160C">
            <w:pPr>
              <w:pStyle w:val="Tabletext"/>
            </w:pPr>
            <w:r w:rsidRPr="001F072A">
              <w:t xml:space="preserve">Mr Philip </w:t>
            </w:r>
            <w:r w:rsidR="00F80E75" w:rsidRPr="001F072A">
              <w:t xml:space="preserve">RUSHTON </w:t>
            </w:r>
            <w:r w:rsidRPr="001F072A">
              <w:t>(United Kingdom)</w:t>
            </w:r>
          </w:p>
        </w:tc>
        <w:tc>
          <w:tcPr>
            <w:tcW w:w="3663" w:type="dxa"/>
            <w:tcBorders>
              <w:top w:val="single" w:sz="12" w:space="0" w:color="auto"/>
              <w:bottom w:val="single" w:sz="4" w:space="0" w:color="auto"/>
            </w:tcBorders>
            <w:shd w:val="clear" w:color="auto" w:fill="auto"/>
          </w:tcPr>
          <w:p w14:paraId="5BFBEBD5" w14:textId="77777777" w:rsidR="001F072A" w:rsidRPr="009F4E53" w:rsidRDefault="001F072A" w:rsidP="00AF160C">
            <w:pPr>
              <w:pStyle w:val="Tabletext"/>
            </w:pPr>
          </w:p>
        </w:tc>
      </w:tr>
      <w:tr w:rsidR="00F54A6C" w:rsidRPr="009F4E53" w14:paraId="5795273B" w14:textId="77777777" w:rsidTr="00613F4D">
        <w:trPr>
          <w:cantSplit/>
          <w:tblHeader/>
          <w:jc w:val="center"/>
        </w:trPr>
        <w:tc>
          <w:tcPr>
            <w:tcW w:w="3671" w:type="dxa"/>
            <w:tcBorders>
              <w:top w:val="single" w:sz="4" w:space="0" w:color="auto"/>
              <w:bottom w:val="single" w:sz="4" w:space="0" w:color="auto"/>
            </w:tcBorders>
            <w:shd w:val="clear" w:color="auto" w:fill="auto"/>
          </w:tcPr>
          <w:p w14:paraId="0ECADAEA" w14:textId="73C49492" w:rsidR="00F54A6C" w:rsidRDefault="00F54A6C" w:rsidP="00077DA3">
            <w:pPr>
              <w:pStyle w:val="Tabletext"/>
            </w:pPr>
            <w:r>
              <w:t xml:space="preserve">ITU-T Correspondence Group </w:t>
            </w:r>
            <w:r w:rsidR="00254324">
              <w:t>on ITU-T study group restructuring</w:t>
            </w:r>
          </w:p>
        </w:tc>
        <w:tc>
          <w:tcPr>
            <w:tcW w:w="2268" w:type="dxa"/>
            <w:tcBorders>
              <w:top w:val="single" w:sz="4" w:space="0" w:color="auto"/>
              <w:bottom w:val="single" w:sz="4" w:space="0" w:color="auto"/>
            </w:tcBorders>
            <w:shd w:val="clear" w:color="auto" w:fill="auto"/>
          </w:tcPr>
          <w:p w14:paraId="173CF1B1" w14:textId="5FAC158E" w:rsidR="00F54A6C" w:rsidRPr="001F072A" w:rsidRDefault="00F54A6C" w:rsidP="00AF160C">
            <w:pPr>
              <w:pStyle w:val="Tabletext"/>
            </w:pPr>
            <w:r w:rsidRPr="001F072A">
              <w:t>Mr Philip RUSHTON (United Kingdom)</w:t>
            </w:r>
          </w:p>
        </w:tc>
        <w:tc>
          <w:tcPr>
            <w:tcW w:w="3663" w:type="dxa"/>
            <w:tcBorders>
              <w:top w:val="single" w:sz="4" w:space="0" w:color="auto"/>
              <w:bottom w:val="single" w:sz="4" w:space="0" w:color="auto"/>
            </w:tcBorders>
            <w:shd w:val="clear" w:color="auto" w:fill="auto"/>
          </w:tcPr>
          <w:p w14:paraId="1810CD00" w14:textId="77777777" w:rsidR="00F54A6C" w:rsidRPr="009F4E53" w:rsidRDefault="00F54A6C" w:rsidP="00AF160C">
            <w:pPr>
              <w:pStyle w:val="Tabletext"/>
            </w:pPr>
          </w:p>
        </w:tc>
      </w:tr>
      <w:tr w:rsidR="004734CF" w:rsidRPr="009F4E53" w14:paraId="005DE6A4" w14:textId="77777777" w:rsidTr="00613F4D">
        <w:trPr>
          <w:cantSplit/>
          <w:tblHeader/>
          <w:jc w:val="center"/>
        </w:trPr>
        <w:tc>
          <w:tcPr>
            <w:tcW w:w="3671" w:type="dxa"/>
            <w:tcBorders>
              <w:top w:val="single" w:sz="4" w:space="0" w:color="auto"/>
              <w:bottom w:val="single" w:sz="4" w:space="0" w:color="auto"/>
            </w:tcBorders>
            <w:shd w:val="clear" w:color="auto" w:fill="auto"/>
          </w:tcPr>
          <w:p w14:paraId="5652CC0E" w14:textId="07D48CA4" w:rsidR="004734CF" w:rsidRPr="009F4E53" w:rsidRDefault="00077DA3" w:rsidP="00077DA3">
            <w:pPr>
              <w:pStyle w:val="Tabletext"/>
            </w:pPr>
            <w:r w:rsidRPr="009F4E53">
              <w:t>ITU-T Joint Coordination Activity on Accessibility and Human Factors (JCA-AHF)</w:t>
            </w:r>
          </w:p>
        </w:tc>
        <w:tc>
          <w:tcPr>
            <w:tcW w:w="2268" w:type="dxa"/>
            <w:tcBorders>
              <w:top w:val="single" w:sz="4" w:space="0" w:color="auto"/>
              <w:bottom w:val="single" w:sz="4" w:space="0" w:color="auto"/>
            </w:tcBorders>
            <w:shd w:val="clear" w:color="auto" w:fill="auto"/>
          </w:tcPr>
          <w:p w14:paraId="416B1D89" w14:textId="45192047" w:rsidR="004734CF" w:rsidRPr="009F4E53" w:rsidRDefault="00077DA3" w:rsidP="00AF160C">
            <w:pPr>
              <w:pStyle w:val="Tabletext"/>
            </w:pPr>
            <w:r w:rsidRPr="009F4E53">
              <w:t xml:space="preserve">Ms Andrea </w:t>
            </w:r>
            <w:r w:rsidR="009D1805" w:rsidRPr="009F4E53">
              <w:t xml:space="preserve">SAKS </w:t>
            </w:r>
            <w:r w:rsidRPr="009F4E53">
              <w:t>(United States)</w:t>
            </w:r>
          </w:p>
        </w:tc>
        <w:tc>
          <w:tcPr>
            <w:tcW w:w="3663" w:type="dxa"/>
            <w:tcBorders>
              <w:top w:val="single" w:sz="4" w:space="0" w:color="auto"/>
              <w:bottom w:val="single" w:sz="4" w:space="0" w:color="auto"/>
            </w:tcBorders>
            <w:shd w:val="clear" w:color="auto" w:fill="auto"/>
          </w:tcPr>
          <w:p w14:paraId="03152E7F" w14:textId="6D2C1ECC" w:rsidR="004734CF" w:rsidRPr="009F4E53" w:rsidRDefault="009D1805" w:rsidP="00AF160C">
            <w:pPr>
              <w:pStyle w:val="Tabletext"/>
            </w:pPr>
            <w:r w:rsidRPr="009F4E53">
              <w:t xml:space="preserve">Mr </w:t>
            </w:r>
            <w:r w:rsidR="00077DA3" w:rsidRPr="009F4E53">
              <w:t xml:space="preserve">Floris L. </w:t>
            </w:r>
            <w:r w:rsidRPr="009F4E53">
              <w:t>VAN NES</w:t>
            </w:r>
            <w:r w:rsidR="00CD0766" w:rsidRPr="001D5812">
              <w:rPr>
                <w:vertAlign w:val="superscript"/>
              </w:rPr>
              <w:t>(*)</w:t>
            </w:r>
            <w:r w:rsidR="00077DA3" w:rsidRPr="009F4E53">
              <w:t>;</w:t>
            </w:r>
          </w:p>
          <w:p w14:paraId="66029975" w14:textId="2714DB25" w:rsidR="009D1805" w:rsidRPr="009F4E53" w:rsidRDefault="009D1805" w:rsidP="00AF160C">
            <w:pPr>
              <w:pStyle w:val="Tabletext"/>
            </w:pPr>
            <w:r w:rsidRPr="009F4E53">
              <w:t>Mr Christopher JONES</w:t>
            </w:r>
            <w:r w:rsidR="00CD0766" w:rsidRPr="001D5812">
              <w:rPr>
                <w:vertAlign w:val="superscript"/>
              </w:rPr>
              <w:t>(*)</w:t>
            </w:r>
            <w:r w:rsidRPr="009F4E53">
              <w:t>;</w:t>
            </w:r>
          </w:p>
          <w:p w14:paraId="4558F28D" w14:textId="062110B0" w:rsidR="00077DA3" w:rsidRPr="009F4E53" w:rsidRDefault="009D1805" w:rsidP="001D5812">
            <w:pPr>
              <w:pStyle w:val="Tabletext"/>
            </w:pPr>
            <w:r w:rsidRPr="009F4E53">
              <w:t xml:space="preserve">Mr </w:t>
            </w:r>
            <w:r w:rsidR="00077DA3" w:rsidRPr="009F4E53">
              <w:t xml:space="preserve">Gerry </w:t>
            </w:r>
            <w:r w:rsidRPr="009F4E53">
              <w:t>ELLIS</w:t>
            </w:r>
            <w:r w:rsidR="00CD0766" w:rsidRPr="001D5812">
              <w:rPr>
                <w:vertAlign w:val="superscript"/>
              </w:rPr>
              <w:t>(*)</w:t>
            </w:r>
            <w:r w:rsidR="00077DA3" w:rsidRPr="009F4E53">
              <w:t>.</w:t>
            </w:r>
          </w:p>
        </w:tc>
      </w:tr>
      <w:tr w:rsidR="005251DE" w:rsidRPr="009F4E53" w14:paraId="3B50DF64" w14:textId="77777777" w:rsidTr="00613F4D">
        <w:trPr>
          <w:cantSplit/>
          <w:tblHeader/>
          <w:jc w:val="center"/>
        </w:trPr>
        <w:tc>
          <w:tcPr>
            <w:tcW w:w="3671" w:type="dxa"/>
            <w:tcBorders>
              <w:top w:val="single" w:sz="4" w:space="0" w:color="auto"/>
              <w:bottom w:val="single" w:sz="4" w:space="0" w:color="auto"/>
            </w:tcBorders>
            <w:shd w:val="clear" w:color="auto" w:fill="auto"/>
          </w:tcPr>
          <w:p w14:paraId="02E0532C" w14:textId="69489B11" w:rsidR="005251DE" w:rsidRPr="009F4E53" w:rsidRDefault="005251DE" w:rsidP="00077DA3">
            <w:pPr>
              <w:pStyle w:val="Tabletext"/>
            </w:pPr>
            <w:r w:rsidRPr="005251DE">
              <w:t>ITU-T Joint Coordination Activity on digital COVID-19 certificate (JCA-DCC)</w:t>
            </w:r>
          </w:p>
        </w:tc>
        <w:tc>
          <w:tcPr>
            <w:tcW w:w="2268" w:type="dxa"/>
            <w:tcBorders>
              <w:top w:val="single" w:sz="4" w:space="0" w:color="auto"/>
              <w:bottom w:val="single" w:sz="4" w:space="0" w:color="auto"/>
            </w:tcBorders>
            <w:shd w:val="clear" w:color="auto" w:fill="auto"/>
          </w:tcPr>
          <w:p w14:paraId="72E380FE" w14:textId="1FC764E2" w:rsidR="005251DE" w:rsidRPr="009F4E53" w:rsidRDefault="005251DE" w:rsidP="00AF160C">
            <w:pPr>
              <w:pStyle w:val="Tabletext"/>
            </w:pPr>
            <w:r>
              <w:t>Mr Heung-Youl YOUM (Korea, Rep. of)</w:t>
            </w:r>
          </w:p>
        </w:tc>
        <w:tc>
          <w:tcPr>
            <w:tcW w:w="3663" w:type="dxa"/>
            <w:tcBorders>
              <w:top w:val="single" w:sz="4" w:space="0" w:color="auto"/>
              <w:bottom w:val="single" w:sz="4" w:space="0" w:color="auto"/>
            </w:tcBorders>
            <w:shd w:val="clear" w:color="auto" w:fill="auto"/>
          </w:tcPr>
          <w:p w14:paraId="1CD89174" w14:textId="77777777" w:rsidR="005251DE" w:rsidRPr="009F4E53" w:rsidRDefault="005251DE" w:rsidP="00AF160C">
            <w:pPr>
              <w:pStyle w:val="Tabletext"/>
            </w:pPr>
          </w:p>
        </w:tc>
      </w:tr>
      <w:tr w:rsidR="00CD0766" w:rsidRPr="009F4E53" w14:paraId="717FA7F7" w14:textId="77777777" w:rsidTr="00613F4D">
        <w:trPr>
          <w:cantSplit/>
          <w:tblHeader/>
          <w:jc w:val="center"/>
        </w:trPr>
        <w:tc>
          <w:tcPr>
            <w:tcW w:w="3671" w:type="dxa"/>
            <w:tcBorders>
              <w:top w:val="single" w:sz="4" w:space="0" w:color="auto"/>
              <w:bottom w:val="single" w:sz="4" w:space="0" w:color="auto"/>
            </w:tcBorders>
            <w:shd w:val="clear" w:color="auto" w:fill="auto"/>
          </w:tcPr>
          <w:p w14:paraId="5E9B558B" w14:textId="58ADCEEF" w:rsidR="00CD0766" w:rsidRPr="009F4E53" w:rsidRDefault="00CD0766" w:rsidP="00077DA3">
            <w:pPr>
              <w:pStyle w:val="Tabletext"/>
            </w:pPr>
            <w:r>
              <w:t xml:space="preserve">ITU-T </w:t>
            </w:r>
            <w:r w:rsidRPr="00CD0766">
              <w:t>Standardization Committee for Vocabulary</w:t>
            </w:r>
            <w:r w:rsidR="008C4072">
              <w:t xml:space="preserve"> (SCV)</w:t>
            </w:r>
          </w:p>
        </w:tc>
        <w:tc>
          <w:tcPr>
            <w:tcW w:w="2268" w:type="dxa"/>
            <w:tcBorders>
              <w:top w:val="single" w:sz="4" w:space="0" w:color="auto"/>
              <w:bottom w:val="single" w:sz="4" w:space="0" w:color="auto"/>
            </w:tcBorders>
            <w:shd w:val="clear" w:color="auto" w:fill="auto"/>
          </w:tcPr>
          <w:p w14:paraId="082D9E06" w14:textId="1511CBA3" w:rsidR="00CD0766" w:rsidRPr="009F4E53" w:rsidRDefault="00CD0766" w:rsidP="00AF160C">
            <w:pPr>
              <w:pStyle w:val="Tabletext"/>
            </w:pPr>
            <w:r w:rsidRPr="00CD0766">
              <w:t xml:space="preserve">Ms Rim </w:t>
            </w:r>
            <w:r w:rsidR="007A0073" w:rsidRPr="00CD0766">
              <w:t xml:space="preserve">BELHAJ </w:t>
            </w:r>
            <w:r w:rsidRPr="00CD0766">
              <w:t>(Tunisia)</w:t>
            </w:r>
          </w:p>
        </w:tc>
        <w:tc>
          <w:tcPr>
            <w:tcW w:w="3663" w:type="dxa"/>
            <w:tcBorders>
              <w:top w:val="single" w:sz="4" w:space="0" w:color="auto"/>
              <w:bottom w:val="single" w:sz="4" w:space="0" w:color="auto"/>
            </w:tcBorders>
            <w:shd w:val="clear" w:color="auto" w:fill="auto"/>
          </w:tcPr>
          <w:p w14:paraId="21C0ADC2" w14:textId="78003F46" w:rsidR="00CD0766" w:rsidRDefault="00CD0766" w:rsidP="00AF160C">
            <w:pPr>
              <w:pStyle w:val="Tabletext"/>
            </w:pPr>
            <w:r w:rsidRPr="00CD0766">
              <w:t>Mr Tong WU (China)</w:t>
            </w:r>
            <w:r w:rsidRPr="001D5812">
              <w:rPr>
                <w:vertAlign w:val="superscript"/>
              </w:rPr>
              <w:t>(**)</w:t>
            </w:r>
            <w:r>
              <w:t>;</w:t>
            </w:r>
          </w:p>
          <w:p w14:paraId="10F3412F" w14:textId="67EFBED2" w:rsidR="00CD0766" w:rsidRDefault="00CD0766" w:rsidP="00AF160C">
            <w:pPr>
              <w:pStyle w:val="Tabletext"/>
            </w:pPr>
            <w:r w:rsidRPr="00CD0766">
              <w:t>Mr Konstantin TROFIMOV (Russian Federation)</w:t>
            </w:r>
            <w:r w:rsidRPr="001D5812">
              <w:rPr>
                <w:vertAlign w:val="superscript"/>
              </w:rPr>
              <w:t>(**)</w:t>
            </w:r>
            <w:r>
              <w:t>;</w:t>
            </w:r>
          </w:p>
          <w:p w14:paraId="59140E91" w14:textId="335CDC1A" w:rsidR="00CD0766" w:rsidRPr="009F4E53" w:rsidRDefault="00CD0766" w:rsidP="001D5812">
            <w:pPr>
              <w:pStyle w:val="Tabletext"/>
            </w:pPr>
            <w:r w:rsidRPr="00CD0766">
              <w:t>Mr Paul NAJARIAN (United States)</w:t>
            </w:r>
            <w:r w:rsidRPr="001D5812">
              <w:rPr>
                <w:vertAlign w:val="superscript"/>
              </w:rPr>
              <w:t>(**)</w:t>
            </w:r>
            <w:r>
              <w:t>.</w:t>
            </w:r>
          </w:p>
        </w:tc>
      </w:tr>
      <w:tr w:rsidR="000F72DB" w:rsidRPr="009F4E53" w14:paraId="340DBD3E" w14:textId="77777777" w:rsidTr="00613F4D">
        <w:trPr>
          <w:cantSplit/>
          <w:tblHeader/>
          <w:jc w:val="center"/>
        </w:trPr>
        <w:tc>
          <w:tcPr>
            <w:tcW w:w="3671" w:type="dxa"/>
            <w:tcBorders>
              <w:top w:val="single" w:sz="4" w:space="0" w:color="auto"/>
            </w:tcBorders>
            <w:shd w:val="clear" w:color="auto" w:fill="auto"/>
          </w:tcPr>
          <w:p w14:paraId="5086C644" w14:textId="20FE5B80" w:rsidR="000F72DB" w:rsidRPr="000F72DB" w:rsidRDefault="000F72DB" w:rsidP="000F72DB">
            <w:pPr>
              <w:pStyle w:val="Tabletext"/>
            </w:pPr>
            <w:r w:rsidRPr="000F72DB">
              <w:t>IEC SMB/ISO TMB/ITU-T TSAG Standardization Programme Coordination Group (SPCG)</w:t>
            </w:r>
          </w:p>
        </w:tc>
        <w:tc>
          <w:tcPr>
            <w:tcW w:w="2268" w:type="dxa"/>
            <w:tcBorders>
              <w:top w:val="single" w:sz="4" w:space="0" w:color="auto"/>
            </w:tcBorders>
            <w:shd w:val="clear" w:color="auto" w:fill="auto"/>
          </w:tcPr>
          <w:p w14:paraId="5D70F445" w14:textId="3F998B6E" w:rsidR="000F72DB" w:rsidRDefault="000F72DB" w:rsidP="000F72DB">
            <w:pPr>
              <w:pStyle w:val="Tabletext"/>
            </w:pPr>
            <w:r>
              <w:t xml:space="preserve">Ms Amanda </w:t>
            </w:r>
            <w:r w:rsidR="007A0073">
              <w:t xml:space="preserve">RICHARDSON </w:t>
            </w:r>
            <w:r>
              <w:t>(ISO, BSI)</w:t>
            </w:r>
          </w:p>
        </w:tc>
        <w:tc>
          <w:tcPr>
            <w:tcW w:w="3663" w:type="dxa"/>
            <w:tcBorders>
              <w:top w:val="single" w:sz="4" w:space="0" w:color="auto"/>
            </w:tcBorders>
            <w:shd w:val="clear" w:color="auto" w:fill="auto"/>
          </w:tcPr>
          <w:p w14:paraId="5157E58A" w14:textId="6F8EBE56" w:rsidR="000F72DB" w:rsidRDefault="000F72DB" w:rsidP="000F72DB">
            <w:pPr>
              <w:pStyle w:val="Tabletext"/>
            </w:pPr>
            <w:r>
              <w:t>-</w:t>
            </w:r>
          </w:p>
        </w:tc>
      </w:tr>
    </w:tbl>
    <w:p w14:paraId="15472D1B" w14:textId="4FFAD026" w:rsidR="00CD0766" w:rsidRPr="00446C3B" w:rsidRDefault="00CD0766" w:rsidP="004734CF">
      <w:pPr>
        <w:rPr>
          <w:sz w:val="20"/>
        </w:rPr>
      </w:pPr>
      <w:r w:rsidRPr="00446C3B">
        <w:rPr>
          <w:sz w:val="20"/>
        </w:rPr>
        <w:lastRenderedPageBreak/>
        <w:t>(*): Co-Chairman</w:t>
      </w:r>
    </w:p>
    <w:p w14:paraId="64102ADA" w14:textId="6C73CB34" w:rsidR="00CD0766" w:rsidRPr="00446C3B" w:rsidRDefault="00CD0766" w:rsidP="004734CF">
      <w:pPr>
        <w:rPr>
          <w:sz w:val="20"/>
        </w:rPr>
      </w:pPr>
      <w:r w:rsidRPr="00446C3B">
        <w:rPr>
          <w:sz w:val="20"/>
        </w:rPr>
        <w:t>(**): Vice Chairman</w:t>
      </w:r>
    </w:p>
    <w:p w14:paraId="138CE155" w14:textId="4811A63E" w:rsidR="004734CF" w:rsidRDefault="00242CFE" w:rsidP="00E44C2A">
      <w:pPr>
        <w:spacing w:before="240"/>
      </w:pPr>
      <w:r w:rsidRPr="00242CFE">
        <w:rPr>
          <w:b/>
        </w:rPr>
        <w:t>2.1.4</w:t>
      </w:r>
      <w:r>
        <w:tab/>
      </w:r>
      <w:r w:rsidR="00077DA3" w:rsidRPr="009F4E53">
        <w:t>TSAG continued to operate the ITU-T Joint Coordination Activity on Accessibility and Human Factors (JCA-AHF)</w:t>
      </w:r>
      <w:r w:rsidR="00882AB7" w:rsidRPr="009F4E53">
        <w:t xml:space="preserve"> </w:t>
      </w:r>
      <w:r w:rsidR="00107365">
        <w:t xml:space="preserve">(see Table 3) </w:t>
      </w:r>
      <w:r w:rsidR="00882AB7" w:rsidRPr="009F4E53">
        <w:t>with revised terms of references</w:t>
      </w:r>
      <w:r w:rsidR="003C7066">
        <w:t xml:space="preserve"> (see </w:t>
      </w:r>
      <w:hyperlink r:id="rId21" w:history="1">
        <w:r w:rsidR="003C7066" w:rsidRPr="007252AC">
          <w:rPr>
            <w:rStyle w:val="Hyperlink"/>
          </w:rPr>
          <w:t>TSAG</w:t>
        </w:r>
        <w:r w:rsidR="003C7066">
          <w:rPr>
            <w:rStyle w:val="Hyperlink"/>
          </w:rPr>
          <w:t xml:space="preserve"> </w:t>
        </w:r>
        <w:r w:rsidR="003C7066" w:rsidRPr="007252AC">
          <w:rPr>
            <w:rStyle w:val="Hyperlink"/>
          </w:rPr>
          <w:t>R1 Annex</w:t>
        </w:r>
        <w:r w:rsidR="00A540B6" w:rsidRPr="00385727">
          <w:t> </w:t>
        </w:r>
        <w:r w:rsidR="003C7066">
          <w:rPr>
            <w:rStyle w:val="Hyperlink"/>
          </w:rPr>
          <w:t>E</w:t>
        </w:r>
      </w:hyperlink>
      <w:r w:rsidR="003C7066">
        <w:t>)</w:t>
      </w:r>
      <w:r w:rsidR="00077DA3" w:rsidRPr="009F4E53">
        <w:t>, and considered at each TSAG meeting the progress report of the JCA-AHF.</w:t>
      </w:r>
      <w:r w:rsidR="00502D25">
        <w:t xml:space="preserve"> TSAG created a new </w:t>
      </w:r>
      <w:r w:rsidR="00502D25" w:rsidRPr="005251DE">
        <w:t>ITU-T Joint Coordination Activity on digital COVID-19 certificate (ITU-T JCA-</w:t>
      </w:r>
      <w:r w:rsidR="00A540B6" w:rsidRPr="00385727">
        <w:t> </w:t>
      </w:r>
      <w:r w:rsidR="00502D25" w:rsidRPr="005251DE">
        <w:t>DCC)</w:t>
      </w:r>
      <w:r w:rsidR="00502D25">
        <w:t xml:space="preserve"> on 29 October 2021 with provisionally agreed terms of reference</w:t>
      </w:r>
      <w:r w:rsidR="00193C8D">
        <w:t xml:space="preserve"> in </w:t>
      </w:r>
      <w:hyperlink r:id="rId22" w:history="1">
        <w:r w:rsidR="00193C8D" w:rsidRPr="00193C8D">
          <w:rPr>
            <w:rStyle w:val="Hyperlink"/>
          </w:rPr>
          <w:t>TSAG R12</w:t>
        </w:r>
        <w:r w:rsidR="003C0393" w:rsidRPr="00385727">
          <w:t> </w:t>
        </w:r>
        <w:r w:rsidR="00193C8D" w:rsidRPr="00193C8D">
          <w:rPr>
            <w:rStyle w:val="Hyperlink"/>
          </w:rPr>
          <w:t>Annex</w:t>
        </w:r>
        <w:r w:rsidR="003C0393" w:rsidRPr="00385727">
          <w:t> </w:t>
        </w:r>
        <w:r w:rsidR="00193C8D" w:rsidRPr="00193C8D">
          <w:rPr>
            <w:rStyle w:val="Hyperlink"/>
          </w:rPr>
          <w:t>D</w:t>
        </w:r>
      </w:hyperlink>
      <w:r w:rsidR="00502D25">
        <w:t>.</w:t>
      </w:r>
    </w:p>
    <w:p w14:paraId="008CA8E6" w14:textId="0C55AAE1" w:rsidR="00457395" w:rsidRPr="009F4E53" w:rsidRDefault="00242CFE" w:rsidP="00E44C2A">
      <w:pPr>
        <w:spacing w:before="240"/>
      </w:pPr>
      <w:r w:rsidRPr="00242CFE">
        <w:rPr>
          <w:b/>
        </w:rPr>
        <w:t>2.1</w:t>
      </w:r>
      <w:r w:rsidR="00DA1DA7">
        <w:rPr>
          <w:b/>
        </w:rPr>
        <w:t>.</w:t>
      </w:r>
      <w:r w:rsidRPr="00242CFE">
        <w:rPr>
          <w:b/>
        </w:rPr>
        <w:t>5</w:t>
      </w:r>
      <w:r>
        <w:tab/>
      </w:r>
      <w:r w:rsidR="00457395">
        <w:t xml:space="preserve">The ITU-T </w:t>
      </w:r>
      <w:r w:rsidR="00457395" w:rsidRPr="00CD0766">
        <w:t>Standardization Committee for Vocabulary</w:t>
      </w:r>
      <w:r w:rsidR="00457395">
        <w:t xml:space="preserve"> (SCV) continued its works and reported its progress to TSAG</w:t>
      </w:r>
      <w:r w:rsidR="00321E8A">
        <w:t xml:space="preserve">; see clause </w:t>
      </w:r>
      <w:r w:rsidR="00530B7C" w:rsidRPr="00530B7C">
        <w:t>3.4.1</w:t>
      </w:r>
      <w:r w:rsidR="00457395">
        <w:t>.</w:t>
      </w:r>
    </w:p>
    <w:p w14:paraId="5B4ED75E" w14:textId="0E99916E" w:rsidR="00091179" w:rsidRDefault="00DA1DA7" w:rsidP="00457395">
      <w:pPr>
        <w:spacing w:before="240"/>
        <w:rPr>
          <w:rFonts w:asciiTheme="majorBidi" w:hAnsiTheme="majorBidi" w:cstheme="majorBidi"/>
          <w:szCs w:val="24"/>
        </w:rPr>
      </w:pPr>
      <w:bookmarkStart w:id="9" w:name="_Toc6227379"/>
      <w:r w:rsidRPr="00DA1DA7">
        <w:rPr>
          <w:rFonts w:asciiTheme="majorBidi" w:hAnsiTheme="majorBidi" w:cstheme="majorBidi"/>
          <w:b/>
          <w:bCs/>
          <w:szCs w:val="24"/>
        </w:rPr>
        <w:t>2.1.7</w:t>
      </w:r>
      <w:r>
        <w:rPr>
          <w:rFonts w:asciiTheme="majorBidi" w:hAnsiTheme="majorBidi" w:cstheme="majorBidi"/>
          <w:szCs w:val="24"/>
        </w:rPr>
        <w:tab/>
      </w:r>
      <w:r w:rsidR="003A7FDC" w:rsidRPr="00E71900">
        <w:rPr>
          <w:rFonts w:asciiTheme="majorBidi" w:hAnsiTheme="majorBidi" w:cstheme="majorBidi"/>
          <w:szCs w:val="24"/>
        </w:rPr>
        <w:t>TSAG approved the new IEC SMB/ISO TMB/ITU-T TSAG Standardization Programme Coordination Group (SPCG)</w:t>
      </w:r>
      <w:bookmarkEnd w:id="9"/>
      <w:r w:rsidR="003A7FDC" w:rsidRPr="00E71900">
        <w:rPr>
          <w:rFonts w:asciiTheme="majorBidi" w:hAnsiTheme="majorBidi" w:cstheme="majorBidi"/>
          <w:szCs w:val="24"/>
        </w:rPr>
        <w:t xml:space="preserve">, </w:t>
      </w:r>
      <w:r w:rsidR="003A7FDC">
        <w:rPr>
          <w:rFonts w:asciiTheme="majorBidi" w:hAnsiTheme="majorBidi" w:cstheme="majorBidi"/>
          <w:szCs w:val="24"/>
        </w:rPr>
        <w:t xml:space="preserve">for which </w:t>
      </w:r>
      <w:r w:rsidR="003A7FDC" w:rsidRPr="00E71900">
        <w:rPr>
          <w:rFonts w:asciiTheme="majorBidi" w:hAnsiTheme="majorBidi" w:cstheme="majorBidi"/>
          <w:szCs w:val="24"/>
        </w:rPr>
        <w:t>TSAG appointed a delegation of TSAG representatives to SPCG; and is receiving the SPCG progress report</w:t>
      </w:r>
      <w:r w:rsidR="003A7FDC">
        <w:rPr>
          <w:rFonts w:asciiTheme="majorBidi" w:hAnsiTheme="majorBidi" w:cstheme="majorBidi"/>
          <w:szCs w:val="24"/>
        </w:rPr>
        <w:t>s</w:t>
      </w:r>
      <w:r w:rsidR="00193C8D">
        <w:rPr>
          <w:rFonts w:asciiTheme="majorBidi" w:hAnsiTheme="majorBidi" w:cstheme="majorBidi"/>
          <w:szCs w:val="24"/>
        </w:rPr>
        <w:t xml:space="preserve">; see clause </w:t>
      </w:r>
      <w:r w:rsidR="00D63C14" w:rsidRPr="00D63C14">
        <w:rPr>
          <w:rFonts w:asciiTheme="majorBidi" w:hAnsiTheme="majorBidi" w:cstheme="majorBidi"/>
          <w:szCs w:val="24"/>
        </w:rPr>
        <w:t>3.2.3.4</w:t>
      </w:r>
      <w:r w:rsidR="003A7FDC">
        <w:rPr>
          <w:rFonts w:asciiTheme="majorBidi" w:hAnsiTheme="majorBidi" w:cstheme="majorBidi"/>
          <w:szCs w:val="24"/>
        </w:rPr>
        <w:t>.</w:t>
      </w:r>
    </w:p>
    <w:p w14:paraId="33317A0F" w14:textId="69255C1F" w:rsidR="00E16A2E" w:rsidRDefault="00E16A2E" w:rsidP="00457395">
      <w:pPr>
        <w:spacing w:before="240"/>
        <w:rPr>
          <w:rFonts w:asciiTheme="majorBidi" w:hAnsiTheme="majorBidi" w:cstheme="majorBidi"/>
          <w:szCs w:val="24"/>
        </w:rPr>
      </w:pPr>
      <w:r w:rsidRPr="00063866">
        <w:rPr>
          <w:rFonts w:asciiTheme="majorBidi" w:hAnsiTheme="majorBidi" w:cstheme="majorBidi"/>
          <w:b/>
          <w:bCs/>
          <w:szCs w:val="24"/>
        </w:rPr>
        <w:t>2.1.8</w:t>
      </w:r>
      <w:r w:rsidRPr="00063866">
        <w:rPr>
          <w:rFonts w:asciiTheme="majorBidi" w:hAnsiTheme="majorBidi" w:cstheme="majorBidi"/>
          <w:b/>
          <w:bCs/>
          <w:szCs w:val="24"/>
        </w:rPr>
        <w:tab/>
      </w:r>
      <w:r w:rsidRPr="00063866">
        <w:rPr>
          <w:rFonts w:asciiTheme="majorBidi" w:hAnsiTheme="majorBidi" w:cstheme="majorBidi"/>
          <w:szCs w:val="24"/>
        </w:rPr>
        <w:t xml:space="preserve">From 18 January until 25 October 2021, </w:t>
      </w:r>
      <w:r>
        <w:rPr>
          <w:rFonts w:asciiTheme="majorBidi" w:hAnsiTheme="majorBidi" w:cstheme="majorBidi"/>
          <w:szCs w:val="24"/>
        </w:rPr>
        <w:t>TSAG (RG-WP) operated a correspondence group on ITU-T study group restructuring</w:t>
      </w:r>
      <w:r w:rsidR="00065EF4">
        <w:rPr>
          <w:rFonts w:asciiTheme="majorBidi" w:hAnsiTheme="majorBidi" w:cstheme="majorBidi"/>
          <w:szCs w:val="24"/>
        </w:rPr>
        <w:t xml:space="preserve">; see </w:t>
      </w:r>
      <w:r w:rsidR="00031C47">
        <w:rPr>
          <w:rFonts w:asciiTheme="majorBidi" w:hAnsiTheme="majorBidi" w:cstheme="majorBidi"/>
          <w:szCs w:val="24"/>
        </w:rPr>
        <w:t xml:space="preserve">clause </w:t>
      </w:r>
      <w:r w:rsidR="00031C47" w:rsidRPr="00031C47">
        <w:rPr>
          <w:rFonts w:asciiTheme="majorBidi" w:hAnsiTheme="majorBidi" w:cstheme="majorBidi"/>
          <w:szCs w:val="24"/>
        </w:rPr>
        <w:t>3.2.7.4</w:t>
      </w:r>
      <w:r>
        <w:rPr>
          <w:rFonts w:asciiTheme="majorBidi" w:hAnsiTheme="majorBidi" w:cstheme="majorBidi"/>
          <w:szCs w:val="24"/>
        </w:rPr>
        <w:t>.</w:t>
      </w:r>
    </w:p>
    <w:p w14:paraId="5235C434" w14:textId="693619C3" w:rsidR="003738DE" w:rsidRPr="00E16A2E" w:rsidRDefault="003738DE" w:rsidP="00457395">
      <w:pPr>
        <w:spacing w:before="240"/>
        <w:rPr>
          <w:rFonts w:asciiTheme="majorBidi" w:hAnsiTheme="majorBidi" w:cstheme="majorBidi"/>
          <w:szCs w:val="24"/>
        </w:rPr>
      </w:pPr>
      <w:r w:rsidRPr="003738DE">
        <w:rPr>
          <w:rFonts w:asciiTheme="majorBidi" w:hAnsiTheme="majorBidi" w:cstheme="majorBidi"/>
          <w:b/>
          <w:bCs/>
          <w:szCs w:val="24"/>
        </w:rPr>
        <w:t>2.1.9</w:t>
      </w:r>
      <w:r>
        <w:rPr>
          <w:rFonts w:asciiTheme="majorBidi" w:hAnsiTheme="majorBidi" w:cstheme="majorBidi"/>
          <w:szCs w:val="24"/>
        </w:rPr>
        <w:tab/>
        <w:t xml:space="preserve">From 25 October 2021 until 17 January 2022, TSAG operated an </w:t>
      </w:r>
      <w:r w:rsidRPr="003738DE">
        <w:rPr>
          <w:rFonts w:asciiTheme="majorBidi" w:hAnsiTheme="majorBidi" w:cstheme="majorBidi"/>
          <w:szCs w:val="24"/>
        </w:rPr>
        <w:t>ad</w:t>
      </w:r>
      <w:r>
        <w:rPr>
          <w:rFonts w:asciiTheme="majorBidi" w:hAnsiTheme="majorBidi" w:cstheme="majorBidi"/>
          <w:szCs w:val="24"/>
        </w:rPr>
        <w:t>-</w:t>
      </w:r>
      <w:r w:rsidRPr="003738DE">
        <w:rPr>
          <w:rFonts w:asciiTheme="majorBidi" w:hAnsiTheme="majorBidi" w:cstheme="majorBidi"/>
          <w:szCs w:val="24"/>
        </w:rPr>
        <w:t>hoc group on governance and management of e-meeting (AHG-GME)</w:t>
      </w:r>
      <w:r w:rsidR="00065EF4">
        <w:rPr>
          <w:rFonts w:asciiTheme="majorBidi" w:hAnsiTheme="majorBidi" w:cstheme="majorBidi"/>
          <w:szCs w:val="24"/>
        </w:rPr>
        <w:t>; terms of reference</w:t>
      </w:r>
      <w:r w:rsidR="00031C47">
        <w:rPr>
          <w:rFonts w:asciiTheme="majorBidi" w:hAnsiTheme="majorBidi" w:cstheme="majorBidi"/>
          <w:szCs w:val="24"/>
        </w:rPr>
        <w:t xml:space="preserve"> are contained in </w:t>
      </w:r>
      <w:hyperlink r:id="rId23" w:history="1">
        <w:r w:rsidR="007332B3" w:rsidRPr="00193C8D">
          <w:rPr>
            <w:rStyle w:val="Hyperlink"/>
          </w:rPr>
          <w:t>TSAG</w:t>
        </w:r>
        <w:r w:rsidR="00A540B6" w:rsidRPr="00385727">
          <w:t> </w:t>
        </w:r>
        <w:r w:rsidR="007332B3" w:rsidRPr="00193C8D">
          <w:rPr>
            <w:rStyle w:val="Hyperlink"/>
          </w:rPr>
          <w:t xml:space="preserve">R12 Annex </w:t>
        </w:r>
        <w:r w:rsidR="007332B3">
          <w:rPr>
            <w:rStyle w:val="Hyperlink"/>
          </w:rPr>
          <w:t>C</w:t>
        </w:r>
      </w:hyperlink>
      <w:r w:rsidR="00031C47">
        <w:rPr>
          <w:rFonts w:asciiTheme="majorBidi" w:hAnsiTheme="majorBidi" w:cstheme="majorBidi"/>
          <w:szCs w:val="24"/>
        </w:rPr>
        <w:t xml:space="preserve">, the </w:t>
      </w:r>
      <w:r w:rsidR="007332B3">
        <w:rPr>
          <w:rFonts w:asciiTheme="majorBidi" w:hAnsiTheme="majorBidi" w:cstheme="majorBidi"/>
          <w:szCs w:val="24"/>
        </w:rPr>
        <w:t xml:space="preserve">report of </w:t>
      </w:r>
      <w:r w:rsidR="007332B3" w:rsidRPr="003738DE">
        <w:rPr>
          <w:rFonts w:asciiTheme="majorBidi" w:hAnsiTheme="majorBidi" w:cstheme="majorBidi"/>
          <w:szCs w:val="24"/>
        </w:rPr>
        <w:t>AHG-GME</w:t>
      </w:r>
      <w:r w:rsidR="007332B3">
        <w:rPr>
          <w:rFonts w:asciiTheme="majorBidi" w:hAnsiTheme="majorBidi" w:cstheme="majorBidi"/>
          <w:szCs w:val="24"/>
        </w:rPr>
        <w:t xml:space="preserve"> is contained </w:t>
      </w:r>
      <w:r w:rsidR="007332B3" w:rsidRPr="007332B3">
        <w:rPr>
          <w:rFonts w:asciiTheme="majorBidi" w:hAnsiTheme="majorBidi" w:cstheme="majorBidi"/>
          <w:szCs w:val="24"/>
        </w:rPr>
        <w:t xml:space="preserve">in </w:t>
      </w:r>
      <w:hyperlink r:id="rId24" w:history="1">
        <w:r w:rsidR="007332B3" w:rsidRPr="00862A63">
          <w:rPr>
            <w:rStyle w:val="Hyperlink"/>
            <w:szCs w:val="24"/>
            <w:highlight w:val="yellow"/>
            <w:lang w:eastAsia="zh-CN"/>
          </w:rPr>
          <w:t>TSAG-TD1204</w:t>
        </w:r>
      </w:hyperlink>
      <w:r w:rsidR="00233803" w:rsidRPr="007332B3">
        <w:rPr>
          <w:rFonts w:asciiTheme="majorBidi" w:hAnsiTheme="majorBidi" w:cstheme="majorBidi"/>
          <w:szCs w:val="24"/>
        </w:rPr>
        <w:t>.</w:t>
      </w:r>
    </w:p>
    <w:p w14:paraId="09FEF92D" w14:textId="281E6FE4" w:rsidR="000526E3" w:rsidRPr="009F4E53" w:rsidRDefault="000526E3" w:rsidP="000526E3">
      <w:pPr>
        <w:pStyle w:val="Heading1"/>
        <w:numPr>
          <w:ilvl w:val="0"/>
          <w:numId w:val="0"/>
        </w:numPr>
        <w:ind w:left="432" w:hanging="432"/>
      </w:pPr>
      <w:bookmarkStart w:id="10" w:name="_Toc320869653"/>
      <w:bookmarkStart w:id="11" w:name="_Toc5942566"/>
      <w:bookmarkStart w:id="12" w:name="_Toc93305441"/>
      <w:r w:rsidRPr="009F4E53">
        <w:t>3</w:t>
      </w:r>
      <w:r w:rsidRPr="009F4E53">
        <w:tab/>
        <w:t>Results of the work accomplished during the 2017-202</w:t>
      </w:r>
      <w:r w:rsidR="00BA2A6E">
        <w:t>1</w:t>
      </w:r>
      <w:r w:rsidRPr="009F4E53">
        <w:t xml:space="preserve"> study period</w:t>
      </w:r>
      <w:bookmarkEnd w:id="10"/>
      <w:bookmarkEnd w:id="11"/>
      <w:bookmarkEnd w:id="12"/>
    </w:p>
    <w:p w14:paraId="15A9E541" w14:textId="77777777" w:rsidR="000526E3" w:rsidRPr="009F4E53" w:rsidRDefault="000526E3" w:rsidP="000526E3">
      <w:pPr>
        <w:pStyle w:val="Heading2"/>
        <w:numPr>
          <w:ilvl w:val="0"/>
          <w:numId w:val="0"/>
        </w:numPr>
        <w:ind w:left="576" w:hanging="576"/>
      </w:pPr>
      <w:bookmarkStart w:id="13" w:name="_Toc93305442"/>
      <w:r w:rsidRPr="009F4E53">
        <w:t>3.1</w:t>
      </w:r>
      <w:r w:rsidRPr="009F4E53">
        <w:tab/>
        <w:t>General</w:t>
      </w:r>
      <w:bookmarkEnd w:id="13"/>
    </w:p>
    <w:p w14:paraId="31CCA10B" w14:textId="6585ADF5" w:rsidR="000526E3" w:rsidRDefault="000526E3" w:rsidP="000526E3">
      <w:r w:rsidRPr="009F4E53">
        <w:t xml:space="preserve">During the study period, TSAG examined </w:t>
      </w:r>
      <w:r w:rsidR="00735A21" w:rsidRPr="009B4EE7">
        <w:t>1</w:t>
      </w:r>
      <w:ins w:id="14" w:author="Martin Euchner" w:date="2022-01-07T16:02:00Z">
        <w:r w:rsidR="00B376A7" w:rsidRPr="009B4EE7">
          <w:t>83</w:t>
        </w:r>
      </w:ins>
      <w:del w:id="15" w:author="Martin Euchner" w:date="2022-01-07T16:02:00Z">
        <w:r w:rsidR="00735A21" w:rsidRPr="009B4EE7" w:rsidDel="00B376A7">
          <w:delText>78</w:delText>
        </w:r>
        <w:r w:rsidR="00386C54" w:rsidRPr="009B4EE7" w:rsidDel="00B376A7">
          <w:delText>+xx</w:delText>
        </w:r>
      </w:del>
      <w:commentRangeStart w:id="16"/>
      <w:r w:rsidRPr="00B376A7">
        <w:t xml:space="preserve"> </w:t>
      </w:r>
      <w:commentRangeEnd w:id="16"/>
      <w:r w:rsidR="00E659B5" w:rsidRPr="00B376A7">
        <w:rPr>
          <w:rStyle w:val="CommentReference"/>
        </w:rPr>
        <w:commentReference w:id="16"/>
      </w:r>
      <w:r w:rsidRPr="009F4E53">
        <w:t xml:space="preserve">contributions and generated </w:t>
      </w:r>
      <w:proofErr w:type="gramStart"/>
      <w:r w:rsidRPr="009F4E53">
        <w:t>a large number of</w:t>
      </w:r>
      <w:proofErr w:type="gramEnd"/>
      <w:r w:rsidRPr="009F4E53">
        <w:t xml:space="preserve"> TDs and </w:t>
      </w:r>
      <w:r w:rsidR="00247C87" w:rsidRPr="00247C87">
        <w:rPr>
          <w:highlight w:val="yellow"/>
        </w:rPr>
        <w:t>45</w:t>
      </w:r>
      <w:r w:rsidR="00247C87">
        <w:t xml:space="preserve"> outgoing </w:t>
      </w:r>
      <w:r w:rsidR="003A7FDC">
        <w:t>liaison statements.</w:t>
      </w:r>
    </w:p>
    <w:p w14:paraId="2D4D9451" w14:textId="2D010CAB" w:rsidR="003A7FDC" w:rsidRPr="009F4E53" w:rsidRDefault="003A7FDC" w:rsidP="003A7FDC">
      <w:r w:rsidRPr="009F4E53">
        <w:t xml:space="preserve">Under its responsibilities to review the work programme of ITU-T and authority granted under Resolutions 22 </w:t>
      </w:r>
      <w:r w:rsidR="007C0339">
        <w:t>(R</w:t>
      </w:r>
      <w:r>
        <w:t xml:space="preserve">ev. Hammamet, 2016) </w:t>
      </w:r>
      <w:r w:rsidRPr="009F4E53">
        <w:t>and 45</w:t>
      </w:r>
      <w:r>
        <w:t xml:space="preserve"> (</w:t>
      </w:r>
      <w:r w:rsidR="007C0339">
        <w:t>R</w:t>
      </w:r>
      <w:r>
        <w:t>ev. Hammamet, 2016)</w:t>
      </w:r>
      <w:r w:rsidRPr="009F4E53">
        <w:t>, TSAG during this period:</w:t>
      </w:r>
    </w:p>
    <w:p w14:paraId="5D7A0176" w14:textId="0BBFEEDD" w:rsidR="000526E3" w:rsidRDefault="000526E3" w:rsidP="000526E3">
      <w:pPr>
        <w:pStyle w:val="enumlev1"/>
      </w:pPr>
      <w:r w:rsidRPr="009F4E53">
        <w:t>–</w:t>
      </w:r>
      <w:r w:rsidRPr="009F4E53">
        <w:tab/>
        <w:t>revised four existing Recommendations</w:t>
      </w:r>
      <w:r w:rsidR="009B7243">
        <w:t xml:space="preserve"> in the ITU-T A-series (i.e. ITU-T A.1, A.5, A.13, and A.25)</w:t>
      </w:r>
      <w:r w:rsidR="00636F84">
        <w:t>, see Annex 1</w:t>
      </w:r>
      <w:r w:rsidR="00D81611">
        <w:t>;</w:t>
      </w:r>
    </w:p>
    <w:p w14:paraId="42D18EC8" w14:textId="09D7FD39" w:rsidR="00D81611" w:rsidRDefault="003A7FDC" w:rsidP="003A7FDC">
      <w:pPr>
        <w:pStyle w:val="enumlev1"/>
        <w:rPr>
          <w:rFonts w:eastAsia="SimSun"/>
        </w:rPr>
      </w:pPr>
      <w:r w:rsidRPr="009F4E53">
        <w:rPr>
          <w:rFonts w:eastAsia="SimSun"/>
        </w:rPr>
        <w:t>−</w:t>
      </w:r>
      <w:r w:rsidRPr="009F4E53">
        <w:rPr>
          <w:rFonts w:eastAsia="SimSun"/>
        </w:rPr>
        <w:tab/>
      </w:r>
      <w:r w:rsidR="00D81611">
        <w:rPr>
          <w:rFonts w:eastAsia="SimSun"/>
        </w:rPr>
        <w:t xml:space="preserve">revised the </w:t>
      </w:r>
      <w:proofErr w:type="spellStart"/>
      <w:r w:rsidR="00D81611" w:rsidRPr="000D71D1">
        <w:rPr>
          <w:i/>
          <w:iCs/>
        </w:rPr>
        <w:t>the</w:t>
      </w:r>
      <w:proofErr w:type="spellEnd"/>
      <w:r w:rsidR="00D81611" w:rsidRPr="000D71D1">
        <w:rPr>
          <w:i/>
          <w:iCs/>
        </w:rPr>
        <w:t xml:space="preserve"> Rapporteur and Editor Manual</w:t>
      </w:r>
      <w:r w:rsidR="00D81611">
        <w:rPr>
          <w:i/>
          <w:iCs/>
        </w:rPr>
        <w:t>;</w:t>
      </w:r>
    </w:p>
    <w:p w14:paraId="32FF7615" w14:textId="2C2F922D" w:rsidR="003A7FDC" w:rsidRPr="00D81611" w:rsidRDefault="00D81611" w:rsidP="00D81611">
      <w:pPr>
        <w:pStyle w:val="enumlev1"/>
        <w:rPr>
          <w:rFonts w:eastAsia="SimSun"/>
        </w:rPr>
      </w:pPr>
      <w:r w:rsidRPr="009F4E53">
        <w:rPr>
          <w:rFonts w:eastAsia="SimSun"/>
        </w:rPr>
        <w:t>−</w:t>
      </w:r>
      <w:r w:rsidRPr="009F4E53">
        <w:rPr>
          <w:rFonts w:eastAsia="SimSun"/>
        </w:rPr>
        <w:tab/>
      </w:r>
      <w:r w:rsidR="003A7FDC" w:rsidRPr="009F4E53">
        <w:t xml:space="preserve">created </w:t>
      </w:r>
      <w:r w:rsidR="003A7FDC">
        <w:t>three ITU-T Focus Groups (FG-DFC, FG-DLT</w:t>
      </w:r>
      <w:hyperlink r:id="rId29" w:history="1"/>
      <w:r w:rsidR="003A7FDC">
        <w:t>, and FG-QIT4N</w:t>
      </w:r>
      <w:proofErr w:type="gramStart"/>
      <w:r w:rsidR="003A7FDC">
        <w:t>)</w:t>
      </w:r>
      <w:r w:rsidR="003A7FDC" w:rsidRPr="009F4E53">
        <w:t>;</w:t>
      </w:r>
      <w:proofErr w:type="gramEnd"/>
    </w:p>
    <w:p w14:paraId="5243CC2D" w14:textId="202A211B" w:rsidR="003A7FDC" w:rsidRPr="009F4E53" w:rsidRDefault="003A7FDC" w:rsidP="003A7FDC">
      <w:pPr>
        <w:overflowPunct/>
        <w:autoSpaceDE/>
        <w:autoSpaceDN/>
        <w:adjustRightInd/>
        <w:ind w:left="1134"/>
        <w:textAlignment w:val="auto"/>
      </w:pPr>
      <w:r w:rsidRPr="009F4E53">
        <w:rPr>
          <w:rFonts w:eastAsia="SimSun"/>
          <w:bCs/>
          <w:szCs w:val="24"/>
        </w:rPr>
        <w:t xml:space="preserve">TSAG inherited the outcome of the ITU-T Focus Group on Digital Financial Services </w:t>
      </w:r>
      <w:r w:rsidR="001B5413">
        <w:rPr>
          <w:rFonts w:eastAsia="SimSun"/>
          <w:bCs/>
          <w:szCs w:val="24"/>
        </w:rPr>
        <w:t xml:space="preserve">(FG-DFS), </w:t>
      </w:r>
      <w:r w:rsidRPr="009F4E53">
        <w:rPr>
          <w:rFonts w:eastAsia="SimSun"/>
          <w:bCs/>
          <w:szCs w:val="24"/>
        </w:rPr>
        <w:t xml:space="preserve">which concluded its work in December 2016, and </w:t>
      </w:r>
      <w:r w:rsidR="00D00064">
        <w:rPr>
          <w:rFonts w:eastAsia="SimSun"/>
          <w:bCs/>
          <w:szCs w:val="24"/>
        </w:rPr>
        <w:t>transferred</w:t>
      </w:r>
      <w:r w:rsidR="00D00064" w:rsidRPr="009F4E53">
        <w:rPr>
          <w:rFonts w:eastAsia="SimSun"/>
          <w:bCs/>
          <w:szCs w:val="24"/>
        </w:rPr>
        <w:t xml:space="preserve"> </w:t>
      </w:r>
      <w:r w:rsidRPr="009F4E53">
        <w:rPr>
          <w:rFonts w:eastAsia="SimSun"/>
          <w:bCs/>
          <w:szCs w:val="24"/>
        </w:rPr>
        <w:t xml:space="preserve">at its first TSAG meeting the </w:t>
      </w:r>
      <w:r w:rsidR="00154F46" w:rsidRPr="00154F46">
        <w:rPr>
          <w:rFonts w:eastAsia="SimSun"/>
          <w:bCs/>
          <w:szCs w:val="24"/>
        </w:rPr>
        <w:t xml:space="preserve">28 technical reports and 85 recommendations </w:t>
      </w:r>
      <w:r w:rsidR="00154F46">
        <w:rPr>
          <w:rFonts w:eastAsia="SimSun"/>
          <w:bCs/>
          <w:szCs w:val="24"/>
        </w:rPr>
        <w:t xml:space="preserve">of </w:t>
      </w:r>
      <w:r w:rsidRPr="009F4E53">
        <w:rPr>
          <w:rFonts w:eastAsia="SimSun"/>
          <w:bCs/>
          <w:szCs w:val="24"/>
        </w:rPr>
        <w:t>FG-DFS to I</w:t>
      </w:r>
      <w:r w:rsidRPr="009F4E53">
        <w:t>TU-T SG2, SG3, SG12, SG16 and SG17.</w:t>
      </w:r>
    </w:p>
    <w:p w14:paraId="5ABF5C8F" w14:textId="23B50408" w:rsidR="005B5365" w:rsidRDefault="003A7FDC" w:rsidP="003A7FDC">
      <w:pPr>
        <w:overflowPunct/>
        <w:autoSpaceDE/>
        <w:autoSpaceDN/>
        <w:adjustRightInd/>
        <w:ind w:left="1134"/>
        <w:textAlignment w:val="auto"/>
        <w:rPr>
          <w:bCs/>
        </w:rPr>
      </w:pPr>
      <w:r w:rsidRPr="009F4E53">
        <w:t>TSAG, at its first meeting</w:t>
      </w:r>
      <w:r w:rsidR="00EB65E5">
        <w:t>,</w:t>
      </w:r>
      <w:r w:rsidRPr="009F4E53">
        <w:t xml:space="preserve"> established new ITU-T Focus Groups </w:t>
      </w:r>
      <w:r w:rsidR="001B5413" w:rsidRPr="001B5413">
        <w:t xml:space="preserve">on Digital Currency including Digital Fiat Currency </w:t>
      </w:r>
      <w:r w:rsidR="001B5413">
        <w:t>(</w:t>
      </w:r>
      <w:r w:rsidRPr="009F4E53">
        <w:t>FG-DFC</w:t>
      </w:r>
      <w:r w:rsidR="001B5413">
        <w:t>)</w:t>
      </w:r>
      <w:r w:rsidRPr="009F4E53">
        <w:t xml:space="preserve"> and </w:t>
      </w:r>
      <w:r w:rsidR="001B5413" w:rsidRPr="001B5413">
        <w:t xml:space="preserve">on Application of Distributed Ledger Technology </w:t>
      </w:r>
      <w:r w:rsidR="001B5413">
        <w:t>(</w:t>
      </w:r>
      <w:r w:rsidRPr="009F4E53">
        <w:t>FG-DLT</w:t>
      </w:r>
      <w:r w:rsidR="001B5413">
        <w:t>)</w:t>
      </w:r>
      <w:r w:rsidRPr="009F4E53">
        <w:t xml:space="preserve"> </w:t>
      </w:r>
      <w:r w:rsidRPr="009F4E53">
        <w:rPr>
          <w:bCs/>
        </w:rPr>
        <w:t>under the parent</w:t>
      </w:r>
      <w:r>
        <w:rPr>
          <w:bCs/>
        </w:rPr>
        <w:t>-</w:t>
      </w:r>
      <w:r w:rsidRPr="009F4E53">
        <w:rPr>
          <w:bCs/>
        </w:rPr>
        <w:t>ship of TSAG</w:t>
      </w:r>
      <w:r w:rsidRPr="009F4E53">
        <w:t xml:space="preserve">. TSAG extended the </w:t>
      </w:r>
      <w:r w:rsidRPr="009F4E53">
        <w:rPr>
          <w:bCs/>
        </w:rPr>
        <w:t>lifetime of FG-DLT and of FG-DFC from April 2019 to the September 2019.</w:t>
      </w:r>
      <w:r w:rsidR="00EB65E5">
        <w:rPr>
          <w:bCs/>
        </w:rPr>
        <w:br/>
      </w:r>
      <w:r w:rsidRPr="009F4E53">
        <w:rPr>
          <w:bCs/>
        </w:rPr>
        <w:t xml:space="preserve">TSAG received from FG-DLT eight final deliverables, received from FG-DFC seven final deliverables, and </w:t>
      </w:r>
      <w:r w:rsidR="00D00064">
        <w:rPr>
          <w:bCs/>
        </w:rPr>
        <w:t>transferred</w:t>
      </w:r>
      <w:r w:rsidR="00D00064" w:rsidRPr="009F4E53">
        <w:rPr>
          <w:bCs/>
        </w:rPr>
        <w:t xml:space="preserve"> </w:t>
      </w:r>
      <w:r w:rsidRPr="009F4E53">
        <w:rPr>
          <w:bCs/>
        </w:rPr>
        <w:t xml:space="preserve">them </w:t>
      </w:r>
      <w:r w:rsidR="009A59BD">
        <w:rPr>
          <w:bCs/>
        </w:rPr>
        <w:t xml:space="preserve">respectively </w:t>
      </w:r>
      <w:r w:rsidRPr="009F4E53">
        <w:rPr>
          <w:bCs/>
        </w:rPr>
        <w:t xml:space="preserve">to the </w:t>
      </w:r>
      <w:r>
        <w:rPr>
          <w:bCs/>
        </w:rPr>
        <w:t xml:space="preserve">relevant </w:t>
      </w:r>
      <w:r w:rsidRPr="009F4E53">
        <w:rPr>
          <w:bCs/>
        </w:rPr>
        <w:t>study groups. FG-</w:t>
      </w:r>
      <w:r w:rsidR="009A59BD" w:rsidRPr="00385727">
        <w:t> </w:t>
      </w:r>
      <w:r w:rsidRPr="009F4E53">
        <w:rPr>
          <w:bCs/>
        </w:rPr>
        <w:t>DLT and FG-DFC concluded their work in 2019</w:t>
      </w:r>
      <w:r>
        <w:rPr>
          <w:bCs/>
        </w:rPr>
        <w:t xml:space="preserve"> and TSAG endorsed their termination</w:t>
      </w:r>
      <w:r w:rsidRPr="009F4E53">
        <w:rPr>
          <w:bCs/>
        </w:rPr>
        <w:t>.</w:t>
      </w:r>
      <w:r w:rsidR="00EB65E5">
        <w:rPr>
          <w:bCs/>
        </w:rPr>
        <w:br/>
        <w:t xml:space="preserve">TSAG, at its </w:t>
      </w:r>
      <w:r w:rsidR="00265088">
        <w:rPr>
          <w:bCs/>
        </w:rPr>
        <w:t xml:space="preserve">4th </w:t>
      </w:r>
      <w:r w:rsidR="00EB65E5">
        <w:rPr>
          <w:bCs/>
        </w:rPr>
        <w:t>meeting, established new ITU-T Focus Group FG-Q</w:t>
      </w:r>
      <w:r w:rsidR="00C726C7">
        <w:rPr>
          <w:bCs/>
        </w:rPr>
        <w:t>I</w:t>
      </w:r>
      <w:r w:rsidR="00EB65E5">
        <w:rPr>
          <w:bCs/>
        </w:rPr>
        <w:t xml:space="preserve">T4N under the </w:t>
      </w:r>
      <w:r w:rsidR="00EB65E5">
        <w:rPr>
          <w:bCs/>
        </w:rPr>
        <w:lastRenderedPageBreak/>
        <w:t xml:space="preserve">parent-ship of TSAG. </w:t>
      </w:r>
      <w:r w:rsidR="0096238B">
        <w:rPr>
          <w:bCs/>
        </w:rPr>
        <w:t xml:space="preserve">TSAG </w:t>
      </w:r>
      <w:r w:rsidR="0096238B" w:rsidRPr="009F4E53">
        <w:t xml:space="preserve">extended the </w:t>
      </w:r>
      <w:r w:rsidR="0096238B" w:rsidRPr="009F4E53">
        <w:rPr>
          <w:bCs/>
        </w:rPr>
        <w:t xml:space="preserve">lifetime of </w:t>
      </w:r>
      <w:r w:rsidR="0096238B">
        <w:rPr>
          <w:bCs/>
        </w:rPr>
        <w:t>FG-QIT4N from September 2020 to December 2021.</w:t>
      </w:r>
      <w:r w:rsidR="001F0351">
        <w:rPr>
          <w:bCs/>
        </w:rPr>
        <w:t xml:space="preserve"> </w:t>
      </w:r>
      <w:r w:rsidR="001F0351" w:rsidRPr="009F4E53">
        <w:rPr>
          <w:bCs/>
        </w:rPr>
        <w:t>TSAG received from FG-</w:t>
      </w:r>
      <w:r w:rsidR="001F0351" w:rsidRPr="001F0351">
        <w:rPr>
          <w:bCs/>
        </w:rPr>
        <w:t xml:space="preserve"> </w:t>
      </w:r>
      <w:r w:rsidR="001F0351">
        <w:rPr>
          <w:bCs/>
        </w:rPr>
        <w:t>QIT4N nine</w:t>
      </w:r>
      <w:r w:rsidR="001F0351" w:rsidRPr="009F4E53">
        <w:rPr>
          <w:bCs/>
        </w:rPr>
        <w:t xml:space="preserve"> final deliverables</w:t>
      </w:r>
      <w:r w:rsidR="001F0351">
        <w:rPr>
          <w:bCs/>
        </w:rPr>
        <w:t xml:space="preserve"> </w:t>
      </w:r>
      <w:del w:id="17" w:author="Martin Euchner" w:date="2022-01-15T03:35:00Z">
        <w:r w:rsidR="001F0351" w:rsidDel="001F1D12">
          <w:rPr>
            <w:bCs/>
          </w:rPr>
          <w:delText>[</w:delText>
        </w:r>
      </w:del>
      <w:r w:rsidR="001F0351" w:rsidRPr="009F4E53">
        <w:rPr>
          <w:bCs/>
        </w:rPr>
        <w:t xml:space="preserve">and </w:t>
      </w:r>
      <w:r w:rsidR="001F0351">
        <w:rPr>
          <w:bCs/>
        </w:rPr>
        <w:t>transferred</w:t>
      </w:r>
      <w:r w:rsidR="001F0351" w:rsidRPr="009F4E53">
        <w:rPr>
          <w:bCs/>
        </w:rPr>
        <w:t xml:space="preserve"> them </w:t>
      </w:r>
      <w:r w:rsidR="001F0351">
        <w:rPr>
          <w:bCs/>
        </w:rPr>
        <w:t xml:space="preserve">respectively </w:t>
      </w:r>
      <w:r w:rsidR="001F0351" w:rsidRPr="009F4E53">
        <w:rPr>
          <w:bCs/>
        </w:rPr>
        <w:t xml:space="preserve">to the </w:t>
      </w:r>
      <w:r w:rsidR="001F0351">
        <w:rPr>
          <w:bCs/>
        </w:rPr>
        <w:t xml:space="preserve">relevant </w:t>
      </w:r>
      <w:r w:rsidR="001F0351" w:rsidRPr="009F4E53">
        <w:rPr>
          <w:bCs/>
        </w:rPr>
        <w:t>study groups</w:t>
      </w:r>
      <w:del w:id="18" w:author="Martin Euchner" w:date="2022-01-15T03:35:00Z">
        <w:r w:rsidR="001F0351" w:rsidDel="001F1D12">
          <w:rPr>
            <w:bCs/>
          </w:rPr>
          <w:delText>]</w:delText>
        </w:r>
      </w:del>
      <w:r w:rsidR="001F0351">
        <w:rPr>
          <w:bCs/>
        </w:rPr>
        <w:t>.</w:t>
      </w:r>
    </w:p>
    <w:p w14:paraId="15850002" w14:textId="21760C70" w:rsidR="003A7FDC" w:rsidRPr="009F4E53" w:rsidRDefault="003A7FDC" w:rsidP="003A7FDC">
      <w:r w:rsidRPr="009F4E53">
        <w:t xml:space="preserve">TSAG has sent numerous liaisons to the ITU-T study groups with advice and guidelines on working methods, external </w:t>
      </w:r>
      <w:proofErr w:type="gramStart"/>
      <w:r w:rsidRPr="009F4E53">
        <w:t>coordination</w:t>
      </w:r>
      <w:proofErr w:type="gramEnd"/>
      <w:r w:rsidRPr="009F4E53">
        <w:t xml:space="preserve"> and inter-study group matters. TSAG has also communicated with ITU-R, ITU-D and ISO/IEC JTC1.</w:t>
      </w:r>
      <w:r w:rsidR="00EB79D7">
        <w:t xml:space="preserve"> TSAG liaised with the six regional organizations on their </w:t>
      </w:r>
      <w:proofErr w:type="spellStart"/>
      <w:r w:rsidR="00EB79D7">
        <w:t>prepartions</w:t>
      </w:r>
      <w:proofErr w:type="spellEnd"/>
      <w:r w:rsidR="00EB79D7">
        <w:t xml:space="preserve"> for WTSA-20.</w:t>
      </w:r>
    </w:p>
    <w:p w14:paraId="2A5E0EE4" w14:textId="6317C1F9" w:rsidR="003A7FDC" w:rsidRPr="009F4E53" w:rsidRDefault="003A7FDC" w:rsidP="003A7FDC">
      <w:r w:rsidRPr="009F4E53">
        <w:t xml:space="preserve">TSAG has been called upon by Resolutions of the Plenipotentiary Conference and </w:t>
      </w:r>
      <w:r w:rsidR="00BA3727">
        <w:t>d</w:t>
      </w:r>
      <w:r w:rsidRPr="009F4E53">
        <w:t>ecisions of Council to provide advic</w:t>
      </w:r>
      <w:r>
        <w:t xml:space="preserve">e on a wide range of subjects. </w:t>
      </w:r>
      <w:r w:rsidRPr="009F4E53">
        <w:t>Such advice was prepared and transmitted in the appropriate manner on subjects such as the strategic and operational plans, linkage of strategic, financial and operational planning, electronic working methods, issues regarding bridging the standardization gap, and ITU-T Sector priorities.</w:t>
      </w:r>
    </w:p>
    <w:p w14:paraId="4BE13F9B" w14:textId="77777777" w:rsidR="000526E3" w:rsidRPr="009F4E53" w:rsidRDefault="000526E3" w:rsidP="000526E3">
      <w:pPr>
        <w:pStyle w:val="Heading2"/>
        <w:numPr>
          <w:ilvl w:val="0"/>
          <w:numId w:val="0"/>
        </w:numPr>
        <w:ind w:left="576" w:hanging="576"/>
      </w:pPr>
      <w:bookmarkStart w:id="19" w:name="_Toc93305443"/>
      <w:r w:rsidRPr="009F4E53">
        <w:t>3.2</w:t>
      </w:r>
      <w:r w:rsidRPr="009F4E53">
        <w:tab/>
        <w:t>Highlights of achievements</w:t>
      </w:r>
      <w:bookmarkEnd w:id="19"/>
    </w:p>
    <w:p w14:paraId="1B520A55" w14:textId="3F8B5492" w:rsidR="000526E3" w:rsidRDefault="000526E3" w:rsidP="000526E3">
      <w:r w:rsidRPr="009F4E53">
        <w:t xml:space="preserve">The main results achieved by TSAG </w:t>
      </w:r>
      <w:r w:rsidR="00A02F32">
        <w:t xml:space="preserve">and its Rapporteur Groups </w:t>
      </w:r>
      <w:r w:rsidRPr="009F4E53">
        <w:t>are briefly summarized.</w:t>
      </w:r>
    </w:p>
    <w:p w14:paraId="4531AE3D" w14:textId="4FD24A21" w:rsidR="008148D0" w:rsidRDefault="008148D0" w:rsidP="008148D0">
      <w:pPr>
        <w:pStyle w:val="Heading3"/>
        <w:numPr>
          <w:ilvl w:val="0"/>
          <w:numId w:val="0"/>
        </w:numPr>
        <w:ind w:left="720" w:hanging="720"/>
      </w:pPr>
      <w:r>
        <w:t>3.2.1</w:t>
      </w:r>
      <w:r>
        <w:tab/>
        <w:t>TSAG Rapporteur Group on Regional Groups (RG-CPTRG)</w:t>
      </w:r>
    </w:p>
    <w:p w14:paraId="71D34DC2" w14:textId="58D7EE1D" w:rsidR="00F75045" w:rsidRDefault="00F75045" w:rsidP="00F75045">
      <w:pPr>
        <w:rPr>
          <w:rFonts w:asciiTheme="majorBidi" w:hAnsiTheme="majorBidi" w:cstheme="majorBidi"/>
        </w:rPr>
      </w:pPr>
      <w:r w:rsidRPr="009F4E53">
        <w:rPr>
          <w:rFonts w:asciiTheme="majorBidi" w:hAnsiTheme="majorBidi" w:cstheme="majorBidi"/>
        </w:rPr>
        <w:t>TSAG, following up on Recommendation 8</w:t>
      </w:r>
      <w:r w:rsidR="009B3569">
        <w:rPr>
          <w:rStyle w:val="FootnoteReference"/>
          <w:rFonts w:asciiTheme="majorBidi" w:hAnsiTheme="majorBidi" w:cstheme="majorBidi"/>
        </w:rPr>
        <w:footnoteReference w:id="3"/>
      </w:r>
      <w:r w:rsidRPr="009F4E53">
        <w:rPr>
          <w:rFonts w:asciiTheme="majorBidi" w:hAnsiTheme="majorBidi" w:cstheme="majorBidi"/>
        </w:rPr>
        <w:t xml:space="preserve"> of the Plenipotentiary Conference 2018, created </w:t>
      </w:r>
      <w:ins w:id="20" w:author="Martin Euchner" w:date="2022-01-12T22:35:00Z">
        <w:r w:rsidR="004A69E3">
          <w:rPr>
            <w:rFonts w:asciiTheme="majorBidi" w:hAnsiTheme="majorBidi" w:cstheme="majorBidi"/>
          </w:rPr>
          <w:t xml:space="preserve">new </w:t>
        </w:r>
      </w:ins>
      <w:r w:rsidRPr="009F4E53">
        <w:rPr>
          <w:rFonts w:asciiTheme="majorBidi" w:hAnsiTheme="majorBidi" w:cstheme="majorBidi"/>
        </w:rPr>
        <w:t>RG-CPTRG</w:t>
      </w:r>
      <w:ins w:id="21" w:author="Martin Euchner" w:date="2022-01-12T22:34:00Z">
        <w:r w:rsidR="004A69E3">
          <w:rPr>
            <w:rFonts w:asciiTheme="majorBidi" w:hAnsiTheme="majorBidi" w:cstheme="majorBidi"/>
          </w:rPr>
          <w:t xml:space="preserve"> (</w:t>
        </w:r>
      </w:ins>
      <w:ins w:id="22" w:author="Martin Euchner" w:date="2022-01-12T22:36:00Z">
        <w:r w:rsidR="004A69E3">
          <w:rPr>
            <w:rFonts w:asciiTheme="majorBidi" w:hAnsiTheme="majorBidi" w:cstheme="majorBidi"/>
          </w:rPr>
          <w:fldChar w:fldCharType="begin"/>
        </w:r>
        <w:r w:rsidR="004A69E3">
          <w:rPr>
            <w:rFonts w:asciiTheme="majorBidi" w:hAnsiTheme="majorBidi" w:cstheme="majorBidi"/>
          </w:rPr>
          <w:instrText xml:space="preserve"> HYPERLINK "https://extranet.itu.int/sites/itu-t/studygroups/2017-2020/tsag/cptrg/SitePages/ToR.aspx" </w:instrText>
        </w:r>
        <w:r w:rsidR="004A69E3">
          <w:rPr>
            <w:rFonts w:asciiTheme="majorBidi" w:hAnsiTheme="majorBidi" w:cstheme="majorBidi"/>
          </w:rPr>
          <w:fldChar w:fldCharType="separate"/>
        </w:r>
        <w:r w:rsidR="004A69E3" w:rsidRPr="004A69E3">
          <w:rPr>
            <w:rStyle w:val="Hyperlink"/>
            <w:rFonts w:asciiTheme="majorBidi" w:hAnsiTheme="majorBidi" w:cstheme="majorBidi"/>
          </w:rPr>
          <w:t>terms of reference</w:t>
        </w:r>
        <w:r w:rsidR="004A69E3">
          <w:rPr>
            <w:rFonts w:asciiTheme="majorBidi" w:hAnsiTheme="majorBidi" w:cstheme="majorBidi"/>
          </w:rPr>
          <w:fldChar w:fldCharType="end"/>
        </w:r>
      </w:ins>
      <w:ins w:id="23" w:author="Martin Euchner" w:date="2022-01-12T22:35:00Z">
        <w:r w:rsidR="004A69E3">
          <w:rPr>
            <w:rFonts w:asciiTheme="majorBidi" w:hAnsiTheme="majorBidi" w:cstheme="majorBidi"/>
          </w:rPr>
          <w:t>)</w:t>
        </w:r>
      </w:ins>
      <w:ins w:id="24" w:author="Martin Euchner" w:date="2022-01-12T22:43:00Z">
        <w:r w:rsidR="00D467DA">
          <w:rPr>
            <w:rFonts w:asciiTheme="majorBidi" w:hAnsiTheme="majorBidi" w:cstheme="majorBidi"/>
          </w:rPr>
          <w:t xml:space="preserve"> during this study period</w:t>
        </w:r>
      </w:ins>
      <w:r w:rsidR="00C97BA3">
        <w:rPr>
          <w:rFonts w:asciiTheme="majorBidi" w:hAnsiTheme="majorBidi" w:cstheme="majorBidi"/>
        </w:rPr>
        <w:t>,</w:t>
      </w:r>
      <w:r w:rsidRPr="009F4E53">
        <w:rPr>
          <w:rFonts w:asciiTheme="majorBidi" w:hAnsiTheme="majorBidi" w:cstheme="majorBidi"/>
        </w:rPr>
        <w:t xml:space="preserve"> to clarify the criteria for creation, participation and termination of regional groups of Study Groups, and the role of TSAG in this regard. RG-CPTRG collected information from the study groups on the modalities of regional groups</w:t>
      </w:r>
      <w:r>
        <w:rPr>
          <w:rFonts w:asciiTheme="majorBidi" w:hAnsiTheme="majorBidi" w:cstheme="majorBidi"/>
        </w:rPr>
        <w:t xml:space="preserve"> in ITU-T study groups</w:t>
      </w:r>
      <w:r w:rsidRPr="009F4E53">
        <w:rPr>
          <w:rFonts w:asciiTheme="majorBidi" w:hAnsiTheme="majorBidi" w:cstheme="majorBidi"/>
        </w:rPr>
        <w:t>, and obtained from ITU Legal Affairs Unit a legal opinion on regional groups.</w:t>
      </w:r>
      <w:r w:rsidR="00995752">
        <w:rPr>
          <w:rFonts w:asciiTheme="majorBidi" w:hAnsiTheme="majorBidi" w:cstheme="majorBidi"/>
        </w:rPr>
        <w:t xml:space="preserve"> </w:t>
      </w:r>
      <w:r w:rsidR="00995752">
        <w:t xml:space="preserve">The reports </w:t>
      </w:r>
      <w:r w:rsidR="00084FAF">
        <w:t xml:space="preserve">of </w:t>
      </w:r>
      <w:r w:rsidR="00995752">
        <w:t>RG-CPTRG during TSAG meetings are contained in TSAG-TD</w:t>
      </w:r>
      <w:r w:rsidR="00084FAF">
        <w:t xml:space="preserve">s </w:t>
      </w:r>
      <w:hyperlink r:id="rId30" w:history="1">
        <w:r w:rsidR="00B3779F" w:rsidRPr="007A5A55">
          <w:rPr>
            <w:rStyle w:val="Hyperlink"/>
          </w:rPr>
          <w:t>284</w:t>
        </w:r>
      </w:hyperlink>
      <w:r w:rsidR="00995752">
        <w:t xml:space="preserve">, </w:t>
      </w:r>
      <w:hyperlink r:id="rId31" w:history="1">
        <w:r w:rsidR="00E75543" w:rsidRPr="00FD1179">
          <w:rPr>
            <w:rStyle w:val="Hyperlink"/>
          </w:rPr>
          <w:t>453</w:t>
        </w:r>
      </w:hyperlink>
      <w:r w:rsidR="00D12B97">
        <w:t xml:space="preserve">, </w:t>
      </w:r>
      <w:hyperlink r:id="rId32" w:history="1">
        <w:r w:rsidR="00D12B97" w:rsidRPr="003F6B0F">
          <w:rPr>
            <w:rStyle w:val="Hyperlink"/>
          </w:rPr>
          <w:t>645</w:t>
        </w:r>
      </w:hyperlink>
      <w:r w:rsidR="00D12B97">
        <w:t xml:space="preserve">, and </w:t>
      </w:r>
      <w:hyperlink r:id="rId33" w:history="1">
        <w:r w:rsidR="00D12B97" w:rsidRPr="00004A7C">
          <w:rPr>
            <w:rStyle w:val="Hyperlink"/>
          </w:rPr>
          <w:t>766</w:t>
        </w:r>
      </w:hyperlink>
      <w:r w:rsidR="00995752">
        <w:t>.</w:t>
      </w:r>
    </w:p>
    <w:p w14:paraId="2156A405" w14:textId="64479B69" w:rsidR="005C0EC0" w:rsidRPr="005C0EC0" w:rsidRDefault="005C0EC0" w:rsidP="005C0EC0">
      <w:pPr>
        <w:rPr>
          <w:rFonts w:asciiTheme="majorBidi" w:hAnsiTheme="majorBidi" w:cstheme="majorBidi"/>
        </w:rPr>
      </w:pPr>
      <w:r w:rsidRPr="005C0EC0">
        <w:rPr>
          <w:rFonts w:asciiTheme="majorBidi" w:hAnsiTheme="majorBidi" w:cstheme="majorBidi"/>
        </w:rPr>
        <w:t>Regional Groups are proven effective mechanisms to assist in bridging the standardization gap by stimulating effective participation in ITU-T study groups and increasing the number and quality of contributions from various regions.</w:t>
      </w:r>
      <w:r>
        <w:rPr>
          <w:rFonts w:asciiTheme="majorBidi" w:hAnsiTheme="majorBidi" w:cstheme="majorBidi"/>
        </w:rPr>
        <w:t xml:space="preserve"> </w:t>
      </w:r>
      <w:r w:rsidRPr="005C0EC0">
        <w:rPr>
          <w:szCs w:val="22"/>
        </w:rPr>
        <w:t>ITU-T now has 24 regional groups:</w:t>
      </w:r>
    </w:p>
    <w:p w14:paraId="13DF1010" w14:textId="77777777" w:rsidR="005C0EC0" w:rsidRPr="00174C19" w:rsidRDefault="005C0EC0" w:rsidP="005C0EC0">
      <w:pPr>
        <w:pStyle w:val="ListParagraph"/>
        <w:numPr>
          <w:ilvl w:val="0"/>
          <w:numId w:val="29"/>
        </w:numPr>
        <w:tabs>
          <w:tab w:val="clear" w:pos="794"/>
          <w:tab w:val="clear" w:pos="1191"/>
          <w:tab w:val="clear" w:pos="1588"/>
          <w:tab w:val="clear" w:pos="1985"/>
        </w:tabs>
        <w:overflowPunct/>
        <w:autoSpaceDE/>
        <w:autoSpaceDN/>
        <w:adjustRightInd/>
        <w:contextualSpacing w:val="0"/>
        <w:textAlignment w:val="auto"/>
        <w:rPr>
          <w:rFonts w:asciiTheme="majorBidi" w:hAnsiTheme="majorBidi" w:cstheme="majorBidi"/>
          <w:szCs w:val="22"/>
        </w:rPr>
      </w:pPr>
      <w:r w:rsidRPr="00174C19">
        <w:rPr>
          <w:rFonts w:asciiTheme="majorBidi" w:hAnsiTheme="majorBidi" w:cstheme="majorBidi"/>
          <w:szCs w:val="22"/>
        </w:rPr>
        <w:t>Eight for Africa (Study Groups 2, 3, 5, 11, 12, 13, 17, and 20)</w:t>
      </w:r>
    </w:p>
    <w:p w14:paraId="6F77EAC9" w14:textId="51DBC443" w:rsidR="005C0EC0" w:rsidRPr="00174C19" w:rsidRDefault="005C0EC0" w:rsidP="005C0EC0">
      <w:pPr>
        <w:pStyle w:val="ListParagraph"/>
        <w:numPr>
          <w:ilvl w:val="0"/>
          <w:numId w:val="29"/>
        </w:numPr>
        <w:tabs>
          <w:tab w:val="clear" w:pos="794"/>
          <w:tab w:val="clear" w:pos="1191"/>
          <w:tab w:val="clear" w:pos="1588"/>
          <w:tab w:val="clear" w:pos="1985"/>
        </w:tabs>
        <w:overflowPunct/>
        <w:autoSpaceDE/>
        <w:autoSpaceDN/>
        <w:adjustRightInd/>
        <w:contextualSpacing w:val="0"/>
        <w:textAlignment w:val="auto"/>
        <w:rPr>
          <w:rFonts w:asciiTheme="majorBidi" w:hAnsiTheme="majorBidi" w:cstheme="majorBidi"/>
          <w:szCs w:val="22"/>
        </w:rPr>
      </w:pPr>
      <w:r w:rsidRPr="00174C19">
        <w:rPr>
          <w:rFonts w:asciiTheme="majorBidi" w:hAnsiTheme="majorBidi" w:cstheme="majorBidi"/>
          <w:szCs w:val="22"/>
        </w:rPr>
        <w:t>Four for the Americas (Study Groups 2, 3, 5,</w:t>
      </w:r>
      <w:r w:rsidR="00502C80">
        <w:rPr>
          <w:rFonts w:asciiTheme="majorBidi" w:hAnsiTheme="majorBidi" w:cstheme="majorBidi"/>
          <w:szCs w:val="22"/>
        </w:rPr>
        <w:t xml:space="preserve"> and</w:t>
      </w:r>
      <w:r w:rsidRPr="00174C19">
        <w:rPr>
          <w:rFonts w:asciiTheme="majorBidi" w:hAnsiTheme="majorBidi" w:cstheme="majorBidi"/>
          <w:szCs w:val="22"/>
        </w:rPr>
        <w:t xml:space="preserve"> 20)</w:t>
      </w:r>
    </w:p>
    <w:p w14:paraId="66770AF7" w14:textId="77777777" w:rsidR="005C0EC0" w:rsidRPr="00174C19" w:rsidRDefault="005C0EC0" w:rsidP="005C0EC0">
      <w:pPr>
        <w:pStyle w:val="ListParagraph"/>
        <w:numPr>
          <w:ilvl w:val="0"/>
          <w:numId w:val="29"/>
        </w:numPr>
        <w:tabs>
          <w:tab w:val="clear" w:pos="794"/>
          <w:tab w:val="clear" w:pos="1191"/>
          <w:tab w:val="clear" w:pos="1588"/>
          <w:tab w:val="clear" w:pos="1985"/>
        </w:tabs>
        <w:overflowPunct/>
        <w:autoSpaceDE/>
        <w:autoSpaceDN/>
        <w:adjustRightInd/>
        <w:contextualSpacing w:val="0"/>
        <w:textAlignment w:val="auto"/>
        <w:rPr>
          <w:rFonts w:asciiTheme="majorBidi" w:hAnsiTheme="majorBidi" w:cstheme="majorBidi"/>
          <w:szCs w:val="22"/>
        </w:rPr>
      </w:pPr>
      <w:r w:rsidRPr="00174C19">
        <w:rPr>
          <w:rFonts w:asciiTheme="majorBidi" w:hAnsiTheme="majorBidi" w:cstheme="majorBidi"/>
          <w:szCs w:val="22"/>
        </w:rPr>
        <w:t>Five for the Arab States (Study Groups 2, 3, 5, 17, and 20)</w:t>
      </w:r>
    </w:p>
    <w:p w14:paraId="7FEC9FEF" w14:textId="77777777" w:rsidR="005C0EC0" w:rsidRPr="00174C19" w:rsidRDefault="005C0EC0" w:rsidP="005C0EC0">
      <w:pPr>
        <w:pStyle w:val="ListParagraph"/>
        <w:numPr>
          <w:ilvl w:val="0"/>
          <w:numId w:val="29"/>
        </w:numPr>
        <w:tabs>
          <w:tab w:val="clear" w:pos="794"/>
          <w:tab w:val="clear" w:pos="1191"/>
          <w:tab w:val="clear" w:pos="1588"/>
          <w:tab w:val="clear" w:pos="1985"/>
        </w:tabs>
        <w:overflowPunct/>
        <w:autoSpaceDE/>
        <w:autoSpaceDN/>
        <w:adjustRightInd/>
        <w:contextualSpacing w:val="0"/>
        <w:textAlignment w:val="auto"/>
        <w:rPr>
          <w:rFonts w:asciiTheme="majorBidi" w:hAnsiTheme="majorBidi" w:cstheme="majorBidi"/>
          <w:szCs w:val="22"/>
        </w:rPr>
      </w:pPr>
      <w:r w:rsidRPr="00174C19">
        <w:rPr>
          <w:rFonts w:asciiTheme="majorBidi" w:hAnsiTheme="majorBidi" w:cstheme="majorBidi"/>
          <w:szCs w:val="22"/>
        </w:rPr>
        <w:t>Two for Asia and the Pacific (Study Groups 3 and 5)</w:t>
      </w:r>
    </w:p>
    <w:p w14:paraId="7317EA7F" w14:textId="77777777" w:rsidR="005C0EC0" w:rsidRDefault="005C0EC0" w:rsidP="005C0EC0">
      <w:pPr>
        <w:pStyle w:val="ListParagraph"/>
        <w:numPr>
          <w:ilvl w:val="0"/>
          <w:numId w:val="29"/>
        </w:numPr>
        <w:tabs>
          <w:tab w:val="clear" w:pos="794"/>
          <w:tab w:val="clear" w:pos="1191"/>
          <w:tab w:val="clear" w:pos="1588"/>
          <w:tab w:val="clear" w:pos="1985"/>
        </w:tabs>
        <w:overflowPunct/>
        <w:autoSpaceDE/>
        <w:autoSpaceDN/>
        <w:adjustRightInd/>
        <w:contextualSpacing w:val="0"/>
        <w:textAlignment w:val="auto"/>
        <w:rPr>
          <w:rFonts w:asciiTheme="majorBidi" w:hAnsiTheme="majorBidi" w:cstheme="majorBidi"/>
          <w:szCs w:val="22"/>
        </w:rPr>
      </w:pPr>
      <w:r w:rsidRPr="00174C19">
        <w:rPr>
          <w:rFonts w:asciiTheme="majorBidi" w:hAnsiTheme="majorBidi" w:cstheme="majorBidi"/>
          <w:szCs w:val="22"/>
        </w:rPr>
        <w:t>Four for Eastern Europe, Central Asia and Transcaucasia (Study Groups 3, 11, 13, and 20).</w:t>
      </w:r>
    </w:p>
    <w:p w14:paraId="34F599A2" w14:textId="73D059CA" w:rsidR="005C0EC0" w:rsidRPr="00D87A02" w:rsidRDefault="005C0EC0" w:rsidP="005C0EC0">
      <w:pPr>
        <w:pStyle w:val="ListParagraph"/>
        <w:numPr>
          <w:ilvl w:val="0"/>
          <w:numId w:val="29"/>
        </w:numPr>
        <w:tabs>
          <w:tab w:val="clear" w:pos="794"/>
          <w:tab w:val="clear" w:pos="1191"/>
          <w:tab w:val="clear" w:pos="1588"/>
          <w:tab w:val="clear" w:pos="1985"/>
        </w:tabs>
        <w:overflowPunct/>
        <w:autoSpaceDE/>
        <w:autoSpaceDN/>
        <w:adjustRightInd/>
        <w:contextualSpacing w:val="0"/>
        <w:textAlignment w:val="auto"/>
        <w:rPr>
          <w:rFonts w:asciiTheme="majorBidi" w:hAnsiTheme="majorBidi" w:cstheme="majorBidi"/>
          <w:szCs w:val="22"/>
        </w:rPr>
      </w:pPr>
      <w:r w:rsidRPr="005C0EC0">
        <w:rPr>
          <w:rFonts w:asciiTheme="majorBidi" w:hAnsiTheme="majorBidi" w:cstheme="majorBidi"/>
          <w:szCs w:val="22"/>
        </w:rPr>
        <w:t>One for Europe and the Mediterranean</w:t>
      </w:r>
      <w:r w:rsidRPr="005C0EC0">
        <w:rPr>
          <w:szCs w:val="22"/>
        </w:rPr>
        <w:t xml:space="preserve"> Basin (Study Group 3).</w:t>
      </w:r>
    </w:p>
    <w:p w14:paraId="1F84156E" w14:textId="5B87438D" w:rsidR="00D87A02" w:rsidRPr="00D87A02" w:rsidRDefault="00D87A02" w:rsidP="00D87A02">
      <w:pPr>
        <w:overflowPunct/>
        <w:autoSpaceDE/>
        <w:autoSpaceDN/>
        <w:adjustRightInd/>
        <w:textAlignment w:val="auto"/>
        <w:rPr>
          <w:rFonts w:asciiTheme="majorBidi" w:hAnsiTheme="majorBidi" w:cstheme="majorBidi"/>
          <w:szCs w:val="22"/>
        </w:rPr>
      </w:pPr>
      <w:r>
        <w:rPr>
          <w:rFonts w:asciiTheme="majorBidi" w:hAnsiTheme="majorBidi" w:cstheme="majorBidi"/>
          <w:szCs w:val="22"/>
        </w:rPr>
        <w:t xml:space="preserve">TSAG </w:t>
      </w:r>
      <w:r w:rsidRPr="00D87A02">
        <w:rPr>
          <w:rFonts w:asciiTheme="majorBidi" w:hAnsiTheme="majorBidi" w:cstheme="majorBidi"/>
          <w:szCs w:val="22"/>
        </w:rPr>
        <w:t>RG-CPTRG</w:t>
      </w:r>
      <w:r>
        <w:rPr>
          <w:rFonts w:asciiTheme="majorBidi" w:hAnsiTheme="majorBidi" w:cstheme="majorBidi"/>
          <w:szCs w:val="22"/>
        </w:rPr>
        <w:t xml:space="preserve"> collected </w:t>
      </w:r>
      <w:r w:rsidR="0027267E">
        <w:rPr>
          <w:rFonts w:asciiTheme="majorBidi" w:hAnsiTheme="majorBidi" w:cstheme="majorBidi"/>
          <w:szCs w:val="22"/>
        </w:rPr>
        <w:t xml:space="preserve">information </w:t>
      </w:r>
      <w:r>
        <w:rPr>
          <w:rFonts w:asciiTheme="majorBidi" w:hAnsiTheme="majorBidi" w:cstheme="majorBidi"/>
          <w:szCs w:val="22"/>
        </w:rPr>
        <w:t>from the ITU-T s</w:t>
      </w:r>
      <w:r w:rsidR="00D4701F">
        <w:rPr>
          <w:rFonts w:asciiTheme="majorBidi" w:hAnsiTheme="majorBidi" w:cstheme="majorBidi"/>
          <w:szCs w:val="22"/>
        </w:rPr>
        <w:t>t</w:t>
      </w:r>
      <w:r>
        <w:rPr>
          <w:rFonts w:asciiTheme="majorBidi" w:hAnsiTheme="majorBidi" w:cstheme="majorBidi"/>
          <w:szCs w:val="22"/>
        </w:rPr>
        <w:t xml:space="preserve">udy groups on their regional groups, which resulted in obtaining </w:t>
      </w:r>
      <w:r w:rsidRPr="00450FEF">
        <w:rPr>
          <w:shd w:val="clear" w:color="auto" w:fill="FFFFFF"/>
        </w:rPr>
        <w:t>clarif</w:t>
      </w:r>
      <w:r>
        <w:rPr>
          <w:shd w:val="clear" w:color="auto" w:fill="FFFFFF"/>
        </w:rPr>
        <w:t>ication on</w:t>
      </w:r>
      <w:r w:rsidRPr="00450FEF">
        <w:rPr>
          <w:shd w:val="clear" w:color="auto" w:fill="FFFFFF"/>
        </w:rPr>
        <w:t xml:space="preserve"> the current criteria for the creation of, participation in, and termination of regional groups of ITU-T </w:t>
      </w:r>
      <w:r>
        <w:rPr>
          <w:shd w:val="clear" w:color="auto" w:fill="FFFFFF"/>
        </w:rPr>
        <w:t>s</w:t>
      </w:r>
      <w:r w:rsidRPr="00450FEF">
        <w:rPr>
          <w:shd w:val="clear" w:color="auto" w:fill="FFFFFF"/>
        </w:rPr>
        <w:t xml:space="preserve">tudy </w:t>
      </w:r>
      <w:r>
        <w:rPr>
          <w:shd w:val="clear" w:color="auto" w:fill="FFFFFF"/>
        </w:rPr>
        <w:t>g</w:t>
      </w:r>
      <w:r w:rsidRPr="00450FEF">
        <w:rPr>
          <w:shd w:val="clear" w:color="auto" w:fill="FFFFFF"/>
        </w:rPr>
        <w:t xml:space="preserve">roups to address part of the first objective of the </w:t>
      </w:r>
      <w:r>
        <w:rPr>
          <w:shd w:val="clear" w:color="auto" w:fill="FFFFFF"/>
        </w:rPr>
        <w:t xml:space="preserve">RG-CPTRG </w:t>
      </w:r>
      <w:r w:rsidRPr="00450FEF">
        <w:rPr>
          <w:shd w:val="clear" w:color="auto" w:fill="FFFFFF"/>
        </w:rPr>
        <w:t>terms of reference</w:t>
      </w:r>
      <w:r>
        <w:rPr>
          <w:shd w:val="clear" w:color="auto" w:fill="FFFFFF"/>
        </w:rPr>
        <w:t xml:space="preserve">. TSAG RG-CPTRG considered an opinion of the </w:t>
      </w:r>
      <w:r w:rsidRPr="00D87A02">
        <w:rPr>
          <w:shd w:val="clear" w:color="auto" w:fill="FFFFFF"/>
        </w:rPr>
        <w:t xml:space="preserve">ITU Legal Affairs Unit (LAU) to address clarifications concerning the role of TSAG in the creation of regional groups of ITU-T </w:t>
      </w:r>
      <w:r w:rsidR="00920E53">
        <w:rPr>
          <w:shd w:val="clear" w:color="auto" w:fill="FFFFFF"/>
        </w:rPr>
        <w:t>s</w:t>
      </w:r>
      <w:r w:rsidRPr="00D87A02">
        <w:rPr>
          <w:shd w:val="clear" w:color="auto" w:fill="FFFFFF"/>
        </w:rPr>
        <w:t xml:space="preserve">tudy </w:t>
      </w:r>
      <w:r w:rsidR="00920E53">
        <w:rPr>
          <w:shd w:val="clear" w:color="auto" w:fill="FFFFFF"/>
        </w:rPr>
        <w:t>g</w:t>
      </w:r>
      <w:r w:rsidRPr="00D87A02">
        <w:rPr>
          <w:shd w:val="clear" w:color="auto" w:fill="FFFFFF"/>
        </w:rPr>
        <w:t>roups, and the rights of participation of sector members, associates and academia</w:t>
      </w:r>
      <w:r w:rsidR="00E61A17">
        <w:rPr>
          <w:shd w:val="clear" w:color="auto" w:fill="FFFFFF"/>
        </w:rPr>
        <w:t xml:space="preserve"> (ref. </w:t>
      </w:r>
      <w:hyperlink r:id="rId34" w:history="1">
        <w:r w:rsidR="00E61A17" w:rsidRPr="00647D99">
          <w:rPr>
            <w:rStyle w:val="Hyperlink"/>
            <w:shd w:val="clear" w:color="auto" w:fill="FFFFFF"/>
          </w:rPr>
          <w:t>TSAG-TD</w:t>
        </w:r>
        <w:r w:rsidR="00647D99" w:rsidRPr="00647D99">
          <w:rPr>
            <w:rStyle w:val="Hyperlink"/>
            <w:shd w:val="clear" w:color="auto" w:fill="FFFFFF"/>
          </w:rPr>
          <w:t>577</w:t>
        </w:r>
      </w:hyperlink>
      <w:r w:rsidR="00E61A17">
        <w:rPr>
          <w:shd w:val="clear" w:color="auto" w:fill="FFFFFF"/>
        </w:rPr>
        <w:t>)</w:t>
      </w:r>
      <w:r>
        <w:rPr>
          <w:shd w:val="clear" w:color="auto" w:fill="FFFFFF"/>
        </w:rPr>
        <w:t>.</w:t>
      </w:r>
      <w:r w:rsidR="00F269CA">
        <w:rPr>
          <w:shd w:val="clear" w:color="auto" w:fill="FFFFFF"/>
        </w:rPr>
        <w:t xml:space="preserve"> TSAG </w:t>
      </w:r>
      <w:r w:rsidR="00F269CA" w:rsidRPr="00F269CA">
        <w:rPr>
          <w:shd w:val="clear" w:color="auto" w:fill="FFFFFF"/>
        </w:rPr>
        <w:t xml:space="preserve">agreed that the objectives under the </w:t>
      </w:r>
      <w:r w:rsidR="00F269CA">
        <w:rPr>
          <w:shd w:val="clear" w:color="auto" w:fill="FFFFFF"/>
        </w:rPr>
        <w:t xml:space="preserve">terms of reference of </w:t>
      </w:r>
      <w:r w:rsidR="00F269CA">
        <w:rPr>
          <w:shd w:val="clear" w:color="auto" w:fill="FFFFFF"/>
        </w:rPr>
        <w:lastRenderedPageBreak/>
        <w:t xml:space="preserve">RG-CPTRG </w:t>
      </w:r>
      <w:r w:rsidR="00F269CA" w:rsidRPr="00F269CA">
        <w:rPr>
          <w:shd w:val="clear" w:color="auto" w:fill="FFFFFF"/>
        </w:rPr>
        <w:t>have been satisfied and that there are no additional meetings required</w:t>
      </w:r>
      <w:r w:rsidR="00F269CA">
        <w:rPr>
          <w:shd w:val="clear" w:color="auto" w:fill="FFFFFF"/>
        </w:rPr>
        <w:t>, and henceforth, TSAG closed RG-CPTRG. The results of RG-CPTRG are summarized in</w:t>
      </w:r>
      <w:r w:rsidR="003C5135">
        <w:rPr>
          <w:shd w:val="clear" w:color="auto" w:fill="FFFFFF"/>
        </w:rPr>
        <w:t xml:space="preserve"> Annex 2 (ref.</w:t>
      </w:r>
      <w:r w:rsidR="00F269CA">
        <w:rPr>
          <w:shd w:val="clear" w:color="auto" w:fill="FFFFFF"/>
        </w:rPr>
        <w:t xml:space="preserve"> </w:t>
      </w:r>
      <w:hyperlink r:id="rId35" w:history="1">
        <w:r w:rsidR="00F269CA" w:rsidRPr="00A814B7">
          <w:rPr>
            <w:rStyle w:val="Hyperlink"/>
            <w:shd w:val="clear" w:color="auto" w:fill="FFFFFF"/>
          </w:rPr>
          <w:t>TSAG-</w:t>
        </w:r>
        <w:r w:rsidR="00FA2DE2" w:rsidRPr="00385727">
          <w:t> </w:t>
        </w:r>
        <w:r w:rsidR="00F269CA" w:rsidRPr="00A814B7">
          <w:rPr>
            <w:rStyle w:val="Hyperlink"/>
            <w:shd w:val="clear" w:color="auto" w:fill="FFFFFF"/>
          </w:rPr>
          <w:t>TD766</w:t>
        </w:r>
      </w:hyperlink>
      <w:r w:rsidR="003C5135" w:rsidRPr="00A814B7">
        <w:rPr>
          <w:shd w:val="clear" w:color="auto" w:fill="FFFFFF"/>
        </w:rPr>
        <w:t>)</w:t>
      </w:r>
      <w:r w:rsidR="00F269CA" w:rsidRPr="00C11453">
        <w:rPr>
          <w:shd w:val="clear" w:color="auto" w:fill="FFFFFF"/>
        </w:rPr>
        <w:t>.</w:t>
      </w:r>
    </w:p>
    <w:p w14:paraId="1DF62338" w14:textId="22F3965F" w:rsidR="008148D0" w:rsidRDefault="008148D0" w:rsidP="008148D0">
      <w:pPr>
        <w:pStyle w:val="Heading3"/>
        <w:numPr>
          <w:ilvl w:val="0"/>
          <w:numId w:val="0"/>
        </w:numPr>
        <w:ind w:left="720" w:hanging="720"/>
      </w:pPr>
      <w:r>
        <w:t>3.2.2</w:t>
      </w:r>
      <w:r>
        <w:tab/>
        <w:t>TSAG Rapporteur Group on Review of Resolutions (RG-</w:t>
      </w:r>
      <w:proofErr w:type="spellStart"/>
      <w:r>
        <w:t>ResReview</w:t>
      </w:r>
      <w:proofErr w:type="spellEnd"/>
      <w:r>
        <w:t>)</w:t>
      </w:r>
    </w:p>
    <w:p w14:paraId="566AB7EE" w14:textId="3ECFFB62" w:rsidR="00305851" w:rsidRPr="009F4E53" w:rsidRDefault="00305851" w:rsidP="00305851">
      <w:pPr>
        <w:rPr>
          <w:rFonts w:asciiTheme="majorBidi" w:eastAsia="MS Mincho" w:hAnsiTheme="majorBidi" w:cstheme="majorBidi"/>
          <w:color w:val="000000"/>
        </w:rPr>
      </w:pPr>
      <w:r w:rsidRPr="009F4E53">
        <w:rPr>
          <w:rFonts w:eastAsia="HGPSoeiKakugothicUB"/>
        </w:rPr>
        <w:t xml:space="preserve">In anticipation of WTSA-20, TSAG created a new Rapporteur Group </w:t>
      </w:r>
      <w:ins w:id="25" w:author="Martin Euchner" w:date="2022-01-12T22:36:00Z">
        <w:r w:rsidR="004A69E3">
          <w:rPr>
            <w:rFonts w:eastAsia="HGPSoeiKakugothicUB"/>
          </w:rPr>
          <w:t>(</w:t>
        </w:r>
      </w:ins>
      <w:ins w:id="26" w:author="Martin Euchner" w:date="2022-01-12T22:37:00Z">
        <w:r w:rsidR="004A69E3">
          <w:rPr>
            <w:rFonts w:eastAsia="HGPSoeiKakugothicUB"/>
          </w:rPr>
          <w:fldChar w:fldCharType="begin"/>
        </w:r>
        <w:r w:rsidR="004A69E3">
          <w:rPr>
            <w:rFonts w:eastAsia="HGPSoeiKakugothicUB"/>
          </w:rPr>
          <w:instrText xml:space="preserve"> HYPERLINK "https://extranet.itu.int/sites/itu-t/studygroups/2017-2020/tsag/resolutions/SitePages/ToR.aspx" </w:instrText>
        </w:r>
        <w:r w:rsidR="004A69E3">
          <w:rPr>
            <w:rFonts w:eastAsia="HGPSoeiKakugothicUB"/>
          </w:rPr>
          <w:fldChar w:fldCharType="separate"/>
        </w:r>
        <w:r w:rsidR="004A69E3" w:rsidRPr="004A69E3">
          <w:rPr>
            <w:rStyle w:val="Hyperlink"/>
            <w:rFonts w:eastAsia="HGPSoeiKakugothicUB"/>
          </w:rPr>
          <w:t>terms of reference</w:t>
        </w:r>
        <w:r w:rsidR="004A69E3">
          <w:rPr>
            <w:rFonts w:eastAsia="HGPSoeiKakugothicUB"/>
          </w:rPr>
          <w:fldChar w:fldCharType="end"/>
        </w:r>
      </w:ins>
      <w:ins w:id="27" w:author="Martin Euchner" w:date="2022-01-12T22:36:00Z">
        <w:r w:rsidR="004A69E3">
          <w:rPr>
            <w:rFonts w:eastAsia="HGPSoeiKakugothicUB"/>
          </w:rPr>
          <w:t xml:space="preserve">) </w:t>
        </w:r>
      </w:ins>
      <w:ins w:id="28" w:author="Martin Euchner" w:date="2022-01-12T22:43:00Z">
        <w:r w:rsidR="00340900">
          <w:rPr>
            <w:rFonts w:eastAsia="HGPSoeiKakugothicUB"/>
          </w:rPr>
          <w:t xml:space="preserve">during this study period </w:t>
        </w:r>
      </w:ins>
      <w:r w:rsidRPr="009F4E53">
        <w:rPr>
          <w:rFonts w:eastAsia="HGPSoeiKakugothicUB"/>
        </w:rPr>
        <w:t xml:space="preserve">on the review of WTSA Resolutions, </w:t>
      </w:r>
      <w:r w:rsidRPr="009F4E53">
        <w:rPr>
          <w:rFonts w:asciiTheme="majorBidi" w:eastAsia="MS Mincho" w:hAnsiTheme="majorBidi" w:cstheme="majorBidi"/>
          <w:color w:val="000000"/>
        </w:rPr>
        <w:t>with a view to streamlining them, taking into account the Resolutions in Plenipotentiary Conference and other Sectors as appropriate.</w:t>
      </w:r>
      <w:r w:rsidR="00995752">
        <w:rPr>
          <w:rFonts w:asciiTheme="majorBidi" w:eastAsia="MS Mincho" w:hAnsiTheme="majorBidi" w:cstheme="majorBidi"/>
          <w:color w:val="000000"/>
        </w:rPr>
        <w:t xml:space="preserve"> </w:t>
      </w:r>
      <w:r w:rsidR="00995752">
        <w:t>The progress reports of RG-</w:t>
      </w:r>
      <w:proofErr w:type="spellStart"/>
      <w:r w:rsidR="00995752">
        <w:t>ResReview</w:t>
      </w:r>
      <w:proofErr w:type="spellEnd"/>
      <w:r w:rsidR="00995752">
        <w:t xml:space="preserve"> from its interim meetings are contained in TSAG TDs</w:t>
      </w:r>
      <w:r w:rsidR="003A664D">
        <w:t xml:space="preserve"> </w:t>
      </w:r>
      <w:hyperlink r:id="rId36" w:history="1">
        <w:r w:rsidR="003A664D" w:rsidRPr="009E32BA">
          <w:rPr>
            <w:rStyle w:val="Hyperlink"/>
          </w:rPr>
          <w:t>813</w:t>
        </w:r>
      </w:hyperlink>
      <w:r w:rsidR="00995752">
        <w:t xml:space="preserve">, </w:t>
      </w:r>
      <w:hyperlink r:id="rId37" w:history="1">
        <w:r w:rsidR="00E82F08" w:rsidRPr="00580110">
          <w:rPr>
            <w:rStyle w:val="Hyperlink"/>
          </w:rPr>
          <w:t>955</w:t>
        </w:r>
      </w:hyperlink>
      <w:r w:rsidR="00E82F08">
        <w:t>,</w:t>
      </w:r>
      <w:r w:rsidR="007F773A">
        <w:t xml:space="preserve"> and </w:t>
      </w:r>
      <w:hyperlink r:id="rId38" w:history="1">
        <w:r w:rsidR="007F773A" w:rsidRPr="00DA54DA">
          <w:rPr>
            <w:rStyle w:val="Hyperlink"/>
            <w:szCs w:val="24"/>
            <w:highlight w:val="yellow"/>
          </w:rPr>
          <w:t>1230</w:t>
        </w:r>
      </w:hyperlink>
      <w:r w:rsidR="007F773A">
        <w:t>;</w:t>
      </w:r>
      <w:r w:rsidR="00E82F08">
        <w:t xml:space="preserve"> </w:t>
      </w:r>
      <w:r w:rsidR="00995752">
        <w:t>and the reports RG-</w:t>
      </w:r>
      <w:proofErr w:type="spellStart"/>
      <w:r w:rsidR="00995752">
        <w:t>ResReview</w:t>
      </w:r>
      <w:proofErr w:type="spellEnd"/>
      <w:r w:rsidR="00995752">
        <w:t xml:space="preserve"> during TSAG meetings are contained in TSAG-TD</w:t>
      </w:r>
      <w:r w:rsidR="003C15DB">
        <w:t xml:space="preserve">s </w:t>
      </w:r>
      <w:hyperlink r:id="rId39" w:history="1">
        <w:r w:rsidR="00032CC4" w:rsidRPr="00B269EB">
          <w:rPr>
            <w:rStyle w:val="Hyperlink"/>
          </w:rPr>
          <w:t>245</w:t>
        </w:r>
      </w:hyperlink>
      <w:r w:rsidR="00995752">
        <w:t xml:space="preserve">, </w:t>
      </w:r>
      <w:hyperlink r:id="rId40" w:history="1">
        <w:r w:rsidR="00515A99" w:rsidRPr="00C4020F">
          <w:rPr>
            <w:rStyle w:val="Hyperlink"/>
          </w:rPr>
          <w:t>280</w:t>
        </w:r>
      </w:hyperlink>
      <w:r w:rsidR="00995752">
        <w:t>,</w:t>
      </w:r>
      <w:r w:rsidR="00515A99">
        <w:t xml:space="preserve"> </w:t>
      </w:r>
      <w:hyperlink r:id="rId41" w:history="1">
        <w:r w:rsidR="00E75543" w:rsidRPr="00E114BE">
          <w:rPr>
            <w:rStyle w:val="Hyperlink"/>
          </w:rPr>
          <w:t>455-R1</w:t>
        </w:r>
      </w:hyperlink>
      <w:r w:rsidR="00E75543">
        <w:t xml:space="preserve">, </w:t>
      </w:r>
      <w:hyperlink r:id="rId42" w:history="1">
        <w:r w:rsidR="007E0404" w:rsidRPr="003E0B9A">
          <w:rPr>
            <w:rStyle w:val="Hyperlink"/>
          </w:rPr>
          <w:t>647</w:t>
        </w:r>
      </w:hyperlink>
      <w:r w:rsidR="00515A99">
        <w:t>,</w:t>
      </w:r>
      <w:r w:rsidR="007E0404">
        <w:t xml:space="preserve"> </w:t>
      </w:r>
      <w:hyperlink r:id="rId43" w:history="1">
        <w:r w:rsidR="00AD3136" w:rsidRPr="00CB1B94">
          <w:rPr>
            <w:rStyle w:val="Hyperlink"/>
          </w:rPr>
          <w:t>920</w:t>
        </w:r>
      </w:hyperlink>
      <w:r w:rsidR="00AD3136">
        <w:t xml:space="preserve">, </w:t>
      </w:r>
      <w:hyperlink r:id="rId44" w:history="1">
        <w:r w:rsidR="004F4BD5" w:rsidRPr="007F773A">
          <w:rPr>
            <w:rStyle w:val="Hyperlink"/>
          </w:rPr>
          <w:t>1023</w:t>
        </w:r>
      </w:hyperlink>
      <w:r w:rsidR="007E0404">
        <w:t>,</w:t>
      </w:r>
      <w:r w:rsidR="007F773A">
        <w:t xml:space="preserve"> </w:t>
      </w:r>
      <w:r w:rsidR="007F773A" w:rsidRPr="007F773A">
        <w:rPr>
          <w:szCs w:val="24"/>
        </w:rPr>
        <w:t xml:space="preserve">and </w:t>
      </w:r>
      <w:hyperlink r:id="rId45" w:history="1">
        <w:r w:rsidR="007F773A" w:rsidRPr="00DA54DA">
          <w:rPr>
            <w:rStyle w:val="Hyperlink"/>
            <w:szCs w:val="24"/>
            <w:highlight w:val="yellow"/>
            <w:lang w:eastAsia="zh-CN"/>
          </w:rPr>
          <w:t>1178</w:t>
        </w:r>
      </w:hyperlink>
      <w:ins w:id="29" w:author="Martin Euchner" w:date="2022-01-15T03:35:00Z">
        <w:r w:rsidR="00302747">
          <w:rPr>
            <w:rStyle w:val="Hyperlink"/>
            <w:szCs w:val="24"/>
            <w:lang w:eastAsia="zh-CN"/>
          </w:rPr>
          <w:t>-R1</w:t>
        </w:r>
      </w:ins>
      <w:r w:rsidR="007F773A" w:rsidRPr="007F773A">
        <w:rPr>
          <w:szCs w:val="24"/>
        </w:rPr>
        <w:t>.</w:t>
      </w:r>
    </w:p>
    <w:p w14:paraId="45703D83" w14:textId="36BEF227" w:rsidR="002E16B3" w:rsidRDefault="002E16B3" w:rsidP="002E16B3">
      <w:pPr>
        <w:jc w:val="both"/>
        <w:rPr>
          <w:ins w:id="30" w:author="Windows User" w:date="2022-01-07T16:41:00Z"/>
          <w:rFonts w:asciiTheme="majorBidi" w:eastAsia="MS Mincho" w:hAnsiTheme="majorBidi" w:cstheme="majorBidi"/>
          <w:color w:val="000000"/>
          <w:szCs w:val="24"/>
        </w:rPr>
      </w:pPr>
      <w:r w:rsidRPr="009F4E53">
        <w:rPr>
          <w:rFonts w:asciiTheme="majorBidi" w:eastAsia="MS Mincho" w:hAnsiTheme="majorBidi" w:cstheme="majorBidi"/>
          <w:color w:val="000000"/>
        </w:rPr>
        <w:t xml:space="preserve">The group </w:t>
      </w:r>
      <w:r>
        <w:rPr>
          <w:rFonts w:asciiTheme="majorBidi" w:eastAsia="MS Mincho" w:hAnsiTheme="majorBidi" w:cstheme="majorBidi"/>
          <w:color w:val="000000"/>
        </w:rPr>
        <w:t xml:space="preserve">elaborated </w:t>
      </w:r>
      <w:r w:rsidRPr="009F4E53">
        <w:rPr>
          <w:rFonts w:asciiTheme="majorBidi" w:eastAsia="MS Mincho" w:hAnsiTheme="majorBidi" w:cstheme="majorBidi"/>
          <w:color w:val="000000"/>
        </w:rPr>
        <w:t xml:space="preserve">the concept and notions of what </w:t>
      </w:r>
      <w:r>
        <w:rPr>
          <w:rFonts w:asciiTheme="majorBidi" w:eastAsia="MS Mincho" w:hAnsiTheme="majorBidi" w:cstheme="majorBidi"/>
          <w:color w:val="000000"/>
        </w:rPr>
        <w:t>streamlining</w:t>
      </w:r>
      <w:r w:rsidRPr="009F4E53">
        <w:rPr>
          <w:rFonts w:asciiTheme="majorBidi" w:eastAsia="MS Mincho" w:hAnsiTheme="majorBidi" w:cstheme="majorBidi"/>
          <w:color w:val="000000"/>
        </w:rPr>
        <w:t xml:space="preserve"> means</w:t>
      </w:r>
      <w:r>
        <w:rPr>
          <w:rFonts w:asciiTheme="majorBidi" w:eastAsia="MS Mincho" w:hAnsiTheme="majorBidi" w:cstheme="majorBidi"/>
          <w:color w:val="000000"/>
        </w:rPr>
        <w:t xml:space="preserve"> for </w:t>
      </w:r>
      <w:r w:rsidRPr="009F4E53">
        <w:rPr>
          <w:rFonts w:asciiTheme="majorBidi" w:eastAsia="MS Mincho" w:hAnsiTheme="majorBidi" w:cstheme="majorBidi"/>
          <w:color w:val="000000"/>
        </w:rPr>
        <w:t xml:space="preserve">WTSA </w:t>
      </w:r>
      <w:r>
        <w:rPr>
          <w:rFonts w:asciiTheme="majorBidi" w:eastAsia="MS Mincho" w:hAnsiTheme="majorBidi" w:cstheme="majorBidi"/>
          <w:color w:val="000000"/>
        </w:rPr>
        <w:t xml:space="preserve">and PP </w:t>
      </w:r>
      <w:r w:rsidRPr="009F4E53">
        <w:rPr>
          <w:rFonts w:asciiTheme="majorBidi" w:eastAsia="MS Mincho" w:hAnsiTheme="majorBidi" w:cstheme="majorBidi"/>
          <w:color w:val="000000"/>
        </w:rPr>
        <w:t xml:space="preserve">Resolutions </w:t>
      </w:r>
      <w:r>
        <w:rPr>
          <w:rFonts w:asciiTheme="majorBidi" w:eastAsia="MS Mincho" w:hAnsiTheme="majorBidi" w:cstheme="majorBidi"/>
          <w:color w:val="000000"/>
        </w:rPr>
        <w:t xml:space="preserve">(see </w:t>
      </w:r>
      <w:hyperlink r:id="rId46" w:history="1">
        <w:r w:rsidRPr="00C91368">
          <w:rPr>
            <w:rStyle w:val="Hyperlink"/>
            <w:rFonts w:asciiTheme="majorBidi" w:eastAsia="MS Mincho" w:hAnsiTheme="majorBidi" w:cstheme="majorBidi"/>
          </w:rPr>
          <w:t>TSAG-LS3</w:t>
        </w:r>
        <w:r>
          <w:rPr>
            <w:rStyle w:val="Hyperlink"/>
            <w:rFonts w:asciiTheme="majorBidi" w:eastAsia="MS Mincho" w:hAnsiTheme="majorBidi" w:cstheme="majorBidi"/>
          </w:rPr>
          <w:t>0-R1</w:t>
        </w:r>
      </w:hyperlink>
      <w:r>
        <w:rPr>
          <w:rFonts w:asciiTheme="majorBidi" w:eastAsia="MS Mincho" w:hAnsiTheme="majorBidi" w:cstheme="majorBidi"/>
          <w:color w:val="000000"/>
        </w:rPr>
        <w:t>)</w:t>
      </w:r>
      <w:r w:rsidRPr="009F4E53">
        <w:rPr>
          <w:rFonts w:asciiTheme="majorBidi" w:eastAsia="MS Mincho" w:hAnsiTheme="majorBidi" w:cstheme="majorBidi"/>
          <w:color w:val="000000"/>
        </w:rPr>
        <w:t xml:space="preserve">, studied the potential of streamlined Resolutions, and </w:t>
      </w:r>
      <w:r>
        <w:rPr>
          <w:rFonts w:asciiTheme="majorBidi" w:eastAsia="MS Mincho" w:hAnsiTheme="majorBidi" w:cstheme="majorBidi"/>
          <w:color w:val="000000"/>
        </w:rPr>
        <w:t>considered</w:t>
      </w:r>
      <w:r w:rsidRPr="009F4E53">
        <w:rPr>
          <w:rFonts w:asciiTheme="majorBidi" w:eastAsia="MS Mincho" w:hAnsiTheme="majorBidi" w:cstheme="majorBidi"/>
          <w:color w:val="000000"/>
        </w:rPr>
        <w:t xml:space="preserve"> </w:t>
      </w:r>
      <w:r>
        <w:rPr>
          <w:rFonts w:asciiTheme="majorBidi" w:eastAsia="MS Mincho" w:hAnsiTheme="majorBidi" w:cstheme="majorBidi"/>
          <w:color w:val="000000"/>
        </w:rPr>
        <w:t>a huge number of</w:t>
      </w:r>
      <w:r w:rsidRPr="009F4E53">
        <w:rPr>
          <w:rFonts w:asciiTheme="majorBidi" w:eastAsia="MS Mincho" w:hAnsiTheme="majorBidi" w:cstheme="majorBidi"/>
          <w:color w:val="000000"/>
        </w:rPr>
        <w:t xml:space="preserve"> draft proposals for modified WTSA Resolutions.</w:t>
      </w:r>
      <w:ins w:id="31" w:author="Windows User" w:date="2022-01-07T16:35:00Z">
        <w:r>
          <w:rPr>
            <w:rFonts w:asciiTheme="majorBidi" w:eastAsia="MS Mincho" w:hAnsiTheme="majorBidi" w:cstheme="majorBidi"/>
            <w:color w:val="000000"/>
          </w:rPr>
          <w:t xml:space="preserve"> The group considered side-by side</w:t>
        </w:r>
      </w:ins>
      <w:ins w:id="32" w:author="Windows User" w:date="2022-01-07T16:38:00Z">
        <w:r>
          <w:rPr>
            <w:rFonts w:asciiTheme="majorBidi" w:eastAsia="MS Mincho" w:hAnsiTheme="majorBidi" w:cstheme="majorBidi"/>
            <w:color w:val="000000"/>
          </w:rPr>
          <w:t xml:space="preserve"> </w:t>
        </w:r>
        <w:del w:id="33" w:author="Martin Euchner" w:date="2022-01-15T03:36:00Z">
          <w:r w:rsidDel="00C16FDC">
            <w:rPr>
              <w:rFonts w:asciiTheme="majorBidi" w:eastAsia="MS Mincho" w:hAnsiTheme="majorBidi" w:cstheme="majorBidi"/>
              <w:color w:val="000000"/>
            </w:rPr>
            <w:delText>RTOs</w:delText>
          </w:r>
        </w:del>
      </w:ins>
      <w:ins w:id="34" w:author="Windows User" w:date="2022-01-07T16:35:00Z">
        <w:del w:id="35" w:author="Martin Euchner" w:date="2022-01-15T03:36:00Z">
          <w:r w:rsidDel="00C16FDC">
            <w:rPr>
              <w:rFonts w:asciiTheme="majorBidi" w:eastAsia="MS Mincho" w:hAnsiTheme="majorBidi" w:cstheme="majorBidi"/>
              <w:color w:val="000000"/>
            </w:rPr>
            <w:delText xml:space="preserve"> </w:delText>
          </w:r>
        </w:del>
      </w:ins>
      <w:ins w:id="36" w:author="Windows User" w:date="2022-01-07T16:38:00Z">
        <w:r>
          <w:rPr>
            <w:rFonts w:asciiTheme="majorBidi" w:eastAsia="MS Mincho" w:hAnsiTheme="majorBidi" w:cstheme="majorBidi"/>
            <w:color w:val="000000"/>
          </w:rPr>
          <w:t xml:space="preserve">proposals </w:t>
        </w:r>
      </w:ins>
      <w:ins w:id="37" w:author="Martin Euchner" w:date="2022-01-15T03:36:00Z">
        <w:r w:rsidR="00C16FDC">
          <w:rPr>
            <w:rFonts w:asciiTheme="majorBidi" w:eastAsia="MS Mincho" w:hAnsiTheme="majorBidi" w:cstheme="majorBidi"/>
            <w:color w:val="000000"/>
          </w:rPr>
          <w:t xml:space="preserve">from regional telecommunication organizations </w:t>
        </w:r>
      </w:ins>
      <w:ins w:id="38" w:author="Windows User" w:date="2022-01-07T16:38:00Z">
        <w:r>
          <w:rPr>
            <w:rFonts w:asciiTheme="majorBidi" w:eastAsia="MS Mincho" w:hAnsiTheme="majorBidi" w:cstheme="majorBidi"/>
            <w:color w:val="000000"/>
          </w:rPr>
          <w:t xml:space="preserve">for WTSA </w:t>
        </w:r>
      </w:ins>
      <w:ins w:id="39" w:author="Martin Euchner" w:date="2022-01-15T03:36:00Z">
        <w:r w:rsidR="00C16FDC">
          <w:rPr>
            <w:rFonts w:asciiTheme="majorBidi" w:eastAsia="MS Mincho" w:hAnsiTheme="majorBidi" w:cstheme="majorBidi"/>
            <w:color w:val="000000"/>
          </w:rPr>
          <w:t>R</w:t>
        </w:r>
      </w:ins>
      <w:ins w:id="40" w:author="Windows User" w:date="2022-01-07T16:35:00Z">
        <w:del w:id="41" w:author="Martin Euchner" w:date="2022-01-15T03:36:00Z">
          <w:r w:rsidDel="00C16FDC">
            <w:rPr>
              <w:rFonts w:asciiTheme="majorBidi" w:eastAsia="MS Mincho" w:hAnsiTheme="majorBidi" w:cstheme="majorBidi"/>
              <w:color w:val="000000"/>
            </w:rPr>
            <w:delText>r</w:delText>
          </w:r>
        </w:del>
        <w:r>
          <w:rPr>
            <w:rFonts w:asciiTheme="majorBidi" w:eastAsia="MS Mincho" w:hAnsiTheme="majorBidi" w:cstheme="majorBidi"/>
            <w:color w:val="000000"/>
          </w:rPr>
          <w:t xml:space="preserve">esolutions </w:t>
        </w:r>
      </w:ins>
      <w:ins w:id="42" w:author="Windows User" w:date="2022-01-07T16:38:00Z">
        <w:r>
          <w:rPr>
            <w:rFonts w:asciiTheme="majorBidi" w:eastAsia="MS Mincho" w:hAnsiTheme="majorBidi" w:cstheme="majorBidi"/>
            <w:color w:val="000000"/>
          </w:rPr>
          <w:t>22, 35, 43, 44, 59, 67,70, 72, 73, 75, 83 and</w:t>
        </w:r>
      </w:ins>
      <w:ins w:id="43" w:author="Windows User" w:date="2022-01-07T16:39:00Z">
        <w:r>
          <w:rPr>
            <w:rFonts w:asciiTheme="majorBidi" w:eastAsia="MS Mincho" w:hAnsiTheme="majorBidi" w:cstheme="majorBidi"/>
            <w:color w:val="000000"/>
          </w:rPr>
          <w:t xml:space="preserve"> </w:t>
        </w:r>
      </w:ins>
      <w:ins w:id="44" w:author="Windows User" w:date="2022-01-07T16:38:00Z">
        <w:r>
          <w:rPr>
            <w:rFonts w:asciiTheme="majorBidi" w:eastAsia="MS Mincho" w:hAnsiTheme="majorBidi" w:cstheme="majorBidi"/>
            <w:color w:val="000000"/>
          </w:rPr>
          <w:t>84.</w:t>
        </w:r>
      </w:ins>
      <w:r>
        <w:rPr>
          <w:rFonts w:asciiTheme="majorBidi" w:eastAsia="MS Mincho" w:hAnsiTheme="majorBidi" w:cstheme="majorBidi"/>
          <w:color w:val="000000"/>
        </w:rPr>
        <w:t xml:space="preserve"> </w:t>
      </w:r>
      <w:ins w:id="45" w:author="Windows User" w:date="2022-01-07T16:40:00Z">
        <w:del w:id="46" w:author="Martin Euchner" w:date="2022-01-15T03:36:00Z">
          <w:r w:rsidDel="00C16FDC">
            <w:rPr>
              <w:rFonts w:asciiTheme="majorBidi" w:eastAsia="MS Mincho" w:hAnsiTheme="majorBidi" w:cstheme="majorBidi"/>
              <w:color w:val="000000"/>
            </w:rPr>
            <w:delText>It</w:delText>
          </w:r>
        </w:del>
      </w:ins>
      <w:ins w:id="47" w:author="Martin Euchner" w:date="2022-01-15T03:36:00Z">
        <w:r w:rsidR="00C16FDC">
          <w:rPr>
            <w:rFonts w:asciiTheme="majorBidi" w:eastAsia="MS Mincho" w:hAnsiTheme="majorBidi" w:cstheme="majorBidi"/>
            <w:color w:val="000000"/>
          </w:rPr>
          <w:t>There</w:t>
        </w:r>
      </w:ins>
      <w:ins w:id="48" w:author="Windows User" w:date="2022-01-07T16:40:00Z">
        <w:r>
          <w:rPr>
            <w:rFonts w:asciiTheme="majorBidi" w:eastAsia="MS Mincho" w:hAnsiTheme="majorBidi" w:cstheme="majorBidi"/>
            <w:color w:val="000000"/>
          </w:rPr>
          <w:t xml:space="preserve"> was common agreement on suppression of Resolution 35</w:t>
        </w:r>
      </w:ins>
      <w:ins w:id="49" w:author="Martin Euchner" w:date="2022-01-15T03:36:00Z">
        <w:r w:rsidR="00C16FDC">
          <w:rPr>
            <w:rFonts w:asciiTheme="majorBidi" w:eastAsia="MS Mincho" w:hAnsiTheme="majorBidi" w:cstheme="majorBidi"/>
            <w:color w:val="000000"/>
          </w:rPr>
          <w:t xml:space="preserve"> (</w:t>
        </w:r>
      </w:ins>
      <w:ins w:id="50" w:author="Martin Euchner" w:date="2022-01-15T03:37:00Z">
        <w:r w:rsidR="00C16FDC">
          <w:rPr>
            <w:rFonts w:asciiTheme="majorBidi" w:eastAsia="MS Mincho" w:hAnsiTheme="majorBidi" w:cstheme="majorBidi"/>
            <w:color w:val="000000"/>
          </w:rPr>
          <w:t xml:space="preserve">Rev. </w:t>
        </w:r>
        <w:proofErr w:type="spellStart"/>
        <w:r w:rsidR="00C16FDC">
          <w:rPr>
            <w:rFonts w:asciiTheme="majorBidi" w:eastAsia="MS Mincho" w:hAnsiTheme="majorBidi" w:cstheme="majorBidi"/>
            <w:color w:val="000000"/>
          </w:rPr>
          <w:t>Hammamet</w:t>
        </w:r>
        <w:proofErr w:type="spellEnd"/>
        <w:r w:rsidR="00C16FDC">
          <w:rPr>
            <w:rFonts w:asciiTheme="majorBidi" w:eastAsia="MS Mincho" w:hAnsiTheme="majorBidi" w:cstheme="majorBidi"/>
            <w:color w:val="000000"/>
          </w:rPr>
          <w:t>, 2016)</w:t>
        </w:r>
      </w:ins>
      <w:ins w:id="51" w:author="Windows User" w:date="2022-01-07T16:40:00Z">
        <w:r>
          <w:rPr>
            <w:rFonts w:asciiTheme="majorBidi" w:eastAsia="MS Mincho" w:hAnsiTheme="majorBidi" w:cstheme="majorBidi"/>
            <w:color w:val="000000"/>
          </w:rPr>
          <w:t xml:space="preserve">. </w:t>
        </w:r>
      </w:ins>
      <w:ins w:id="52" w:author="Windows User" w:date="2022-01-07T16:41:00Z">
        <w:r>
          <w:rPr>
            <w:rFonts w:asciiTheme="majorBidi" w:eastAsia="MS Mincho" w:hAnsiTheme="majorBidi" w:cstheme="majorBidi"/>
            <w:color w:val="000000"/>
          </w:rPr>
          <w:t xml:space="preserve">Detailed considerations and </w:t>
        </w:r>
      </w:ins>
      <w:moveToRangeStart w:id="53" w:author="Windows User" w:date="2022-01-07T16:41:00Z" w:name="move92466085"/>
      <w:moveTo w:id="54" w:author="Windows User" w:date="2022-01-07T16:41:00Z">
        <w:del w:id="55" w:author="Windows User" w:date="2022-01-07T16:41:00Z">
          <w:r w:rsidDel="00526251">
            <w:rPr>
              <w:rFonts w:asciiTheme="majorBidi" w:eastAsia="MS Mincho" w:hAnsiTheme="majorBidi" w:cstheme="majorBidi"/>
              <w:color w:val="000000"/>
            </w:rPr>
            <w:delText>C</w:delText>
          </w:r>
        </w:del>
      </w:moveTo>
      <w:ins w:id="56" w:author="Windows User" w:date="2022-01-07T16:41:00Z">
        <w:r>
          <w:rPr>
            <w:rFonts w:asciiTheme="majorBidi" w:eastAsia="MS Mincho" w:hAnsiTheme="majorBidi" w:cstheme="majorBidi"/>
            <w:color w:val="000000"/>
          </w:rPr>
          <w:t>c</w:t>
        </w:r>
      </w:ins>
      <w:moveTo w:id="57" w:author="Windows User" w:date="2022-01-07T16:41:00Z">
        <w:r>
          <w:rPr>
            <w:rFonts w:asciiTheme="majorBidi" w:eastAsia="MS Mincho" w:hAnsiTheme="majorBidi" w:cstheme="majorBidi"/>
            <w:color w:val="000000"/>
          </w:rPr>
          <w:t>onsultations took place on the proposals to modify Resolution 67</w:t>
        </w:r>
      </w:moveTo>
      <w:ins w:id="58" w:author="Martin Euchner" w:date="2022-01-15T03:37:00Z">
        <w:r w:rsidR="00C16FDC">
          <w:rPr>
            <w:rFonts w:asciiTheme="majorBidi" w:eastAsia="MS Mincho" w:hAnsiTheme="majorBidi" w:cstheme="majorBidi"/>
            <w:color w:val="000000"/>
          </w:rPr>
          <w:t xml:space="preserve"> (Rev. </w:t>
        </w:r>
        <w:proofErr w:type="spellStart"/>
        <w:r w:rsidR="00C16FDC">
          <w:rPr>
            <w:rFonts w:asciiTheme="majorBidi" w:eastAsia="MS Mincho" w:hAnsiTheme="majorBidi" w:cstheme="majorBidi"/>
            <w:color w:val="000000"/>
          </w:rPr>
          <w:t>Hammamet</w:t>
        </w:r>
        <w:proofErr w:type="spellEnd"/>
        <w:r w:rsidR="00C16FDC">
          <w:rPr>
            <w:rFonts w:asciiTheme="majorBidi" w:eastAsia="MS Mincho" w:hAnsiTheme="majorBidi" w:cstheme="majorBidi"/>
            <w:color w:val="000000"/>
          </w:rPr>
          <w:t>, 2016)</w:t>
        </w:r>
      </w:ins>
      <w:r>
        <w:rPr>
          <w:rFonts w:asciiTheme="majorBidi" w:eastAsia="MS Mincho" w:hAnsiTheme="majorBidi" w:cstheme="majorBidi"/>
          <w:color w:val="000000"/>
        </w:rPr>
        <w:t>,</w:t>
      </w:r>
      <w:moveTo w:id="59" w:author="Windows User" w:date="2022-01-07T16:41:00Z">
        <w:r>
          <w:rPr>
            <w:rFonts w:asciiTheme="majorBidi" w:eastAsia="MS Mincho" w:hAnsiTheme="majorBidi" w:cstheme="majorBidi"/>
            <w:color w:val="000000"/>
          </w:rPr>
          <w:t xml:space="preserve"> and the result is </w:t>
        </w:r>
        <w:proofErr w:type="spellStart"/>
        <w:r>
          <w:rPr>
            <w:rFonts w:asciiTheme="majorBidi" w:eastAsia="MS Mincho" w:hAnsiTheme="majorBidi" w:cstheme="majorBidi"/>
            <w:color w:val="000000"/>
          </w:rPr>
          <w:t>releflected</w:t>
        </w:r>
        <w:proofErr w:type="spellEnd"/>
        <w:r>
          <w:rPr>
            <w:rFonts w:asciiTheme="majorBidi" w:eastAsia="MS Mincho" w:hAnsiTheme="majorBidi" w:cstheme="majorBidi"/>
            <w:color w:val="000000"/>
          </w:rPr>
          <w:t xml:space="preserve"> in </w:t>
        </w:r>
        <w:r>
          <w:fldChar w:fldCharType="begin"/>
        </w:r>
        <w:r>
          <w:instrText xml:space="preserve"> HYPERLINK "https://www.itu.int/md/meetingdoc.asp?lang=en&amp;parent=T17-TSAG-220110-TD-GEN-1230" </w:instrText>
        </w:r>
        <w:r>
          <w:fldChar w:fldCharType="separate"/>
        </w:r>
        <w:r w:rsidRPr="00B500D1">
          <w:rPr>
            <w:rStyle w:val="Hyperlink"/>
            <w:szCs w:val="24"/>
          </w:rPr>
          <w:t>TSAG-TD1230</w:t>
        </w:r>
        <w:r>
          <w:rPr>
            <w:rStyle w:val="Hyperlink"/>
            <w:szCs w:val="24"/>
          </w:rPr>
          <w:fldChar w:fldCharType="end"/>
        </w:r>
        <w:r w:rsidRPr="00322178">
          <w:rPr>
            <w:rFonts w:asciiTheme="majorBidi" w:eastAsia="MS Mincho" w:hAnsiTheme="majorBidi" w:cstheme="majorBidi"/>
            <w:color w:val="000000"/>
            <w:szCs w:val="24"/>
          </w:rPr>
          <w:t>.</w:t>
        </w:r>
      </w:moveTo>
      <w:moveToRangeEnd w:id="53"/>
      <w:ins w:id="60" w:author="Windows User" w:date="2022-01-07T16:42:00Z">
        <w:r>
          <w:rPr>
            <w:rFonts w:asciiTheme="majorBidi" w:eastAsia="MS Mincho" w:hAnsiTheme="majorBidi" w:cstheme="majorBidi"/>
            <w:color w:val="000000"/>
            <w:szCs w:val="24"/>
          </w:rPr>
          <w:t xml:space="preserve"> Comments and proposals expressed during considerations facilitate</w:t>
        </w:r>
      </w:ins>
      <w:ins w:id="61" w:author="Windows User" w:date="2022-01-07T16:43:00Z">
        <w:r>
          <w:rPr>
            <w:rFonts w:asciiTheme="majorBidi" w:eastAsia="MS Mincho" w:hAnsiTheme="majorBidi" w:cstheme="majorBidi"/>
            <w:color w:val="000000"/>
            <w:szCs w:val="24"/>
          </w:rPr>
          <w:t>d</w:t>
        </w:r>
      </w:ins>
      <w:ins w:id="62" w:author="Windows User" w:date="2022-01-07T16:42:00Z">
        <w:r>
          <w:rPr>
            <w:rFonts w:asciiTheme="majorBidi" w:eastAsia="MS Mincho" w:hAnsiTheme="majorBidi" w:cstheme="majorBidi"/>
            <w:color w:val="000000"/>
            <w:szCs w:val="24"/>
          </w:rPr>
          <w:t xml:space="preserve"> </w:t>
        </w:r>
        <w:del w:id="63" w:author="Martin Euchner" w:date="2022-01-15T03:38:00Z">
          <w:r w:rsidDel="00C16FDC">
            <w:rPr>
              <w:rFonts w:asciiTheme="majorBidi" w:eastAsia="MS Mincho" w:hAnsiTheme="majorBidi" w:cstheme="majorBidi"/>
              <w:color w:val="000000"/>
              <w:szCs w:val="24"/>
            </w:rPr>
            <w:delText>RTO</w:delText>
          </w:r>
        </w:del>
      </w:ins>
      <w:ins w:id="64" w:author="Windows User" w:date="2022-01-07T16:43:00Z">
        <w:del w:id="65" w:author="Martin Euchner" w:date="2022-01-15T03:38:00Z">
          <w:r w:rsidDel="00C16FDC">
            <w:rPr>
              <w:rFonts w:asciiTheme="majorBidi" w:eastAsia="MS Mincho" w:hAnsiTheme="majorBidi" w:cstheme="majorBidi"/>
              <w:color w:val="000000"/>
              <w:szCs w:val="24"/>
            </w:rPr>
            <w:delText xml:space="preserve">s </w:delText>
          </w:r>
        </w:del>
        <w:r>
          <w:rPr>
            <w:rFonts w:asciiTheme="majorBidi" w:eastAsia="MS Mincho" w:hAnsiTheme="majorBidi" w:cstheme="majorBidi"/>
            <w:color w:val="000000"/>
            <w:szCs w:val="24"/>
          </w:rPr>
          <w:t xml:space="preserve">preparation </w:t>
        </w:r>
      </w:ins>
      <w:ins w:id="66" w:author="Martin Euchner" w:date="2022-01-15T03:37:00Z">
        <w:r w:rsidR="00C16FDC">
          <w:rPr>
            <w:rFonts w:asciiTheme="majorBidi" w:eastAsia="MS Mincho" w:hAnsiTheme="majorBidi" w:cstheme="majorBidi"/>
            <w:color w:val="000000"/>
            <w:szCs w:val="24"/>
          </w:rPr>
          <w:t>of regional telecommunication organ</w:t>
        </w:r>
      </w:ins>
      <w:ins w:id="67" w:author="Martin Euchner" w:date="2022-01-15T03:38:00Z">
        <w:r w:rsidR="00C16FDC">
          <w:rPr>
            <w:rFonts w:asciiTheme="majorBidi" w:eastAsia="MS Mincho" w:hAnsiTheme="majorBidi" w:cstheme="majorBidi"/>
            <w:color w:val="000000"/>
            <w:szCs w:val="24"/>
          </w:rPr>
          <w:t>izations for</w:t>
        </w:r>
      </w:ins>
      <w:ins w:id="68" w:author="Windows User" w:date="2022-01-07T16:43:00Z">
        <w:del w:id="69" w:author="Martin Euchner" w:date="2022-01-15T03:38:00Z">
          <w:r w:rsidDel="00C16FDC">
            <w:rPr>
              <w:rFonts w:asciiTheme="majorBidi" w:eastAsia="MS Mincho" w:hAnsiTheme="majorBidi" w:cstheme="majorBidi"/>
              <w:color w:val="000000"/>
              <w:szCs w:val="24"/>
            </w:rPr>
            <w:delText>to</w:delText>
          </w:r>
        </w:del>
        <w:r>
          <w:rPr>
            <w:rFonts w:asciiTheme="majorBidi" w:eastAsia="MS Mincho" w:hAnsiTheme="majorBidi" w:cstheme="majorBidi"/>
            <w:color w:val="000000"/>
            <w:szCs w:val="24"/>
          </w:rPr>
          <w:t xml:space="preserve"> WTSA and will help during discussions at WTSA. </w:t>
        </w:r>
      </w:ins>
    </w:p>
    <w:p w14:paraId="75DC7660" w14:textId="2C5810C9" w:rsidR="008148D0" w:rsidRPr="00305851" w:rsidRDefault="002E16B3" w:rsidP="002E16B3">
      <w:pPr>
        <w:jc w:val="both"/>
        <w:rPr>
          <w:rFonts w:eastAsia="HGPSoeiKakugothicUB"/>
        </w:rPr>
      </w:pPr>
      <w:r>
        <w:rPr>
          <w:rFonts w:asciiTheme="majorBidi" w:eastAsia="MS Mincho" w:hAnsiTheme="majorBidi" w:cstheme="majorBidi"/>
          <w:color w:val="000000"/>
        </w:rPr>
        <w:t xml:space="preserve">The group assisted TSAG with the identification of </w:t>
      </w:r>
      <w:hyperlink r:id="rId47" w:history="1">
        <w:r w:rsidRPr="006F64A1">
          <w:rPr>
            <w:rStyle w:val="Hyperlink"/>
            <w:rFonts w:asciiTheme="majorBidi" w:eastAsia="MS Mincho" w:hAnsiTheme="majorBidi" w:cstheme="majorBidi"/>
          </w:rPr>
          <w:t>focal points and coordinators</w:t>
        </w:r>
      </w:hyperlink>
      <w:r>
        <w:rPr>
          <w:rFonts w:asciiTheme="majorBidi" w:eastAsia="MS Mincho" w:hAnsiTheme="majorBidi" w:cstheme="majorBidi"/>
          <w:color w:val="000000"/>
        </w:rPr>
        <w:t xml:space="preserve"> of the regional organizations in their preparations of WTSA-20, as well as with the compilation of a mapping table (see </w:t>
      </w:r>
      <w:hyperlink r:id="rId48" w:history="1">
        <w:r w:rsidRPr="004B1599">
          <w:rPr>
            <w:rStyle w:val="Hyperlink"/>
            <w:rFonts w:asciiTheme="majorBidi" w:eastAsia="MS Mincho" w:hAnsiTheme="majorBidi" w:cstheme="majorBidi"/>
            <w:highlight w:val="yellow"/>
          </w:rPr>
          <w:t>TSAG-TD1224</w:t>
        </w:r>
      </w:hyperlink>
      <w:r>
        <w:rPr>
          <w:rFonts w:asciiTheme="majorBidi" w:eastAsia="MS Mincho" w:hAnsiTheme="majorBidi" w:cstheme="majorBidi"/>
          <w:color w:val="000000"/>
        </w:rPr>
        <w:t xml:space="preserve">) of contributions from the regional organizations onto </w:t>
      </w:r>
      <w:r w:rsidRPr="008C71D3">
        <w:rPr>
          <w:rFonts w:asciiTheme="majorBidi" w:eastAsia="MS Mincho" w:hAnsiTheme="majorBidi" w:cstheme="majorBidi"/>
          <w:color w:val="000000"/>
        </w:rPr>
        <w:t>the WTSA Resolutions and ITU-T A-Series Recommendations to TSAG Rapporteur groups</w:t>
      </w:r>
      <w:r>
        <w:rPr>
          <w:rFonts w:asciiTheme="majorBidi" w:eastAsia="MS Mincho" w:hAnsiTheme="majorBidi" w:cstheme="majorBidi"/>
          <w:color w:val="000000"/>
        </w:rPr>
        <w:t xml:space="preserve">. </w:t>
      </w:r>
      <w:moveFromRangeStart w:id="70" w:author="Windows User" w:date="2022-01-07T16:41:00Z" w:name="move92466085"/>
      <w:moveFrom w:id="71" w:author="Windows User" w:date="2022-01-07T16:41:00Z">
        <w:r w:rsidDel="00526251">
          <w:rPr>
            <w:rFonts w:asciiTheme="majorBidi" w:eastAsia="MS Mincho" w:hAnsiTheme="majorBidi" w:cstheme="majorBidi"/>
            <w:color w:val="000000"/>
          </w:rPr>
          <w:t xml:space="preserve">Consultations took place on the proposals to modify Resolution 67 (Rev. Hammament, 2016), and the result is releflected in </w:t>
        </w:r>
        <w:r w:rsidDel="00526251">
          <w:fldChar w:fldCharType="begin"/>
        </w:r>
        <w:r w:rsidDel="00526251">
          <w:instrText xml:space="preserve"> HYPERLINK "https://www.itu.int/md/meetingdoc.asp?lang=en&amp;parent=T17-TSAG-220110-TD-GEN-1230" </w:instrText>
        </w:r>
        <w:r w:rsidDel="00526251">
          <w:fldChar w:fldCharType="separate"/>
        </w:r>
        <w:r w:rsidRPr="00B500D1" w:rsidDel="00526251">
          <w:rPr>
            <w:rStyle w:val="Hyperlink"/>
            <w:szCs w:val="24"/>
          </w:rPr>
          <w:t>TSAG-TD1230</w:t>
        </w:r>
        <w:r w:rsidDel="00526251">
          <w:rPr>
            <w:rStyle w:val="Hyperlink"/>
            <w:szCs w:val="24"/>
          </w:rPr>
          <w:fldChar w:fldCharType="end"/>
        </w:r>
        <w:r w:rsidRPr="00322178" w:rsidDel="00526251">
          <w:rPr>
            <w:rFonts w:asciiTheme="majorBidi" w:eastAsia="MS Mincho" w:hAnsiTheme="majorBidi" w:cstheme="majorBidi"/>
            <w:color w:val="000000"/>
            <w:szCs w:val="24"/>
          </w:rPr>
          <w:t>.</w:t>
        </w:r>
      </w:moveFrom>
      <w:moveFromRangeEnd w:id="70"/>
    </w:p>
    <w:p w14:paraId="06B1D2A5" w14:textId="376E8CA7" w:rsidR="008148D0" w:rsidRDefault="008148D0" w:rsidP="008148D0">
      <w:pPr>
        <w:pStyle w:val="Heading3"/>
        <w:numPr>
          <w:ilvl w:val="0"/>
          <w:numId w:val="0"/>
        </w:numPr>
        <w:ind w:left="720" w:hanging="720"/>
      </w:pPr>
      <w:r>
        <w:t>3.2.3</w:t>
      </w:r>
      <w:r>
        <w:tab/>
        <w:t>TSAG Rapporteur Group on Strengthening collaboration (RG-SC)</w:t>
      </w:r>
    </w:p>
    <w:p w14:paraId="7D1ACAFD" w14:textId="3A85AAAE" w:rsidR="00C27AEE" w:rsidRPr="00BA5342" w:rsidRDefault="00720F76" w:rsidP="00C27AEE">
      <w:pPr>
        <w:rPr>
          <w:szCs w:val="24"/>
        </w:rPr>
      </w:pPr>
      <w:r>
        <w:t xml:space="preserve">TSAG RG-SC </w:t>
      </w:r>
      <w:ins w:id="72" w:author="Martin Euchner" w:date="2022-01-12T22:37:00Z">
        <w:r w:rsidR="006D79D4">
          <w:t>(</w:t>
        </w:r>
      </w:ins>
      <w:ins w:id="73" w:author="Martin Euchner" w:date="2022-01-12T22:38:00Z">
        <w:r w:rsidR="006D79D4">
          <w:fldChar w:fldCharType="begin"/>
        </w:r>
        <w:r w:rsidR="006D79D4">
          <w:instrText xml:space="preserve"> HYPERLINK "https://extranet.itu.int/sites/itu-t/studygroups/2017-2020/tsag/sc/SitePages/ToR.aspx" </w:instrText>
        </w:r>
        <w:r w:rsidR="006D79D4">
          <w:fldChar w:fldCharType="separate"/>
        </w:r>
        <w:r w:rsidR="006D79D4" w:rsidRPr="006D79D4">
          <w:rPr>
            <w:rStyle w:val="Hyperlink"/>
          </w:rPr>
          <w:t>terms of reference</w:t>
        </w:r>
        <w:r w:rsidR="006D79D4">
          <w:fldChar w:fldCharType="end"/>
        </w:r>
      </w:ins>
      <w:ins w:id="74" w:author="Martin Euchner" w:date="2022-01-12T22:37:00Z">
        <w:r w:rsidR="006D79D4">
          <w:t xml:space="preserve">) </w:t>
        </w:r>
      </w:ins>
      <w:r w:rsidR="00C80C92">
        <w:t>examin</w:t>
      </w:r>
      <w:r>
        <w:t>ed</w:t>
      </w:r>
      <w:r w:rsidR="00C80C92">
        <w:t xml:space="preserve"> existing methods and approaches to collaboration and/or cooperation with other standards organizations, as well as with other ITU Sectors with the view to encouraging ITU-T and other SDOs to work more collaboratively and/or cooperatively in a reciprocal manner based on mutual respect.</w:t>
      </w:r>
      <w:r w:rsidR="00335DFE">
        <w:t xml:space="preserve"> </w:t>
      </w:r>
      <w:r w:rsidR="00335DFE" w:rsidRPr="009F4E53">
        <w:t xml:space="preserve">Liaison activities with </w:t>
      </w:r>
      <w:r w:rsidR="00335DFE">
        <w:t xml:space="preserve">ISO/IEC </w:t>
      </w:r>
      <w:r w:rsidR="00335DFE" w:rsidRPr="009F4E53">
        <w:t xml:space="preserve">JTC 1, </w:t>
      </w:r>
      <w:r w:rsidR="00E233FA">
        <w:t xml:space="preserve">and </w:t>
      </w:r>
      <w:r w:rsidR="00335DFE" w:rsidRPr="009F4E53">
        <w:t xml:space="preserve">IAB </w:t>
      </w:r>
      <w:r w:rsidR="00335DFE">
        <w:t xml:space="preserve">took place </w:t>
      </w:r>
      <w:r w:rsidR="00335DFE" w:rsidRPr="009F4E53">
        <w:t xml:space="preserve">IEC on </w:t>
      </w:r>
      <w:r w:rsidR="00335DFE" w:rsidRPr="00335DFE">
        <w:t>external relations.</w:t>
      </w:r>
      <w:r w:rsidR="00C27AEE">
        <w:t xml:space="preserve"> The progress report</w:t>
      </w:r>
      <w:r w:rsidR="003B0413">
        <w:t>s</w:t>
      </w:r>
      <w:r w:rsidR="00C27AEE">
        <w:t xml:space="preserve"> of RG-SC from its interim meetings are contained in</w:t>
      </w:r>
      <w:r w:rsidR="003C4AC2">
        <w:t xml:space="preserve"> TSAG-TDs</w:t>
      </w:r>
      <w:r w:rsidR="00C27AEE">
        <w:t xml:space="preserve"> </w:t>
      </w:r>
      <w:hyperlink r:id="rId49" w:history="1">
        <w:r w:rsidR="00D0602B">
          <w:rPr>
            <w:rStyle w:val="Hyperlink"/>
          </w:rPr>
          <w:t>3</w:t>
        </w:r>
        <w:r w:rsidR="00F831BA" w:rsidRPr="00DB0B7D">
          <w:rPr>
            <w:rStyle w:val="Hyperlink"/>
          </w:rPr>
          <w:t>18</w:t>
        </w:r>
      </w:hyperlink>
      <w:r w:rsidR="003B0413">
        <w:t xml:space="preserve">, </w:t>
      </w:r>
      <w:hyperlink r:id="rId50" w:history="1">
        <w:r w:rsidR="006715E8" w:rsidRPr="003A65CE">
          <w:rPr>
            <w:rStyle w:val="Hyperlink"/>
          </w:rPr>
          <w:t>953</w:t>
        </w:r>
      </w:hyperlink>
      <w:r w:rsidR="003B0413">
        <w:t>,</w:t>
      </w:r>
      <w:r w:rsidR="003C15DB">
        <w:t xml:space="preserve"> </w:t>
      </w:r>
      <w:hyperlink r:id="rId51" w:history="1">
        <w:r w:rsidR="003C15DB" w:rsidRPr="00417262">
          <w:rPr>
            <w:rStyle w:val="Hyperlink"/>
          </w:rPr>
          <w:t>1054</w:t>
        </w:r>
      </w:hyperlink>
      <w:r w:rsidR="003B0413">
        <w:t xml:space="preserve">, </w:t>
      </w:r>
      <w:r w:rsidR="0033338A">
        <w:t xml:space="preserve">and </w:t>
      </w:r>
      <w:hyperlink r:id="rId52" w:history="1">
        <w:r w:rsidR="0033338A" w:rsidRPr="00DA54DA">
          <w:rPr>
            <w:rStyle w:val="Hyperlink"/>
            <w:szCs w:val="24"/>
            <w:highlight w:val="yellow"/>
            <w:lang w:eastAsia="zh-CN"/>
          </w:rPr>
          <w:t>1202</w:t>
        </w:r>
      </w:hyperlink>
      <w:r w:rsidR="0033338A" w:rsidRPr="0033338A">
        <w:rPr>
          <w:szCs w:val="24"/>
        </w:rPr>
        <w:t>;</w:t>
      </w:r>
      <w:r w:rsidR="0033338A">
        <w:t xml:space="preserve"> </w:t>
      </w:r>
      <w:r w:rsidR="003B0413">
        <w:t xml:space="preserve">and the reports </w:t>
      </w:r>
      <w:r w:rsidR="003C4AC2">
        <w:t xml:space="preserve">of </w:t>
      </w:r>
      <w:r w:rsidR="003B0413">
        <w:t>RG-SC during TSAG meetings are contained in TSAG-TD</w:t>
      </w:r>
      <w:r w:rsidR="003C4AC2">
        <w:t xml:space="preserve">s </w:t>
      </w:r>
      <w:hyperlink r:id="rId53" w:history="1">
        <w:r w:rsidR="00AC66F7" w:rsidRPr="009F6A63">
          <w:rPr>
            <w:rStyle w:val="Hyperlink"/>
          </w:rPr>
          <w:t>86</w:t>
        </w:r>
      </w:hyperlink>
      <w:r w:rsidR="003B0413">
        <w:t xml:space="preserve">, </w:t>
      </w:r>
      <w:hyperlink r:id="rId54" w:history="1">
        <w:r w:rsidR="00233A3C" w:rsidRPr="000C7F05">
          <w:rPr>
            <w:rStyle w:val="Hyperlink"/>
          </w:rPr>
          <w:t>129</w:t>
        </w:r>
      </w:hyperlink>
      <w:r w:rsidR="003B0413">
        <w:t xml:space="preserve">, </w:t>
      </w:r>
      <w:hyperlink r:id="rId55" w:history="1">
        <w:r w:rsidR="005712F6" w:rsidRPr="004D120D">
          <w:rPr>
            <w:rStyle w:val="Hyperlink"/>
          </w:rPr>
          <w:t>282</w:t>
        </w:r>
      </w:hyperlink>
      <w:r w:rsidR="005712F6">
        <w:t xml:space="preserve">, </w:t>
      </w:r>
      <w:hyperlink r:id="rId56" w:history="1">
        <w:r w:rsidR="00286F6A" w:rsidRPr="00B040F8">
          <w:rPr>
            <w:rStyle w:val="Hyperlink"/>
          </w:rPr>
          <w:t>457</w:t>
        </w:r>
      </w:hyperlink>
      <w:r w:rsidR="00286F6A">
        <w:t xml:space="preserve">, </w:t>
      </w:r>
      <w:hyperlink r:id="rId57" w:history="1">
        <w:r w:rsidR="009C3878" w:rsidRPr="006B60CB">
          <w:rPr>
            <w:rStyle w:val="Hyperlink"/>
          </w:rPr>
          <w:t>649</w:t>
        </w:r>
      </w:hyperlink>
      <w:r w:rsidR="009C3878">
        <w:t xml:space="preserve">, </w:t>
      </w:r>
      <w:hyperlink r:id="rId58" w:history="1">
        <w:r w:rsidR="00F3799F" w:rsidRPr="00394510">
          <w:rPr>
            <w:rStyle w:val="Hyperlink"/>
          </w:rPr>
          <w:t>779-R3</w:t>
        </w:r>
      </w:hyperlink>
      <w:r w:rsidR="00F3799F">
        <w:t xml:space="preserve">, </w:t>
      </w:r>
      <w:hyperlink r:id="rId59" w:history="1">
        <w:r w:rsidR="002F442B" w:rsidRPr="002A54E9">
          <w:rPr>
            <w:rStyle w:val="Hyperlink"/>
          </w:rPr>
          <w:t>922</w:t>
        </w:r>
      </w:hyperlink>
      <w:r w:rsidR="002F442B">
        <w:t xml:space="preserve">, </w:t>
      </w:r>
      <w:hyperlink r:id="rId60" w:history="1">
        <w:r w:rsidR="004F4BD5" w:rsidRPr="00756EAF">
          <w:rPr>
            <w:rStyle w:val="Hyperlink"/>
          </w:rPr>
          <w:t>1025-R1</w:t>
        </w:r>
      </w:hyperlink>
      <w:r w:rsidR="00BA5342">
        <w:t xml:space="preserve">, </w:t>
      </w:r>
      <w:r w:rsidR="00BA5342" w:rsidRPr="00BA5342">
        <w:rPr>
          <w:szCs w:val="24"/>
        </w:rPr>
        <w:t xml:space="preserve">and </w:t>
      </w:r>
      <w:hyperlink r:id="rId61" w:history="1">
        <w:r w:rsidR="00BA5342" w:rsidRPr="00DA54DA">
          <w:rPr>
            <w:rStyle w:val="Hyperlink"/>
            <w:szCs w:val="24"/>
            <w:highlight w:val="yellow"/>
            <w:lang w:eastAsia="zh-CN"/>
          </w:rPr>
          <w:t>1180</w:t>
        </w:r>
      </w:hyperlink>
      <w:r w:rsidR="003B0413" w:rsidRPr="00BA5342">
        <w:rPr>
          <w:szCs w:val="24"/>
        </w:rPr>
        <w:t>.</w:t>
      </w:r>
    </w:p>
    <w:p w14:paraId="752E7404" w14:textId="4B763FDC" w:rsidR="0031010A" w:rsidRDefault="00E218F7" w:rsidP="00E218F7">
      <w:pPr>
        <w:tabs>
          <w:tab w:val="left" w:pos="570"/>
        </w:tabs>
        <w:rPr>
          <w:rFonts w:asciiTheme="majorBidi" w:hAnsiTheme="majorBidi" w:cstheme="majorBidi"/>
        </w:rPr>
      </w:pPr>
      <w:r w:rsidRPr="00E218F7">
        <w:rPr>
          <w:rFonts w:asciiTheme="majorBidi" w:hAnsiTheme="majorBidi" w:cstheme="majorBidi"/>
        </w:rPr>
        <w:t>This Rapporteur Group</w:t>
      </w:r>
      <w:r w:rsidR="00D97603">
        <w:rPr>
          <w:rFonts w:asciiTheme="majorBidi" w:hAnsiTheme="majorBidi" w:cstheme="majorBidi"/>
        </w:rPr>
        <w:t>, in collaboration with TSAG RG-WM,</w:t>
      </w:r>
      <w:r w:rsidRPr="00E218F7">
        <w:rPr>
          <w:rFonts w:asciiTheme="majorBidi" w:hAnsiTheme="majorBidi" w:cstheme="majorBidi"/>
        </w:rPr>
        <w:t xml:space="preserve"> assisted </w:t>
      </w:r>
      <w:r w:rsidR="00A94CCD">
        <w:rPr>
          <w:rFonts w:asciiTheme="majorBidi" w:hAnsiTheme="majorBidi" w:cstheme="majorBidi"/>
        </w:rPr>
        <w:t>TSAG</w:t>
      </w:r>
    </w:p>
    <w:p w14:paraId="155E7B48" w14:textId="4100DEA9" w:rsidR="0031010A" w:rsidRDefault="00E218F7" w:rsidP="0031010A">
      <w:pPr>
        <w:pStyle w:val="ListParagraph"/>
        <w:numPr>
          <w:ilvl w:val="0"/>
          <w:numId w:val="29"/>
        </w:numPr>
        <w:tabs>
          <w:tab w:val="left" w:pos="570"/>
        </w:tabs>
        <w:rPr>
          <w:i/>
          <w:iCs/>
        </w:rPr>
      </w:pPr>
      <w:r w:rsidRPr="0031010A">
        <w:rPr>
          <w:rFonts w:asciiTheme="majorBidi" w:hAnsiTheme="majorBidi" w:cstheme="majorBidi"/>
        </w:rPr>
        <w:t xml:space="preserve">in the revision of Recommendations ITU-T A.5 </w:t>
      </w:r>
      <w:r w:rsidR="002C1A1D" w:rsidRPr="009F4E53">
        <w:t>"</w:t>
      </w:r>
      <w:r w:rsidRPr="0031010A">
        <w:rPr>
          <w:i/>
          <w:iCs/>
        </w:rPr>
        <w:t>Generic procedures for including references to documents of other organizations in ITU-T Recommendations</w:t>
      </w:r>
      <w:r w:rsidR="002C1A1D" w:rsidRPr="009F4E53">
        <w:t>"</w:t>
      </w:r>
    </w:p>
    <w:p w14:paraId="439554FA" w14:textId="77777777" w:rsidR="0031010A" w:rsidRPr="00C94FBD" w:rsidRDefault="0031010A" w:rsidP="0031010A">
      <w:pPr>
        <w:pStyle w:val="ListParagraph"/>
        <w:ind w:left="717"/>
        <w:contextualSpacing w:val="0"/>
        <w:rPr>
          <w:sz w:val="22"/>
          <w:szCs w:val="22"/>
          <w:lang w:val="en-US" w:eastAsia="en-GB"/>
        </w:rPr>
      </w:pPr>
      <w:r w:rsidRPr="00C94FBD">
        <w:rPr>
          <w:lang w:val="en-US"/>
        </w:rPr>
        <w:t>Notable amendments</w:t>
      </w:r>
      <w:r>
        <w:rPr>
          <w:lang w:val="en-US"/>
        </w:rPr>
        <w:t>,</w:t>
      </w:r>
      <w:r w:rsidRPr="00C94FBD">
        <w:rPr>
          <w:lang w:val="en-US"/>
        </w:rPr>
        <w:t xml:space="preserve"> </w:t>
      </w:r>
      <w:r w:rsidRPr="007D1433">
        <w:rPr>
          <w:lang w:val="en-US"/>
        </w:rPr>
        <w:t>principally from the Russian Federation</w:t>
      </w:r>
      <w:r>
        <w:rPr>
          <w:lang w:val="en-US"/>
        </w:rPr>
        <w:t xml:space="preserve">, </w:t>
      </w:r>
      <w:r w:rsidRPr="00C94FBD">
        <w:rPr>
          <w:lang w:val="en-US"/>
        </w:rPr>
        <w:t>include but are not limited to:</w:t>
      </w:r>
    </w:p>
    <w:p w14:paraId="52E9CCCB" w14:textId="77777777" w:rsidR="0031010A" w:rsidRPr="00C94FBD" w:rsidRDefault="0031010A" w:rsidP="0063470E">
      <w:pPr>
        <w:pStyle w:val="ListParagraph"/>
        <w:numPr>
          <w:ilvl w:val="1"/>
          <w:numId w:val="29"/>
        </w:numPr>
        <w:tabs>
          <w:tab w:val="clear" w:pos="794"/>
          <w:tab w:val="clear" w:pos="1191"/>
          <w:tab w:val="clear" w:pos="1588"/>
          <w:tab w:val="clear" w:pos="1985"/>
        </w:tabs>
        <w:overflowPunct/>
        <w:autoSpaceDE/>
        <w:autoSpaceDN/>
        <w:adjustRightInd/>
        <w:ind w:left="1071" w:hanging="357"/>
        <w:contextualSpacing w:val="0"/>
        <w:textAlignment w:val="auto"/>
        <w:rPr>
          <w:sz w:val="20"/>
          <w:lang w:val="en-US"/>
        </w:rPr>
      </w:pPr>
      <w:r w:rsidRPr="00C94FBD">
        <w:rPr>
          <w:lang w:val="en-US"/>
        </w:rPr>
        <w:t>Add a deadline for proposals asking for the inclusion of normative reference (clause 6.3)</w:t>
      </w:r>
      <w:r>
        <w:rPr>
          <w:lang w:val="en-US"/>
        </w:rPr>
        <w:t>,</w:t>
      </w:r>
    </w:p>
    <w:p w14:paraId="6E6256A5" w14:textId="77777777" w:rsidR="0031010A" w:rsidRPr="00C94FBD" w:rsidRDefault="0031010A" w:rsidP="0063470E">
      <w:pPr>
        <w:pStyle w:val="ListParagraph"/>
        <w:numPr>
          <w:ilvl w:val="1"/>
          <w:numId w:val="29"/>
        </w:numPr>
        <w:tabs>
          <w:tab w:val="clear" w:pos="794"/>
          <w:tab w:val="clear" w:pos="1191"/>
          <w:tab w:val="clear" w:pos="1588"/>
          <w:tab w:val="clear" w:pos="1985"/>
        </w:tabs>
        <w:overflowPunct/>
        <w:autoSpaceDE/>
        <w:autoSpaceDN/>
        <w:adjustRightInd/>
        <w:ind w:left="1071" w:hanging="357"/>
        <w:contextualSpacing w:val="0"/>
        <w:textAlignment w:val="auto"/>
        <w:rPr>
          <w:lang w:val="en-US"/>
        </w:rPr>
      </w:pPr>
      <w:r w:rsidRPr="00C94FBD">
        <w:rPr>
          <w:lang w:val="en-US"/>
        </w:rPr>
        <w:t>Add a reference to ITU-T A.5 justification for the qualification of the other organization into TAP Circular or AAP Last Call (clause 7.3),</w:t>
      </w:r>
    </w:p>
    <w:p w14:paraId="3C55D33B" w14:textId="6677AD78" w:rsidR="0031010A" w:rsidRPr="006E57AE" w:rsidRDefault="0031010A" w:rsidP="006E57AE">
      <w:pPr>
        <w:pStyle w:val="ListParagraph"/>
        <w:numPr>
          <w:ilvl w:val="1"/>
          <w:numId w:val="29"/>
        </w:numPr>
        <w:tabs>
          <w:tab w:val="clear" w:pos="794"/>
          <w:tab w:val="clear" w:pos="1191"/>
          <w:tab w:val="clear" w:pos="1588"/>
          <w:tab w:val="clear" w:pos="1985"/>
        </w:tabs>
        <w:overflowPunct/>
        <w:autoSpaceDE/>
        <w:autoSpaceDN/>
        <w:adjustRightInd/>
        <w:ind w:left="1071" w:hanging="357"/>
        <w:contextualSpacing w:val="0"/>
        <w:textAlignment w:val="auto"/>
        <w:rPr>
          <w:lang w:val="en-US"/>
        </w:rPr>
      </w:pPr>
      <w:r w:rsidRPr="007D1433">
        <w:rPr>
          <w:lang w:val="en-US"/>
        </w:rPr>
        <w:lastRenderedPageBreak/>
        <w:t>Add a requirement in the criteria for qualifyin</w:t>
      </w:r>
      <w:r w:rsidRPr="00C94FBD">
        <w:rPr>
          <w:lang w:val="en-US"/>
        </w:rPr>
        <w:t xml:space="preserve">g organizations, to notify ITU </w:t>
      </w:r>
      <w:r w:rsidRPr="007D1433">
        <w:rPr>
          <w:lang w:val="en-US"/>
        </w:rPr>
        <w:t xml:space="preserve">if the right of any party with material interest to be a member of the other organization is restricted (Annex B, 3); </w:t>
      </w:r>
      <w:r w:rsidRPr="006E57AE">
        <w:rPr>
          <w:lang w:val="en-US"/>
        </w:rPr>
        <w:t>and</w:t>
      </w:r>
    </w:p>
    <w:p w14:paraId="143EF817" w14:textId="6B798325" w:rsidR="0031010A" w:rsidRDefault="00E218F7" w:rsidP="0031010A">
      <w:pPr>
        <w:pStyle w:val="ListParagraph"/>
        <w:numPr>
          <w:ilvl w:val="0"/>
          <w:numId w:val="29"/>
        </w:numPr>
        <w:tabs>
          <w:tab w:val="left" w:pos="570"/>
        </w:tabs>
        <w:ind w:left="714" w:hanging="357"/>
        <w:contextualSpacing w:val="0"/>
        <w:rPr>
          <w:i/>
          <w:iCs/>
        </w:rPr>
      </w:pPr>
      <w:r w:rsidRPr="00E218F7">
        <w:t xml:space="preserve">and </w:t>
      </w:r>
      <w:r w:rsidRPr="0031010A">
        <w:rPr>
          <w:rFonts w:asciiTheme="majorBidi" w:hAnsiTheme="majorBidi" w:cstheme="majorBidi"/>
        </w:rPr>
        <w:t xml:space="preserve">Recommendation ITU-T A.25 </w:t>
      </w:r>
      <w:r w:rsidR="002C1A1D" w:rsidRPr="009F4E53">
        <w:t>"</w:t>
      </w:r>
      <w:r w:rsidRPr="0031010A">
        <w:rPr>
          <w:i/>
          <w:iCs/>
        </w:rPr>
        <w:t>Generic procedures for incorporating text between ITU-T and other organizations</w:t>
      </w:r>
      <w:r w:rsidR="002C1A1D" w:rsidRPr="009F4E53">
        <w:t>"</w:t>
      </w:r>
    </w:p>
    <w:p w14:paraId="08673305" w14:textId="77777777" w:rsidR="0031010A" w:rsidRPr="007D1433" w:rsidRDefault="0031010A" w:rsidP="0031010A">
      <w:pPr>
        <w:ind w:left="720"/>
        <w:rPr>
          <w:rFonts w:eastAsiaTheme="minorHAnsi"/>
          <w:sz w:val="22"/>
          <w:szCs w:val="22"/>
          <w:lang w:val="en-US" w:eastAsia="en-GB"/>
        </w:rPr>
      </w:pPr>
      <w:r w:rsidRPr="007D1433">
        <w:rPr>
          <w:lang w:val="en-US"/>
        </w:rPr>
        <w:t>Notable amendments</w:t>
      </w:r>
      <w:r>
        <w:rPr>
          <w:lang w:val="en-US"/>
        </w:rPr>
        <w:t xml:space="preserve">, </w:t>
      </w:r>
      <w:r>
        <w:rPr>
          <w:color w:val="000000"/>
          <w:lang w:val="en-US" w:eastAsia="en-CA"/>
        </w:rPr>
        <w:t>principally from the Russian Federation</w:t>
      </w:r>
      <w:r>
        <w:rPr>
          <w:lang w:val="en-US"/>
        </w:rPr>
        <w:t>,</w:t>
      </w:r>
      <w:r w:rsidRPr="007D1433">
        <w:rPr>
          <w:lang w:val="en-US"/>
        </w:rPr>
        <w:t xml:space="preserve"> include but are not limited to:</w:t>
      </w:r>
    </w:p>
    <w:p w14:paraId="7A1D01B5" w14:textId="77777777" w:rsidR="0031010A" w:rsidRPr="007D1433" w:rsidRDefault="0031010A" w:rsidP="00907B3B">
      <w:pPr>
        <w:pStyle w:val="ListParagraph"/>
        <w:numPr>
          <w:ilvl w:val="1"/>
          <w:numId w:val="29"/>
        </w:numPr>
        <w:tabs>
          <w:tab w:val="clear" w:pos="794"/>
          <w:tab w:val="clear" w:pos="1191"/>
          <w:tab w:val="clear" w:pos="1588"/>
          <w:tab w:val="clear" w:pos="1985"/>
        </w:tabs>
        <w:overflowPunct/>
        <w:autoSpaceDE/>
        <w:autoSpaceDN/>
        <w:adjustRightInd/>
        <w:ind w:left="1077" w:hanging="357"/>
        <w:contextualSpacing w:val="0"/>
        <w:textAlignment w:val="auto"/>
        <w:rPr>
          <w:lang w:val="en-US"/>
        </w:rPr>
      </w:pPr>
      <w:r w:rsidRPr="007D1433">
        <w:rPr>
          <w:lang w:val="en-US"/>
        </w:rPr>
        <w:t>Add requirements to clarify which organization is in charge of the maintenance of incorporated text (clause 6.1.2.10, Appendix II, 10),</w:t>
      </w:r>
    </w:p>
    <w:p w14:paraId="45D7741D" w14:textId="77777777" w:rsidR="0031010A" w:rsidRPr="007D1433" w:rsidRDefault="0031010A" w:rsidP="00907B3B">
      <w:pPr>
        <w:pStyle w:val="ListParagraph"/>
        <w:numPr>
          <w:ilvl w:val="1"/>
          <w:numId w:val="29"/>
        </w:numPr>
        <w:tabs>
          <w:tab w:val="clear" w:pos="794"/>
          <w:tab w:val="clear" w:pos="1191"/>
          <w:tab w:val="clear" w:pos="1588"/>
          <w:tab w:val="clear" w:pos="1985"/>
        </w:tabs>
        <w:overflowPunct/>
        <w:autoSpaceDE/>
        <w:autoSpaceDN/>
        <w:adjustRightInd/>
        <w:ind w:left="1077" w:hanging="357"/>
        <w:contextualSpacing w:val="0"/>
        <w:textAlignment w:val="auto"/>
        <w:rPr>
          <w:lang w:val="en-US"/>
        </w:rPr>
      </w:pPr>
      <w:r w:rsidRPr="007D1433">
        <w:rPr>
          <w:lang w:val="en-US"/>
        </w:rPr>
        <w:t>Add a deadline for Circular notification if the other organization is responsible of producing new versions of the text when the draft resulting ITU-T Recommendation is planned for determination for TAP consultation or consent for AAP last call (clause 6.1.3)</w:t>
      </w:r>
      <w:r>
        <w:rPr>
          <w:lang w:val="en-US"/>
        </w:rPr>
        <w:t>,</w:t>
      </w:r>
    </w:p>
    <w:p w14:paraId="758E6402" w14:textId="77777777" w:rsidR="0031010A" w:rsidRPr="007D1433" w:rsidRDefault="0031010A" w:rsidP="00907B3B">
      <w:pPr>
        <w:pStyle w:val="ListParagraph"/>
        <w:numPr>
          <w:ilvl w:val="1"/>
          <w:numId w:val="29"/>
        </w:numPr>
        <w:tabs>
          <w:tab w:val="clear" w:pos="794"/>
          <w:tab w:val="clear" w:pos="1191"/>
          <w:tab w:val="clear" w:pos="1588"/>
          <w:tab w:val="clear" w:pos="1985"/>
        </w:tabs>
        <w:overflowPunct/>
        <w:autoSpaceDE/>
        <w:autoSpaceDN/>
        <w:adjustRightInd/>
        <w:ind w:left="1077" w:hanging="357"/>
        <w:contextualSpacing w:val="0"/>
        <w:textAlignment w:val="auto"/>
        <w:rPr>
          <w:lang w:val="en-US"/>
        </w:rPr>
      </w:pPr>
      <w:r w:rsidRPr="007D1433">
        <w:rPr>
          <w:lang w:val="en-US"/>
        </w:rPr>
        <w:t xml:space="preserve">Remove text related to </w:t>
      </w:r>
      <w:r w:rsidRPr="00215878">
        <w:rPr>
          <w:lang w:val="en-US"/>
        </w:rPr>
        <w:t xml:space="preserve">transferring of any </w:t>
      </w:r>
      <w:r w:rsidRPr="007D1433">
        <w:rPr>
          <w:lang w:val="en-US"/>
        </w:rPr>
        <w:t xml:space="preserve">IPR issues </w:t>
      </w:r>
      <w:r w:rsidRPr="00215878">
        <w:rPr>
          <w:lang w:val="en-US"/>
        </w:rPr>
        <w:t xml:space="preserve">from the other organization incorporated text to ITU-T Recommendation </w:t>
      </w:r>
      <w:r w:rsidRPr="007D1433">
        <w:rPr>
          <w:lang w:val="en-US"/>
        </w:rPr>
        <w:t>(clause 6.1.6),</w:t>
      </w:r>
    </w:p>
    <w:p w14:paraId="768EED3F" w14:textId="3EA52965" w:rsidR="00E218F7" w:rsidRPr="0031010A" w:rsidRDefault="0031010A" w:rsidP="00907B3B">
      <w:pPr>
        <w:pStyle w:val="ListParagraph"/>
        <w:numPr>
          <w:ilvl w:val="1"/>
          <w:numId w:val="29"/>
        </w:numPr>
        <w:tabs>
          <w:tab w:val="clear" w:pos="794"/>
          <w:tab w:val="clear" w:pos="1191"/>
          <w:tab w:val="clear" w:pos="1588"/>
          <w:tab w:val="clear" w:pos="1985"/>
        </w:tabs>
        <w:overflowPunct/>
        <w:autoSpaceDE/>
        <w:autoSpaceDN/>
        <w:adjustRightInd/>
        <w:ind w:left="1077" w:hanging="357"/>
        <w:contextualSpacing w:val="0"/>
        <w:textAlignment w:val="auto"/>
        <w:rPr>
          <w:lang w:val="en-US"/>
        </w:rPr>
      </w:pPr>
      <w:r w:rsidRPr="007D1433">
        <w:rPr>
          <w:lang w:val="en-US"/>
        </w:rPr>
        <w:t>Add a requirement to change cover sheet of the resulting ITU-T Recommendation which contains some incorporated text (clause 6.1.7).</w:t>
      </w:r>
    </w:p>
    <w:p w14:paraId="5D317A50" w14:textId="5004887A" w:rsidR="006E57AE" w:rsidRDefault="00386A41" w:rsidP="00E218F7">
      <w:pPr>
        <w:tabs>
          <w:tab w:val="left" w:pos="570"/>
        </w:tabs>
        <w:rPr>
          <w:ins w:id="75" w:author="Martin Euchner" w:date="2022-01-15T03:41:00Z"/>
          <w:iCs/>
        </w:rPr>
      </w:pPr>
      <w:r>
        <w:rPr>
          <w:iCs/>
        </w:rPr>
        <w:t>In October 2021, TSAG started a new revision of Recommendation ITU-T A.5 to address new requirements from ITU-T SG15</w:t>
      </w:r>
      <w:ins w:id="76" w:author="Martin Euchner" w:date="2022-01-15T03:42:00Z">
        <w:r w:rsidR="006E57AE">
          <w:rPr>
            <w:iCs/>
          </w:rPr>
          <w:t xml:space="preserve"> and material in a contribution, and the results was </w:t>
        </w:r>
      </w:ins>
      <w:del w:id="77" w:author="Martin Euchner" w:date="2022-01-15T03:42:00Z">
        <w:r w:rsidDel="006E57AE">
          <w:rPr>
            <w:iCs/>
          </w:rPr>
          <w:delText xml:space="preserve">. </w:delText>
        </w:r>
      </w:del>
      <w:ins w:id="78" w:author="Martin Euchner" w:date="2022-01-15T03:42:00Z">
        <w:r w:rsidR="006E57AE">
          <w:rPr>
            <w:rFonts w:asciiTheme="majorBidi" w:hAnsiTheme="majorBidi" w:cstheme="majorBidi"/>
          </w:rPr>
          <w:t>submitted as a proposal to WTSA-20.</w:t>
        </w:r>
      </w:ins>
    </w:p>
    <w:p w14:paraId="4C9612EC" w14:textId="1441B219" w:rsidR="00386A41" w:rsidRDefault="00386A41" w:rsidP="00E218F7">
      <w:pPr>
        <w:tabs>
          <w:tab w:val="left" w:pos="570"/>
        </w:tabs>
        <w:rPr>
          <w:iCs/>
        </w:rPr>
      </w:pPr>
      <w:r>
        <w:rPr>
          <w:iCs/>
        </w:rPr>
        <w:t xml:space="preserve">Also, TSAG </w:t>
      </w:r>
      <w:del w:id="79" w:author="Martin Euchner" w:date="2022-01-15T03:43:00Z">
        <w:r w:rsidDel="002C079D">
          <w:rPr>
            <w:iCs/>
          </w:rPr>
          <w:delText xml:space="preserve">started </w:delText>
        </w:r>
      </w:del>
      <w:ins w:id="80" w:author="Martin Euchner" w:date="2022-01-15T03:43:00Z">
        <w:r w:rsidR="002C079D">
          <w:rPr>
            <w:iCs/>
          </w:rPr>
          <w:t>developed and agreed</w:t>
        </w:r>
      </w:ins>
      <w:del w:id="81" w:author="Martin Euchner" w:date="2022-01-15T03:43:00Z">
        <w:r w:rsidR="00F42D7D" w:rsidDel="002C079D">
          <w:rPr>
            <w:iCs/>
          </w:rPr>
          <w:delText xml:space="preserve">a </w:delText>
        </w:r>
        <w:r w:rsidDel="002C079D">
          <w:rPr>
            <w:iCs/>
          </w:rPr>
          <w:delText>new work item to add</w:delText>
        </w:r>
      </w:del>
      <w:r>
        <w:rPr>
          <w:iCs/>
        </w:rPr>
        <w:t xml:space="preserve"> a new Appendix on best practices to Recommendation ITU-T A.23.</w:t>
      </w:r>
    </w:p>
    <w:p w14:paraId="3BE28656" w14:textId="16B58403" w:rsidR="00D774F2" w:rsidRPr="00E218F7" w:rsidRDefault="00D774F2" w:rsidP="00E218F7">
      <w:pPr>
        <w:tabs>
          <w:tab w:val="left" w:pos="570"/>
        </w:tabs>
      </w:pPr>
      <w:r w:rsidRPr="00D774F2">
        <w:rPr>
          <w:iCs/>
        </w:rPr>
        <w:t>TSAG shared an updated l</w:t>
      </w:r>
      <w:r w:rsidRPr="008C745B">
        <w:t>ist of collaboration mechanisms in ITU-T</w:t>
      </w:r>
      <w:r>
        <w:t xml:space="preserve"> with all ITU-T study groups.</w:t>
      </w:r>
    </w:p>
    <w:p w14:paraId="0D6F394C" w14:textId="38FB168B" w:rsidR="00443911" w:rsidRPr="00443911" w:rsidRDefault="00443911" w:rsidP="00A02F32">
      <w:pPr>
        <w:tabs>
          <w:tab w:val="left" w:pos="570"/>
        </w:tabs>
        <w:rPr>
          <w:b/>
        </w:rPr>
      </w:pPr>
      <w:r w:rsidRPr="00443911">
        <w:rPr>
          <w:b/>
        </w:rPr>
        <w:t>3.2.3.1</w:t>
      </w:r>
      <w:r w:rsidRPr="00443911">
        <w:rPr>
          <w:b/>
        </w:rPr>
        <w:tab/>
        <w:t>ITU inter-Sector coordination</w:t>
      </w:r>
    </w:p>
    <w:p w14:paraId="0233C294" w14:textId="615D1EDE" w:rsidR="008330B9" w:rsidRDefault="00582EA7" w:rsidP="008330B9">
      <w:pPr>
        <w:tabs>
          <w:tab w:val="left" w:pos="675"/>
          <w:tab w:val="left" w:pos="1526"/>
          <w:tab w:val="left" w:pos="4928"/>
          <w:tab w:val="left" w:pos="5920"/>
        </w:tabs>
        <w:rPr>
          <w:bCs/>
        </w:rPr>
      </w:pPr>
      <w:r>
        <w:t xml:space="preserve">Pursuant to Plenipotentiary Conference Resolution 191, TSAG, RAG, and TDAG continued to consider current and new activities and their distribution among ITU-R, ITU-T, and ITU-D. </w:t>
      </w:r>
      <w:r w:rsidR="008330B9">
        <w:t>The group, through TSAG, is maintaining a close relationship with the RAG and TDAG in order to develop synergies with the objective of strengthening coordination and cooperation among the three ITU Sectors on matters of mutual interest.</w:t>
      </w:r>
      <w:r w:rsidR="008330B9" w:rsidRPr="008330B9">
        <w:rPr>
          <w:bCs/>
        </w:rPr>
        <w:t xml:space="preserve"> </w:t>
      </w:r>
      <w:r w:rsidR="008330B9" w:rsidRPr="009F4E53">
        <w:rPr>
          <w:bCs/>
        </w:rPr>
        <w:t>At each TSAG meeting, the inter-Sectoral Coordination Task Force from the General Secretariat, and the Inter-Sector Coordination Group (ISCG) provided their reports to TSAG</w:t>
      </w:r>
      <w:r w:rsidR="008330B9">
        <w:rPr>
          <w:bCs/>
        </w:rPr>
        <w:t>.</w:t>
      </w:r>
    </w:p>
    <w:p w14:paraId="1475A1E3" w14:textId="1671F108" w:rsidR="00C12C55" w:rsidRDefault="00072EDA" w:rsidP="008330B9">
      <w:pPr>
        <w:tabs>
          <w:tab w:val="left" w:pos="675"/>
          <w:tab w:val="left" w:pos="1526"/>
          <w:tab w:val="left" w:pos="4928"/>
          <w:tab w:val="left" w:pos="5920"/>
        </w:tabs>
      </w:pPr>
      <w:bookmarkStart w:id="82" w:name="_Hlk51305442"/>
      <w:r>
        <w:rPr>
          <w:bCs/>
        </w:rPr>
        <w:t xml:space="preserve">The </w:t>
      </w:r>
      <w:r w:rsidR="00B53C7D">
        <w:rPr>
          <w:bCs/>
        </w:rPr>
        <w:t xml:space="preserve">appointed </w:t>
      </w:r>
      <w:r w:rsidRPr="00072EDA">
        <w:rPr>
          <w:bCs/>
        </w:rPr>
        <w:t>TSAG representatives</w:t>
      </w:r>
      <w:r>
        <w:rPr>
          <w:bCs/>
        </w:rPr>
        <w:t xml:space="preserve"> to ISCG </w:t>
      </w:r>
      <w:proofErr w:type="gramStart"/>
      <w:r>
        <w:rPr>
          <w:bCs/>
        </w:rPr>
        <w:t>are</w:t>
      </w:r>
      <w:r w:rsidRPr="00072EDA">
        <w:rPr>
          <w:bCs/>
        </w:rPr>
        <w:t>:</w:t>
      </w:r>
      <w:proofErr w:type="gramEnd"/>
      <w:r w:rsidRPr="00072EDA">
        <w:rPr>
          <w:bCs/>
        </w:rPr>
        <w:t xml:space="preserve"> Mr Vladimir Minkin and Mr Matano Ndaro (Vice-Chairmen of TSAG)</w:t>
      </w:r>
      <w:r>
        <w:rPr>
          <w:bCs/>
        </w:rPr>
        <w:t>.</w:t>
      </w:r>
      <w:r w:rsidR="00BD4E5D">
        <w:rPr>
          <w:bCs/>
        </w:rPr>
        <w:t xml:space="preserve"> </w:t>
      </w:r>
      <w:r w:rsidR="009C6A0B" w:rsidRPr="009C6A0B">
        <w:rPr>
          <w:bCs/>
        </w:rPr>
        <w:t xml:space="preserve">Consultations are underway to confirm the TSAG nominations and appointments for the ITU-wide coordination of the high priority topics of climate change and </w:t>
      </w:r>
      <w:proofErr w:type="spellStart"/>
      <w:r w:rsidR="009C6A0B" w:rsidRPr="009C6A0B">
        <w:rPr>
          <w:bCs/>
        </w:rPr>
        <w:t>accessibility</w:t>
      </w:r>
      <w:r w:rsidR="009C6A0B">
        <w:rPr>
          <w:bCs/>
        </w:rPr>
        <w:t>.</w:t>
      </w:r>
      <w:bookmarkEnd w:id="82"/>
      <w:r w:rsidR="00443911">
        <w:t>TSAG</w:t>
      </w:r>
      <w:proofErr w:type="spellEnd"/>
      <w:r w:rsidR="00443911">
        <w:t xml:space="preserve"> RG</w:t>
      </w:r>
      <w:r w:rsidR="008330B9">
        <w:t xml:space="preserve">-SC considered the current situation with coordination activities between three ITU Sectors, or, bilaterally, on subjects common to </w:t>
      </w:r>
      <w:r w:rsidR="00443911">
        <w:t xml:space="preserve">ITU-T and either ITU-R or ITU-D, and </w:t>
      </w:r>
      <w:r w:rsidR="008330B9" w:rsidRPr="009F4E53">
        <w:rPr>
          <w:bCs/>
        </w:rPr>
        <w:t>TSAG c</w:t>
      </w:r>
      <w:r w:rsidR="008330B9" w:rsidRPr="009F4E53">
        <w:t xml:space="preserve">ontinued updating and providing </w:t>
      </w:r>
      <w:r w:rsidR="00443911" w:rsidRPr="00E03807">
        <w:t>mappings of common interest areas of work between the ITU-D and ITU-T SGs and between the ITU-R and ITU-T SGs</w:t>
      </w:r>
      <w:r w:rsidR="00443911">
        <w:t xml:space="preserve"> and shared them with RAG, TDAG, ISCG, and the ITU-T study groups.</w:t>
      </w:r>
      <w:r w:rsidR="00C12C55">
        <w:t xml:space="preserve"> The coordination activities help</w:t>
      </w:r>
      <w:r w:rsidR="00114265">
        <w:t>ed</w:t>
      </w:r>
      <w:r w:rsidR="00C12C55">
        <w:t xml:space="preserve"> to </w:t>
      </w:r>
      <w:r w:rsidR="003D009D">
        <w:t xml:space="preserve">identify areas of common interest and helped to </w:t>
      </w:r>
      <w:r w:rsidR="00C12C55">
        <w:t xml:space="preserve">reduce or avoid </w:t>
      </w:r>
      <w:r w:rsidR="00C12C55" w:rsidRPr="00202939">
        <w:t>overlap and duplication of work among the Sectors</w:t>
      </w:r>
      <w:r w:rsidR="00C12C55">
        <w:t>.</w:t>
      </w:r>
    </w:p>
    <w:p w14:paraId="0F28B831" w14:textId="6DCDDA5D" w:rsidR="005E181A" w:rsidRDefault="005E181A" w:rsidP="00DF0AB3">
      <w:pPr>
        <w:keepNext/>
        <w:keepLines/>
        <w:tabs>
          <w:tab w:val="left" w:pos="570"/>
        </w:tabs>
        <w:rPr>
          <w:b/>
        </w:rPr>
      </w:pPr>
      <w:r w:rsidRPr="001D35C4">
        <w:rPr>
          <w:b/>
        </w:rPr>
        <w:lastRenderedPageBreak/>
        <w:t>3.2.3.</w:t>
      </w:r>
      <w:r>
        <w:rPr>
          <w:b/>
        </w:rPr>
        <w:t>2</w:t>
      </w:r>
      <w:r w:rsidRPr="001D35C4">
        <w:rPr>
          <w:b/>
        </w:rPr>
        <w:tab/>
        <w:t>World Standards Cooperation (WSC)</w:t>
      </w:r>
    </w:p>
    <w:p w14:paraId="282ED87D" w14:textId="361BAEF0" w:rsidR="005E181A" w:rsidRDefault="00C00A2B" w:rsidP="00DF0AB3">
      <w:pPr>
        <w:keepNext/>
        <w:keepLines/>
        <w:tabs>
          <w:tab w:val="left" w:pos="675"/>
          <w:tab w:val="left" w:pos="1526"/>
          <w:tab w:val="left" w:pos="4928"/>
          <w:tab w:val="left" w:pos="5920"/>
        </w:tabs>
        <w:rPr>
          <w:rFonts w:asciiTheme="majorBidi" w:hAnsiTheme="majorBidi" w:cstheme="majorBidi"/>
        </w:rPr>
      </w:pPr>
      <w:r>
        <w:t>TSAG RG-SC received</w:t>
      </w:r>
      <w:r w:rsidR="005E181A">
        <w:t xml:space="preserve"> the reports of the 16</w:t>
      </w:r>
      <w:r w:rsidR="005E181A" w:rsidRPr="003632C0">
        <w:t>th</w:t>
      </w:r>
      <w:r w:rsidR="005E181A">
        <w:t>, 17</w:t>
      </w:r>
      <w:r w:rsidR="005E181A" w:rsidRPr="003632C0">
        <w:t>th</w:t>
      </w:r>
      <w:r w:rsidR="005E181A">
        <w:t>, 18</w:t>
      </w:r>
      <w:r w:rsidR="005E181A" w:rsidRPr="003632C0">
        <w:t>th</w:t>
      </w:r>
      <w:r w:rsidR="00920EDA">
        <w:t>, 19th, and 20th</w:t>
      </w:r>
      <w:r w:rsidR="005E181A">
        <w:t xml:space="preserve"> annual WSC meetings </w:t>
      </w:r>
      <w:r w:rsidR="005E181A" w:rsidRPr="001D35C4">
        <w:t>between ISO and IEC to ITU-T</w:t>
      </w:r>
      <w:r w:rsidR="005E181A">
        <w:t xml:space="preserve">. Those WSC meetings proved to be useful </w:t>
      </w:r>
      <w:r w:rsidR="005E181A">
        <w:rPr>
          <w:rFonts w:asciiTheme="majorBidi" w:hAnsiTheme="majorBidi" w:cstheme="majorBidi"/>
        </w:rPr>
        <w:t>for coordination among ITU, ISO, and IEC at a higher level.</w:t>
      </w:r>
    </w:p>
    <w:p w14:paraId="411184F7" w14:textId="42A57336" w:rsidR="00465ABE" w:rsidRDefault="00465ABE" w:rsidP="005E181A">
      <w:pPr>
        <w:tabs>
          <w:tab w:val="left" w:pos="675"/>
          <w:tab w:val="left" w:pos="1526"/>
          <w:tab w:val="left" w:pos="4928"/>
          <w:tab w:val="left" w:pos="5920"/>
        </w:tabs>
      </w:pPr>
      <w:r w:rsidRPr="00867BAC">
        <w:rPr>
          <w:rFonts w:asciiTheme="majorBidi" w:hAnsiTheme="majorBidi" w:cstheme="majorBidi"/>
        </w:rPr>
        <w:t>TSAG approv</w:t>
      </w:r>
      <w:r w:rsidR="00867BAC" w:rsidRPr="00867BAC">
        <w:rPr>
          <w:rFonts w:asciiTheme="majorBidi" w:hAnsiTheme="majorBidi" w:cstheme="majorBidi"/>
        </w:rPr>
        <w:t>ed</w:t>
      </w:r>
      <w:r w:rsidRPr="00867BAC">
        <w:rPr>
          <w:rFonts w:asciiTheme="majorBidi" w:hAnsiTheme="majorBidi" w:cstheme="majorBidi"/>
        </w:rPr>
        <w:t xml:space="preserve"> </w:t>
      </w:r>
      <w:r w:rsidR="00867BAC" w:rsidRPr="00867BAC">
        <w:rPr>
          <w:rFonts w:asciiTheme="majorBidi" w:hAnsiTheme="majorBidi" w:cstheme="majorBidi"/>
        </w:rPr>
        <w:t>the</w:t>
      </w:r>
      <w:r w:rsidRPr="00867BAC">
        <w:rPr>
          <w:rFonts w:asciiTheme="majorBidi" w:hAnsiTheme="majorBidi" w:cstheme="majorBidi"/>
        </w:rPr>
        <w:t xml:space="preserve"> revised WSC </w:t>
      </w:r>
      <w:r w:rsidR="00867BAC" w:rsidRPr="00867BAC">
        <w:rPr>
          <w:rFonts w:asciiTheme="majorBidi" w:hAnsiTheme="majorBidi" w:cstheme="majorBidi"/>
        </w:rPr>
        <w:t>terms of reference.</w:t>
      </w:r>
    </w:p>
    <w:p w14:paraId="1532BAEA" w14:textId="4768DF35" w:rsidR="00443911" w:rsidRPr="00443911" w:rsidRDefault="005E181A" w:rsidP="0001742F">
      <w:pPr>
        <w:keepNext/>
        <w:keepLines/>
        <w:tabs>
          <w:tab w:val="left" w:pos="570"/>
        </w:tabs>
        <w:rPr>
          <w:b/>
        </w:rPr>
      </w:pPr>
      <w:r>
        <w:rPr>
          <w:b/>
        </w:rPr>
        <w:t>3.2.3.3</w:t>
      </w:r>
      <w:r w:rsidR="00443911" w:rsidRPr="00443911">
        <w:rPr>
          <w:b/>
        </w:rPr>
        <w:tab/>
        <w:t>ISO/IEC JTC 1</w:t>
      </w:r>
    </w:p>
    <w:p w14:paraId="464AB6A0" w14:textId="5C7A24A6" w:rsidR="00443911" w:rsidRDefault="00443911" w:rsidP="0001742F">
      <w:pPr>
        <w:keepNext/>
        <w:keepLines/>
      </w:pPr>
      <w:r w:rsidRPr="002A2AD8">
        <w:t xml:space="preserve">Mr Shigeru Miyake </w:t>
      </w:r>
      <w:r>
        <w:t>(</w:t>
      </w:r>
      <w:r w:rsidRPr="002A2AD8">
        <w:t>Hitachi</w:t>
      </w:r>
      <w:r>
        <w:t xml:space="preserve">, </w:t>
      </w:r>
      <w:r w:rsidRPr="002A2AD8">
        <w:t>Japan</w:t>
      </w:r>
      <w:r>
        <w:t>)</w:t>
      </w:r>
      <w:r w:rsidRPr="002A2AD8">
        <w:t xml:space="preserve"> </w:t>
      </w:r>
      <w:r>
        <w:t>is the appointed</w:t>
      </w:r>
      <w:r w:rsidRPr="002A2AD8">
        <w:t xml:space="preserve"> liaison officer to ISO/IEC JTC 1</w:t>
      </w:r>
      <w:r>
        <w:t xml:space="preserve"> since 2018, as </w:t>
      </w:r>
      <w:r w:rsidRPr="00804EFA">
        <w:t xml:space="preserve">Mr Olivier </w:t>
      </w:r>
      <w:proofErr w:type="spellStart"/>
      <w:r w:rsidRPr="00804EFA">
        <w:t>Dubuisson</w:t>
      </w:r>
      <w:proofErr w:type="spellEnd"/>
      <w:r w:rsidRPr="00804EFA">
        <w:t xml:space="preserve"> </w:t>
      </w:r>
      <w:r>
        <w:t>could not continue in this cap</w:t>
      </w:r>
      <w:r w:rsidR="000A282E">
        <w:t>acity;</w:t>
      </w:r>
      <w:r>
        <w:t xml:space="preserve"> </w:t>
      </w:r>
      <w:r w:rsidR="00D06EF3">
        <w:t>Mr Heng Qian is the appointed ISO/IEC JTC 1 Liaison Officer to ITU-T.</w:t>
      </w:r>
    </w:p>
    <w:p w14:paraId="046F6264" w14:textId="6041B74A" w:rsidR="008330B9" w:rsidRDefault="00443911" w:rsidP="00C80C92">
      <w:pPr>
        <w:tabs>
          <w:tab w:val="left" w:pos="675"/>
          <w:tab w:val="left" w:pos="1526"/>
          <w:tab w:val="left" w:pos="4928"/>
          <w:tab w:val="left" w:pos="5920"/>
        </w:tabs>
      </w:pPr>
      <w:r>
        <w:t>TSAG RG-SC</w:t>
      </w:r>
      <w:r w:rsidR="00335DFE">
        <w:t xml:space="preserve">, through Mr </w:t>
      </w:r>
      <w:r w:rsidR="00335DFE" w:rsidRPr="002A2AD8">
        <w:t>Miyake</w:t>
      </w:r>
      <w:r w:rsidR="00335DFE">
        <w:t>,</w:t>
      </w:r>
      <w:r>
        <w:t xml:space="preserve"> is rec</w:t>
      </w:r>
      <w:r w:rsidR="00335DFE">
        <w:t>eiving the reports from the ISO/IEC JTC 1</w:t>
      </w:r>
      <w:r w:rsidR="000A282E">
        <w:t xml:space="preserve"> plenary meetings, and </w:t>
      </w:r>
      <w:r w:rsidR="00335DFE">
        <w:t>consider</w:t>
      </w:r>
      <w:r w:rsidR="000A282E">
        <w:t>ed</w:t>
      </w:r>
      <w:r w:rsidR="00335DFE">
        <w:t xml:space="preserve"> any impacts for ITU-T, and </w:t>
      </w:r>
      <w:r w:rsidR="000A282E">
        <w:t xml:space="preserve">gave advice to TSAG, </w:t>
      </w:r>
      <w:r w:rsidR="002355ED">
        <w:t xml:space="preserve">to ITU-T </w:t>
      </w:r>
      <w:r w:rsidR="000A282E">
        <w:t>study group</w:t>
      </w:r>
      <w:r w:rsidR="002355ED">
        <w:t>s</w:t>
      </w:r>
      <w:r w:rsidR="000A282E">
        <w:t xml:space="preserve">, and </w:t>
      </w:r>
      <w:r w:rsidR="002355ED">
        <w:t xml:space="preserve">to </w:t>
      </w:r>
      <w:r w:rsidR="000A282E">
        <w:t xml:space="preserve">other </w:t>
      </w:r>
      <w:r w:rsidR="002355ED">
        <w:t xml:space="preserve">ITU-T </w:t>
      </w:r>
      <w:r w:rsidR="000A282E">
        <w:t>groups. L</w:t>
      </w:r>
      <w:r w:rsidR="00335DFE">
        <w:t>iaison activities took place</w:t>
      </w:r>
      <w:r w:rsidR="000A282E">
        <w:t xml:space="preserve"> between TSAG and </w:t>
      </w:r>
      <w:r w:rsidR="00983304">
        <w:t xml:space="preserve">ISO/IEC </w:t>
      </w:r>
      <w:r w:rsidR="000A282E">
        <w:t>JTC 1</w:t>
      </w:r>
      <w:r w:rsidR="00335DFE">
        <w:t>.</w:t>
      </w:r>
    </w:p>
    <w:p w14:paraId="54217589" w14:textId="1C5248A0" w:rsidR="00AE4128" w:rsidRDefault="00AE4128" w:rsidP="00C80C92">
      <w:pPr>
        <w:tabs>
          <w:tab w:val="left" w:pos="675"/>
          <w:tab w:val="left" w:pos="1526"/>
          <w:tab w:val="left" w:pos="4928"/>
          <w:tab w:val="left" w:pos="5920"/>
        </w:tabs>
      </w:pPr>
      <w:r w:rsidRPr="00EC45C1">
        <w:t>Consultation</w:t>
      </w:r>
      <w:r w:rsidR="00EC45C1" w:rsidRPr="00EC45C1">
        <w:t xml:space="preserve">s </w:t>
      </w:r>
      <w:ins w:id="83" w:author="Martin Euchner" w:date="2022-01-15T03:44:00Z">
        <w:r w:rsidR="001E6223">
          <w:t xml:space="preserve">and information exchange </w:t>
        </w:r>
      </w:ins>
      <w:r w:rsidR="00EC45C1" w:rsidRPr="00EC45C1">
        <w:t>took place with SPCG members and with the ISO/IEC JTC1 secretariat</w:t>
      </w:r>
      <w:r w:rsidRPr="00EC45C1">
        <w:t xml:space="preserve"> on </w:t>
      </w:r>
      <w:r w:rsidR="00EC45C1" w:rsidRPr="00EC45C1">
        <w:t xml:space="preserve">the planned new work item of </w:t>
      </w:r>
      <w:proofErr w:type="gramStart"/>
      <w:r w:rsidR="00EC45C1" w:rsidRPr="00EC45C1">
        <w:t>an</w:t>
      </w:r>
      <w:proofErr w:type="gramEnd"/>
      <w:r w:rsidR="00EC45C1" w:rsidRPr="00EC45C1">
        <w:t xml:space="preserve"> new appendix to Recommendation ITU-T </w:t>
      </w:r>
      <w:r w:rsidRPr="00EC45C1">
        <w:t>A.23</w:t>
      </w:r>
      <w:r w:rsidR="00EC45C1" w:rsidRPr="00EC45C1">
        <w:t>.</w:t>
      </w:r>
    </w:p>
    <w:p w14:paraId="19B21457" w14:textId="7FA962D4" w:rsidR="0034509E" w:rsidRDefault="000A282E" w:rsidP="00060844">
      <w:pPr>
        <w:keepNext/>
        <w:keepLines/>
        <w:tabs>
          <w:tab w:val="left" w:pos="570"/>
        </w:tabs>
        <w:rPr>
          <w:b/>
        </w:rPr>
      </w:pPr>
      <w:r w:rsidRPr="0034509E">
        <w:rPr>
          <w:b/>
        </w:rPr>
        <w:t>3.2.3.4</w:t>
      </w:r>
      <w:r w:rsidRPr="0034509E">
        <w:rPr>
          <w:b/>
        </w:rPr>
        <w:tab/>
      </w:r>
      <w:r w:rsidR="0034509E" w:rsidRPr="0034509E">
        <w:rPr>
          <w:b/>
        </w:rPr>
        <w:t>ISO/IEC/ITU-T Joint Task Force on effective collaboration (JTFEC), and IEC SMB/ISO TMB/ITU-T TSAG Standardization Programme Coordination Group (SPCG)</w:t>
      </w:r>
    </w:p>
    <w:p w14:paraId="2041673D" w14:textId="1683425D" w:rsidR="0034509E" w:rsidRDefault="0034509E" w:rsidP="00060844">
      <w:pPr>
        <w:keepNext/>
        <w:keepLines/>
        <w:tabs>
          <w:tab w:val="left" w:pos="570"/>
        </w:tabs>
      </w:pPr>
      <w:r w:rsidRPr="00D64006">
        <w:t>Mr Ajit Jillavenkatesa</w:t>
      </w:r>
      <w:r w:rsidR="00206DAF">
        <w:t xml:space="preserve"> (</w:t>
      </w:r>
      <w:r w:rsidR="00206DAF" w:rsidRPr="00D64006">
        <w:t>United States</w:t>
      </w:r>
      <w:r w:rsidR="00206DAF">
        <w:t>)</w:t>
      </w:r>
      <w:r w:rsidRPr="00D64006">
        <w:t>, Mr Yoichi Maeda</w:t>
      </w:r>
      <w:r w:rsidR="00F66EF1">
        <w:t xml:space="preserve"> (Japan)</w:t>
      </w:r>
      <w:r w:rsidRPr="00D64006">
        <w:t xml:space="preserve">, </w:t>
      </w:r>
      <w:r w:rsidR="004C71E8">
        <w:t xml:space="preserve">and </w:t>
      </w:r>
      <w:r w:rsidRPr="00D64006">
        <w:t>Ms Gaelle Martin-Cocher</w:t>
      </w:r>
      <w:r>
        <w:t xml:space="preserve"> </w:t>
      </w:r>
      <w:r w:rsidR="00F66EF1">
        <w:t>(Blackberry</w:t>
      </w:r>
      <w:r w:rsidR="00206DAF">
        <w:t>, Canada</w:t>
      </w:r>
      <w:r w:rsidR="00F66EF1">
        <w:t xml:space="preserve">) </w:t>
      </w:r>
      <w:r>
        <w:t xml:space="preserve">were the appointed TSAG representatives to participate in the </w:t>
      </w:r>
      <w:r w:rsidRPr="0034509E">
        <w:t>ISO/IEC/ITU-T Joint Task Force on effective collaboration (JTFEC)</w:t>
      </w:r>
      <w:r>
        <w:t xml:space="preserve">, which operated from </w:t>
      </w:r>
      <w:r w:rsidR="004C71E8">
        <w:t xml:space="preserve">May 2017 </w:t>
      </w:r>
      <w:r>
        <w:t xml:space="preserve">until </w:t>
      </w:r>
      <w:r w:rsidR="00122489">
        <w:t>September</w:t>
      </w:r>
      <w:r>
        <w:t xml:space="preserve"> 2018.</w:t>
      </w:r>
      <w:r w:rsidR="004C71E8">
        <w:t xml:space="preserve"> The Task Force prepared a proposal with terms of reference for a new </w:t>
      </w:r>
      <w:r w:rsidR="004C71E8" w:rsidRPr="004C71E8">
        <w:t>IEC SMB/ISO TMB/ITU-T TSAG Standardization Programme Coordination Group (SPCG)</w:t>
      </w:r>
      <w:r w:rsidR="004C71E8">
        <w:t xml:space="preserve">, and a communication statement, which were approved by TSAG, </w:t>
      </w:r>
      <w:r w:rsidR="004C71E8" w:rsidRPr="004C71E8">
        <w:t xml:space="preserve">IEC </w:t>
      </w:r>
      <w:r w:rsidR="004C71E8">
        <w:t xml:space="preserve">SMB, and </w:t>
      </w:r>
      <w:r w:rsidR="004C71E8" w:rsidRPr="004C71E8">
        <w:t>ISO TMB</w:t>
      </w:r>
      <w:r w:rsidR="004C71E8">
        <w:t>.</w:t>
      </w:r>
    </w:p>
    <w:p w14:paraId="6CC8A097" w14:textId="4EB0A384" w:rsidR="004C71E8" w:rsidRDefault="004C71E8" w:rsidP="00A02F32">
      <w:pPr>
        <w:tabs>
          <w:tab w:val="left" w:pos="570"/>
        </w:tabs>
      </w:pPr>
      <w:r w:rsidRPr="004C71E8">
        <w:t>The IEC SMB/ISO TMB/ITU-T TSAG Standardization Programme Coordination Group (SPCG)</w:t>
      </w:r>
      <w:r w:rsidR="00304B5C">
        <w:t xml:space="preserve"> is operational since S</w:t>
      </w:r>
      <w:r w:rsidRPr="004C71E8">
        <w:t xml:space="preserve">ummer 2019. </w:t>
      </w:r>
      <w:r w:rsidRPr="00D64006">
        <w:t>Mr Ajit Jillavenkatesa, Mr Yoichi Maeda</w:t>
      </w:r>
      <w:r w:rsidR="00F66EF1">
        <w:t xml:space="preserve"> (Japan)</w:t>
      </w:r>
      <w:r w:rsidRPr="00D64006">
        <w:t xml:space="preserve">, </w:t>
      </w:r>
      <w:r>
        <w:t xml:space="preserve">and </w:t>
      </w:r>
      <w:r w:rsidRPr="00D64006">
        <w:t>Ms Gaelle Martin-Cocher</w:t>
      </w:r>
      <w:r>
        <w:t xml:space="preserve"> were the appointed TSAG representatives to participate in the SPCG, which reported its activities and recommendations to TSAG, IEC SMB and to ISO TMB. SPCG has been receiving </w:t>
      </w:r>
      <w:r w:rsidR="00304B5C">
        <w:t xml:space="preserve">and reviewing </w:t>
      </w:r>
      <w:r>
        <w:t>proposals for proposed new fields of work and provided feedback to TSAG.</w:t>
      </w:r>
      <w:r w:rsidR="00302C52">
        <w:t xml:space="preserve"> The SPCG is </w:t>
      </w:r>
      <w:r w:rsidR="00501C64">
        <w:t>providing a progress report of its activities to each TSAG meeting.</w:t>
      </w:r>
    </w:p>
    <w:p w14:paraId="17925822" w14:textId="49536CDA" w:rsidR="006F6ED9" w:rsidRDefault="00F66EF1" w:rsidP="00A02F32">
      <w:pPr>
        <w:tabs>
          <w:tab w:val="left" w:pos="570"/>
        </w:tabs>
        <w:rPr>
          <w:rFonts w:asciiTheme="majorBidi" w:hAnsiTheme="majorBidi" w:cstheme="majorBidi"/>
        </w:rPr>
      </w:pPr>
      <w:r w:rsidRPr="00F66EF1">
        <w:t xml:space="preserve">The sixth TSAG meeting appointed a new TSAG </w:t>
      </w:r>
      <w:proofErr w:type="spellStart"/>
      <w:r w:rsidRPr="00F66EF1">
        <w:t>delegatation</w:t>
      </w:r>
      <w:proofErr w:type="spellEnd"/>
      <w:r w:rsidRPr="00F66EF1">
        <w:t xml:space="preserve"> to the SPCG comprising </w:t>
      </w:r>
      <w:r w:rsidRPr="00D64006">
        <w:t>Mr Ajit Jillavenkatesa</w:t>
      </w:r>
      <w:r>
        <w:t xml:space="preserve"> (</w:t>
      </w:r>
      <w:r w:rsidR="00BE068E" w:rsidRPr="00D64006">
        <w:t>United States</w:t>
      </w:r>
      <w:r>
        <w:t xml:space="preserve">), </w:t>
      </w:r>
      <w:r w:rsidRPr="00D64006">
        <w:t>Ms Gaelle Martin-Cocher</w:t>
      </w:r>
      <w:r>
        <w:t xml:space="preserve"> </w:t>
      </w:r>
      <w:r w:rsidRPr="00226105">
        <w:rPr>
          <w:rFonts w:asciiTheme="majorBidi" w:hAnsiTheme="majorBidi" w:cstheme="majorBidi"/>
        </w:rPr>
        <w:t>(</w:t>
      </w:r>
      <w:proofErr w:type="spellStart"/>
      <w:r w:rsidRPr="00226105">
        <w:rPr>
          <w:rFonts w:asciiTheme="majorBidi" w:hAnsiTheme="majorBidi" w:cstheme="majorBidi"/>
        </w:rPr>
        <w:t>InterDigital</w:t>
      </w:r>
      <w:proofErr w:type="spellEnd"/>
      <w:r w:rsidRPr="00226105">
        <w:rPr>
          <w:rFonts w:asciiTheme="majorBidi" w:hAnsiTheme="majorBidi" w:cstheme="majorBidi"/>
        </w:rPr>
        <w:t xml:space="preserve"> Canada </w:t>
      </w:r>
      <w:proofErr w:type="spellStart"/>
      <w:r w:rsidRPr="00226105">
        <w:rPr>
          <w:rFonts w:asciiTheme="majorBidi" w:hAnsiTheme="majorBidi" w:cstheme="majorBidi"/>
        </w:rPr>
        <w:t>Ltee</w:t>
      </w:r>
      <w:proofErr w:type="spellEnd"/>
      <w:r w:rsidRPr="00226105">
        <w:rPr>
          <w:rFonts w:asciiTheme="majorBidi" w:hAnsiTheme="majorBidi" w:cstheme="majorBidi"/>
        </w:rPr>
        <w:t>)</w:t>
      </w:r>
      <w:r>
        <w:t xml:space="preserve">, Ms Miho Naganuma </w:t>
      </w:r>
      <w:r w:rsidRPr="00226105">
        <w:rPr>
          <w:rFonts w:asciiTheme="majorBidi" w:hAnsiTheme="majorBidi" w:cstheme="majorBidi"/>
        </w:rPr>
        <w:t>(NEC Corporation)</w:t>
      </w:r>
      <w:r>
        <w:t xml:space="preserve">, and Mr </w:t>
      </w:r>
      <w:r w:rsidRPr="00226105">
        <w:rPr>
          <w:rFonts w:asciiTheme="majorBidi" w:hAnsiTheme="majorBidi" w:cstheme="majorBidi"/>
        </w:rPr>
        <w:t>Per Fröjdh (</w:t>
      </w:r>
      <w:proofErr w:type="spellStart"/>
      <w:r w:rsidRPr="00226105">
        <w:rPr>
          <w:rFonts w:asciiTheme="majorBidi" w:hAnsiTheme="majorBidi" w:cstheme="majorBidi"/>
        </w:rPr>
        <w:t>Telefon</w:t>
      </w:r>
      <w:proofErr w:type="spellEnd"/>
      <w:r w:rsidRPr="00226105">
        <w:rPr>
          <w:rFonts w:asciiTheme="majorBidi" w:hAnsiTheme="majorBidi" w:cstheme="majorBidi"/>
        </w:rPr>
        <w:t xml:space="preserve"> AB - LM Ericsson)</w:t>
      </w:r>
      <w:r>
        <w:rPr>
          <w:rFonts w:asciiTheme="majorBidi" w:hAnsiTheme="majorBidi" w:cstheme="majorBidi"/>
        </w:rPr>
        <w:t>.</w:t>
      </w:r>
    </w:p>
    <w:p w14:paraId="5BDBE4D7" w14:textId="46978AE7" w:rsidR="00834660" w:rsidRPr="00F66EF1" w:rsidRDefault="00834660" w:rsidP="00A02F32">
      <w:pPr>
        <w:tabs>
          <w:tab w:val="left" w:pos="570"/>
        </w:tabs>
        <w:rPr>
          <w:highlight w:val="yellow"/>
        </w:rPr>
      </w:pPr>
      <w:r>
        <w:rPr>
          <w:rFonts w:asciiTheme="majorBidi" w:hAnsiTheme="majorBidi" w:cstheme="majorBidi"/>
        </w:rPr>
        <w:t xml:space="preserve">TSAG </w:t>
      </w:r>
      <w:r w:rsidRPr="00B24AA1">
        <w:rPr>
          <w:rFonts w:asciiTheme="majorBidi" w:hAnsiTheme="majorBidi" w:cstheme="majorBidi"/>
        </w:rPr>
        <w:t>disseminat</w:t>
      </w:r>
      <w:r>
        <w:rPr>
          <w:rFonts w:asciiTheme="majorBidi" w:hAnsiTheme="majorBidi" w:cstheme="majorBidi"/>
        </w:rPr>
        <w:t>ed</w:t>
      </w:r>
      <w:r w:rsidRPr="00B24AA1">
        <w:rPr>
          <w:rFonts w:asciiTheme="majorBidi" w:hAnsiTheme="majorBidi" w:cstheme="majorBidi"/>
        </w:rPr>
        <w:t xml:space="preserve"> an IEC/ISO/ITU-T SPCG approved paper on </w:t>
      </w:r>
      <w:proofErr w:type="gramStart"/>
      <w:r w:rsidRPr="00B24AA1">
        <w:rPr>
          <w:rFonts w:asciiTheme="majorBidi" w:hAnsiTheme="majorBidi" w:cstheme="majorBidi"/>
          <w:i/>
          <w:iCs/>
        </w:rPr>
        <w:t>An</w:t>
      </w:r>
      <w:proofErr w:type="gramEnd"/>
      <w:r w:rsidRPr="00B24AA1">
        <w:rPr>
          <w:rFonts w:asciiTheme="majorBidi" w:hAnsiTheme="majorBidi" w:cstheme="majorBidi"/>
          <w:i/>
          <w:iCs/>
        </w:rPr>
        <w:t xml:space="preserve"> imperative from the ISO/TMB, IEC/SMB and ITU-T TSAG effective coordination among ISO, IEC and ITU-T technical activities</w:t>
      </w:r>
      <w:r>
        <w:rPr>
          <w:rFonts w:asciiTheme="majorBidi" w:hAnsiTheme="majorBidi" w:cstheme="majorBidi"/>
          <w:i/>
          <w:iCs/>
        </w:rPr>
        <w:t>.</w:t>
      </w:r>
    </w:p>
    <w:p w14:paraId="286DA597" w14:textId="3B94FD2C" w:rsidR="006A71E1" w:rsidRDefault="0034509E" w:rsidP="00A02F32">
      <w:pPr>
        <w:tabs>
          <w:tab w:val="left" w:pos="570"/>
        </w:tabs>
        <w:rPr>
          <w:b/>
        </w:rPr>
      </w:pPr>
      <w:r>
        <w:rPr>
          <w:b/>
        </w:rPr>
        <w:t>3.2.3.5</w:t>
      </w:r>
      <w:r>
        <w:rPr>
          <w:b/>
        </w:rPr>
        <w:tab/>
      </w:r>
      <w:r w:rsidR="006A71E1" w:rsidRPr="00F51E9F">
        <w:rPr>
          <w:b/>
          <w:bCs/>
        </w:rPr>
        <w:t>Joint IEC-ISO-ITU Smart Cities Task Force</w:t>
      </w:r>
    </w:p>
    <w:p w14:paraId="78250821" w14:textId="0EC04EF7" w:rsidR="006A71E1" w:rsidRPr="006A71E1" w:rsidRDefault="006A71E1" w:rsidP="00A02F32">
      <w:pPr>
        <w:tabs>
          <w:tab w:val="left" w:pos="570"/>
        </w:tabs>
      </w:pPr>
      <w:r w:rsidRPr="006A71E1">
        <w:rPr>
          <w:bCs/>
        </w:rPr>
        <w:t>TSAG took note of the new joint IEC-ISO-ITU Smart Cities Task Force.</w:t>
      </w:r>
    </w:p>
    <w:p w14:paraId="6953717A" w14:textId="3B8A14B3" w:rsidR="001D35C4" w:rsidRPr="000A282E" w:rsidRDefault="006A71E1" w:rsidP="00A02F32">
      <w:pPr>
        <w:tabs>
          <w:tab w:val="left" w:pos="570"/>
        </w:tabs>
        <w:rPr>
          <w:b/>
        </w:rPr>
      </w:pPr>
      <w:r>
        <w:rPr>
          <w:b/>
        </w:rPr>
        <w:t>3.2.3.6</w:t>
      </w:r>
      <w:r>
        <w:rPr>
          <w:b/>
        </w:rPr>
        <w:tab/>
      </w:r>
      <w:r w:rsidR="000A282E" w:rsidRPr="000A282E">
        <w:rPr>
          <w:b/>
        </w:rPr>
        <w:t>Global Standards Collaboration</w:t>
      </w:r>
      <w:r w:rsidR="000A282E">
        <w:rPr>
          <w:b/>
        </w:rPr>
        <w:t xml:space="preserve"> (GSC)</w:t>
      </w:r>
    </w:p>
    <w:p w14:paraId="42B09768" w14:textId="1EC22FEE" w:rsidR="000A282E" w:rsidRDefault="00B967C8" w:rsidP="00C80C92">
      <w:pPr>
        <w:tabs>
          <w:tab w:val="left" w:pos="675"/>
          <w:tab w:val="left" w:pos="1526"/>
          <w:tab w:val="left" w:pos="4928"/>
          <w:tab w:val="left" w:pos="5920"/>
        </w:tabs>
      </w:pPr>
      <w:r>
        <w:t>TSAG RG-SC</w:t>
      </w:r>
      <w:r w:rsidR="000A282E">
        <w:t xml:space="preserve"> considered the outcomes on the </w:t>
      </w:r>
      <w:r w:rsidR="000C020F">
        <w:t>o</w:t>
      </w:r>
      <w:r w:rsidR="000C020F" w:rsidRPr="000C020F">
        <w:t>utcome of the Global Standards Collaboration (GSC-22) meeting, 26-27 March 2019</w:t>
      </w:r>
      <w:r w:rsidR="000C020F">
        <w:t>.</w:t>
      </w:r>
    </w:p>
    <w:p w14:paraId="499B03B4" w14:textId="1C96EACD" w:rsidR="00282BED" w:rsidRDefault="0092352D" w:rsidP="00A02F32">
      <w:pPr>
        <w:tabs>
          <w:tab w:val="left" w:pos="570"/>
        </w:tabs>
        <w:rPr>
          <w:b/>
        </w:rPr>
      </w:pPr>
      <w:r w:rsidRPr="00B967C8">
        <w:rPr>
          <w:b/>
        </w:rPr>
        <w:t>3.2.3.</w:t>
      </w:r>
      <w:r w:rsidR="006A71E1">
        <w:rPr>
          <w:b/>
        </w:rPr>
        <w:t>7</w:t>
      </w:r>
      <w:r w:rsidRPr="00B967C8">
        <w:rPr>
          <w:b/>
        </w:rPr>
        <w:tab/>
      </w:r>
      <w:r w:rsidR="00A6435B">
        <w:rPr>
          <w:b/>
        </w:rPr>
        <w:t xml:space="preserve">Collaboration with </w:t>
      </w:r>
      <w:r w:rsidR="00282BED" w:rsidRPr="00282BED">
        <w:rPr>
          <w:b/>
        </w:rPr>
        <w:t>IEC/SEG 8</w:t>
      </w:r>
    </w:p>
    <w:p w14:paraId="5EA09891" w14:textId="0C4B9D15" w:rsidR="00A6435B" w:rsidRDefault="00A6435B" w:rsidP="00A02F32">
      <w:pPr>
        <w:tabs>
          <w:tab w:val="left" w:pos="570"/>
        </w:tabs>
        <w:rPr>
          <w:b/>
        </w:rPr>
      </w:pPr>
      <w:r w:rsidRPr="00A6435B">
        <w:t>TSAG collaborates with IEC/SEG 8 on hot topic radar, where</w:t>
      </w:r>
      <w:r w:rsidRPr="009826FC">
        <w:t xml:space="preserve"> </w:t>
      </w:r>
      <w:r w:rsidRPr="00D64006">
        <w:t>Mr Yoichi Maeda</w:t>
      </w:r>
      <w:r>
        <w:t xml:space="preserve"> is the appointed TSAG representative.</w:t>
      </w:r>
    </w:p>
    <w:p w14:paraId="131CFB8A" w14:textId="3C4322D5" w:rsidR="000A282E" w:rsidRPr="00B967C8" w:rsidRDefault="006A71E1" w:rsidP="00A02F32">
      <w:pPr>
        <w:tabs>
          <w:tab w:val="left" w:pos="570"/>
        </w:tabs>
        <w:rPr>
          <w:b/>
        </w:rPr>
      </w:pPr>
      <w:r>
        <w:rPr>
          <w:b/>
        </w:rPr>
        <w:lastRenderedPageBreak/>
        <w:t>3.2.3.8</w:t>
      </w:r>
      <w:r w:rsidR="00282BED">
        <w:rPr>
          <w:b/>
        </w:rPr>
        <w:tab/>
      </w:r>
      <w:r w:rsidR="00B967C8" w:rsidRPr="00B967C8">
        <w:rPr>
          <w:b/>
        </w:rPr>
        <w:t>Open source</w:t>
      </w:r>
    </w:p>
    <w:p w14:paraId="3C9FD636" w14:textId="5BA5871B" w:rsidR="00A02F32" w:rsidRDefault="00B967C8" w:rsidP="00C80C92">
      <w:pPr>
        <w:tabs>
          <w:tab w:val="left" w:pos="675"/>
          <w:tab w:val="left" w:pos="1526"/>
          <w:tab w:val="left" w:pos="4928"/>
          <w:tab w:val="left" w:pos="5920"/>
        </w:tabs>
      </w:pPr>
      <w:r>
        <w:t xml:space="preserve">Pursuant to Resolution 90 (Hammamet, 2016), TSAG RG-SC </w:t>
      </w:r>
      <w:r w:rsidR="00282BED">
        <w:t xml:space="preserve">studied several contributions and liaison statements addressing open source, and </w:t>
      </w:r>
      <w:r>
        <w:t>c</w:t>
      </w:r>
      <w:r w:rsidR="00C80C92" w:rsidRPr="009F4E53">
        <w:t xml:space="preserve">ollected feedback from the ITU-T study groups </w:t>
      </w:r>
      <w:r w:rsidR="006D74FA">
        <w:t xml:space="preserve">and obtained an overview </w:t>
      </w:r>
      <w:r w:rsidR="00C80C92" w:rsidRPr="009F4E53">
        <w:t>on their activities related to open source</w:t>
      </w:r>
      <w:r>
        <w:t>.</w:t>
      </w:r>
    </w:p>
    <w:p w14:paraId="739C9148" w14:textId="5A13974A" w:rsidR="00B967C8" w:rsidRPr="009F4E53" w:rsidRDefault="00A02F32" w:rsidP="00C80C92">
      <w:pPr>
        <w:tabs>
          <w:tab w:val="left" w:pos="675"/>
          <w:tab w:val="left" w:pos="1526"/>
          <w:tab w:val="left" w:pos="4928"/>
          <w:tab w:val="left" w:pos="5920"/>
        </w:tabs>
      </w:pPr>
      <w:r>
        <w:t xml:space="preserve">TSAG liaised with ISO/IEC 1 on open source, and </w:t>
      </w:r>
      <w:r w:rsidRPr="00A02F32">
        <w:t xml:space="preserve">contributed to the ISO/IEC JTC 1/AG3 </w:t>
      </w:r>
      <w:r>
        <w:t>survey on open-source software.</w:t>
      </w:r>
    </w:p>
    <w:p w14:paraId="533BFED2" w14:textId="5B1C3EE8" w:rsidR="00A02F32" w:rsidRPr="00A02F32" w:rsidRDefault="00A02F32" w:rsidP="002F4D3B">
      <w:pPr>
        <w:keepNext/>
        <w:keepLines/>
        <w:tabs>
          <w:tab w:val="left" w:pos="570"/>
        </w:tabs>
        <w:rPr>
          <w:b/>
        </w:rPr>
      </w:pPr>
      <w:r w:rsidRPr="00A02F32">
        <w:rPr>
          <w:b/>
        </w:rPr>
        <w:t>3.2.3.</w:t>
      </w:r>
      <w:r w:rsidR="006A71E1">
        <w:rPr>
          <w:b/>
        </w:rPr>
        <w:t>9</w:t>
      </w:r>
      <w:r w:rsidRPr="00A02F32">
        <w:rPr>
          <w:b/>
        </w:rPr>
        <w:tab/>
        <w:t>Collaboration with UPU</w:t>
      </w:r>
    </w:p>
    <w:p w14:paraId="6BA65F62" w14:textId="1D9315B4" w:rsidR="00C80C92" w:rsidRDefault="00C80C92" w:rsidP="002F4D3B">
      <w:pPr>
        <w:keepNext/>
        <w:keepLines/>
        <w:tabs>
          <w:tab w:val="left" w:pos="570"/>
        </w:tabs>
      </w:pPr>
      <w:r w:rsidRPr="009F4E53">
        <w:t xml:space="preserve">TSAG supported </w:t>
      </w:r>
      <w:r w:rsidR="00D60031">
        <w:t xml:space="preserve">ITU-T SG17 to be </w:t>
      </w:r>
      <w:r w:rsidRPr="009F4E53">
        <w:t>seeking ITU-T A.5 qualification of UPU so that ITU-T A.25 could be applied for incorporation of UPU S68 in a</w:t>
      </w:r>
      <w:r w:rsidR="00F143D7">
        <w:t xml:space="preserve"> draft</w:t>
      </w:r>
      <w:r w:rsidRPr="009F4E53">
        <w:t xml:space="preserve"> Recommendation</w:t>
      </w:r>
      <w:r w:rsidR="00E5295F">
        <w:t xml:space="preserve"> </w:t>
      </w:r>
      <w:r w:rsidR="002E2FC7" w:rsidRPr="009F4E53">
        <w:t xml:space="preserve">ITU-T </w:t>
      </w:r>
      <w:proofErr w:type="spellStart"/>
      <w:r w:rsidR="00E5295F">
        <w:t>X.upu</w:t>
      </w:r>
      <w:proofErr w:type="spellEnd"/>
      <w:r w:rsidRPr="009F4E53">
        <w:t>.</w:t>
      </w:r>
    </w:p>
    <w:p w14:paraId="30DB40F4" w14:textId="5A628A31" w:rsidR="00442442" w:rsidRPr="00442442" w:rsidRDefault="00442442" w:rsidP="00C80C92">
      <w:pPr>
        <w:tabs>
          <w:tab w:val="left" w:pos="570"/>
        </w:tabs>
        <w:rPr>
          <w:b/>
        </w:rPr>
      </w:pPr>
      <w:r w:rsidRPr="00442442">
        <w:rPr>
          <w:b/>
        </w:rPr>
        <w:t>3.2.3.1</w:t>
      </w:r>
      <w:r w:rsidR="00D706F8">
        <w:rPr>
          <w:b/>
        </w:rPr>
        <w:t>0</w:t>
      </w:r>
      <w:r w:rsidRPr="00442442">
        <w:rPr>
          <w:b/>
        </w:rPr>
        <w:tab/>
      </w:r>
      <w:proofErr w:type="spellStart"/>
      <w:r w:rsidRPr="00442442">
        <w:rPr>
          <w:b/>
        </w:rPr>
        <w:t>Strengthend</w:t>
      </w:r>
      <w:proofErr w:type="spellEnd"/>
      <w:r w:rsidRPr="00442442">
        <w:rPr>
          <w:b/>
        </w:rPr>
        <w:t xml:space="preserve"> collaboration with oneM2M</w:t>
      </w:r>
    </w:p>
    <w:p w14:paraId="2AA8759B" w14:textId="62BE09B9" w:rsidR="00442442" w:rsidRDefault="00442442" w:rsidP="00C80C92">
      <w:pPr>
        <w:tabs>
          <w:tab w:val="left" w:pos="570"/>
        </w:tabs>
      </w:pPr>
      <w:r>
        <w:t xml:space="preserve">TSAG, through SG20, took efforts to strengthen collaboration with oneM2M, where a </w:t>
      </w:r>
      <w:r w:rsidRPr="00442442">
        <w:t>draft submission and maintenance process for oneM2M specifications incorporated as ITU-T Recommendations</w:t>
      </w:r>
      <w:r>
        <w:t xml:space="preserve"> is under development</w:t>
      </w:r>
      <w:r w:rsidR="00EB552B">
        <w:t xml:space="preserve"> (see </w:t>
      </w:r>
      <w:hyperlink r:id="rId62" w:history="1">
        <w:r w:rsidR="00EB552B" w:rsidRPr="002E6ADD">
          <w:rPr>
            <w:rStyle w:val="Hyperlink"/>
          </w:rPr>
          <w:t>TSAG-LS</w:t>
        </w:r>
        <w:r w:rsidR="002E6ADD" w:rsidRPr="002E6ADD">
          <w:rPr>
            <w:rStyle w:val="Hyperlink"/>
          </w:rPr>
          <w:t>43</w:t>
        </w:r>
      </w:hyperlink>
      <w:r w:rsidR="00EB552B">
        <w:t>)</w:t>
      </w:r>
      <w:r>
        <w:t>.</w:t>
      </w:r>
    </w:p>
    <w:p w14:paraId="0C2B5ECC" w14:textId="49F60C86" w:rsidR="00442442" w:rsidRPr="00602451" w:rsidRDefault="00442442" w:rsidP="0021412F">
      <w:pPr>
        <w:keepNext/>
        <w:keepLines/>
        <w:tabs>
          <w:tab w:val="left" w:pos="570"/>
        </w:tabs>
        <w:rPr>
          <w:b/>
          <w:bCs/>
        </w:rPr>
      </w:pPr>
      <w:r w:rsidRPr="00602451">
        <w:rPr>
          <w:b/>
          <w:bCs/>
        </w:rPr>
        <w:t>3.2.3.1</w:t>
      </w:r>
      <w:r w:rsidR="00D706F8">
        <w:rPr>
          <w:b/>
          <w:bCs/>
        </w:rPr>
        <w:t>1</w:t>
      </w:r>
      <w:r w:rsidRPr="00602451">
        <w:rPr>
          <w:b/>
          <w:bCs/>
        </w:rPr>
        <w:tab/>
      </w:r>
      <w:r w:rsidR="00602451" w:rsidRPr="00602451">
        <w:rPr>
          <w:b/>
          <w:bCs/>
        </w:rPr>
        <w:t>Collaboration with IETF and IRTF</w:t>
      </w:r>
    </w:p>
    <w:p w14:paraId="1F8428B1" w14:textId="29B03F4C" w:rsidR="00602451" w:rsidRDefault="00AC2F06" w:rsidP="0021412F">
      <w:pPr>
        <w:keepNext/>
        <w:keepLines/>
        <w:tabs>
          <w:tab w:val="left" w:pos="570"/>
        </w:tabs>
      </w:pPr>
      <w:r>
        <w:t xml:space="preserve">TSAG recognized </w:t>
      </w:r>
      <w:r w:rsidRPr="00890064">
        <w:t xml:space="preserve">importance for collaboration among IETF, IRTF, and ITU-T, </w:t>
      </w:r>
      <w:r>
        <w:t xml:space="preserve">and </w:t>
      </w:r>
      <w:r w:rsidRPr="00890064">
        <w:t>forward</w:t>
      </w:r>
      <w:r>
        <w:t>ed</w:t>
      </w:r>
      <w:r w:rsidRPr="00890064">
        <w:t xml:space="preserve"> the IETF liaison report</w:t>
      </w:r>
      <w:r>
        <w:t xml:space="preserve"> to all ITU-T study groups.</w:t>
      </w:r>
    </w:p>
    <w:p w14:paraId="69791129" w14:textId="1ACDFCEC" w:rsidR="002D1097" w:rsidRDefault="002D1097" w:rsidP="00C80C92">
      <w:pPr>
        <w:tabs>
          <w:tab w:val="left" w:pos="570"/>
        </w:tabs>
        <w:rPr>
          <w:rFonts w:asciiTheme="majorBidi" w:hAnsiTheme="majorBidi" w:cstheme="majorBidi"/>
          <w:b/>
          <w:bCs/>
        </w:rPr>
      </w:pPr>
      <w:r w:rsidRPr="002D1097">
        <w:rPr>
          <w:b/>
          <w:bCs/>
        </w:rPr>
        <w:t>3.2.3.1</w:t>
      </w:r>
      <w:r w:rsidR="00D706F8">
        <w:rPr>
          <w:b/>
          <w:bCs/>
        </w:rPr>
        <w:t>2</w:t>
      </w:r>
      <w:r w:rsidRPr="002D1097">
        <w:rPr>
          <w:b/>
          <w:bCs/>
        </w:rPr>
        <w:tab/>
      </w:r>
      <w:r w:rsidRPr="002D1097">
        <w:rPr>
          <w:rFonts w:asciiTheme="majorBidi" w:hAnsiTheme="majorBidi" w:cstheme="majorBidi"/>
          <w:b/>
          <w:bCs/>
        </w:rPr>
        <w:t>Collaboration on ITS Communication Standards (CITS)</w:t>
      </w:r>
    </w:p>
    <w:p w14:paraId="3BD218AB" w14:textId="612E854D" w:rsidR="002D1097" w:rsidRDefault="002D1097" w:rsidP="00C80C92">
      <w:pPr>
        <w:tabs>
          <w:tab w:val="left" w:pos="570"/>
        </w:tabs>
        <w:rPr>
          <w:rFonts w:asciiTheme="majorBidi" w:hAnsiTheme="majorBidi" w:cstheme="majorBidi"/>
        </w:rPr>
      </w:pPr>
      <w:r w:rsidRPr="00E161FB">
        <w:rPr>
          <w:rFonts w:asciiTheme="majorBidi" w:hAnsiTheme="majorBidi" w:cstheme="majorBidi"/>
        </w:rPr>
        <w:t xml:space="preserve">CITS was commended as an excellent model for collaboration among ITU and equal SDOs. </w:t>
      </w:r>
      <w:r>
        <w:rPr>
          <w:rFonts w:asciiTheme="majorBidi" w:hAnsiTheme="majorBidi" w:cstheme="majorBidi"/>
        </w:rPr>
        <w:t>T</w:t>
      </w:r>
      <w:r w:rsidRPr="00E161FB">
        <w:rPr>
          <w:rFonts w:asciiTheme="majorBidi" w:hAnsiTheme="majorBidi" w:cstheme="majorBidi"/>
        </w:rPr>
        <w:t xml:space="preserve">wo ITU-T Focus Groups - Focus Group on AI for autonomous and assisted driving (FG-AI4AD), and Focus Group on Vehicular Multimedia (FG-VM) - are actively involved within CITS. CITS started with five SDOs on board in 2005, and many more are now involved, while the </w:t>
      </w:r>
      <w:r>
        <w:rPr>
          <w:rFonts w:asciiTheme="majorBidi" w:hAnsiTheme="majorBidi" w:cstheme="majorBidi"/>
        </w:rPr>
        <w:t xml:space="preserve">expanded </w:t>
      </w:r>
      <w:r w:rsidRPr="00E161FB">
        <w:rPr>
          <w:rFonts w:asciiTheme="majorBidi" w:hAnsiTheme="majorBidi" w:cstheme="majorBidi"/>
        </w:rPr>
        <w:t>scope of CITS has also kept pace with the technological developments since then.</w:t>
      </w:r>
    </w:p>
    <w:p w14:paraId="50BCB93B" w14:textId="5769B65E" w:rsidR="00F574FF" w:rsidRPr="00BA2A6E" w:rsidRDefault="00F574FF" w:rsidP="00A45B97">
      <w:pPr>
        <w:keepNext/>
        <w:keepLines/>
        <w:tabs>
          <w:tab w:val="left" w:pos="570"/>
        </w:tabs>
        <w:rPr>
          <w:rFonts w:asciiTheme="majorBidi" w:hAnsiTheme="majorBidi" w:cstheme="majorBidi"/>
          <w:b/>
          <w:bCs/>
        </w:rPr>
      </w:pPr>
      <w:r w:rsidRPr="00BA2A6E">
        <w:rPr>
          <w:rFonts w:asciiTheme="majorBidi" w:hAnsiTheme="majorBidi" w:cstheme="majorBidi"/>
          <w:b/>
          <w:bCs/>
        </w:rPr>
        <w:t>3.2.3.1</w:t>
      </w:r>
      <w:r w:rsidR="00D706F8">
        <w:rPr>
          <w:rFonts w:asciiTheme="majorBidi" w:hAnsiTheme="majorBidi" w:cstheme="majorBidi"/>
          <w:b/>
          <w:bCs/>
        </w:rPr>
        <w:t>3</w:t>
      </w:r>
      <w:r w:rsidRPr="00BA2A6E">
        <w:rPr>
          <w:rFonts w:asciiTheme="majorBidi" w:hAnsiTheme="majorBidi" w:cstheme="majorBidi"/>
          <w:b/>
          <w:bCs/>
        </w:rPr>
        <w:tab/>
      </w:r>
      <w:proofErr w:type="spellStart"/>
      <w:r w:rsidRPr="00BA2A6E">
        <w:rPr>
          <w:rFonts w:asciiTheme="majorBidi" w:hAnsiTheme="majorBidi" w:cstheme="majorBidi"/>
          <w:b/>
          <w:bCs/>
        </w:rPr>
        <w:t>Collabortion</w:t>
      </w:r>
      <w:proofErr w:type="spellEnd"/>
      <w:r w:rsidRPr="00BA2A6E">
        <w:rPr>
          <w:rFonts w:asciiTheme="majorBidi" w:hAnsiTheme="majorBidi" w:cstheme="majorBidi"/>
          <w:b/>
          <w:bCs/>
        </w:rPr>
        <w:t xml:space="preserve"> with newly ITU-T A.4/A.5/A.6 qualified organizations</w:t>
      </w:r>
    </w:p>
    <w:p w14:paraId="041D038A" w14:textId="77777777" w:rsidR="00241E6C" w:rsidRPr="00CB34B9" w:rsidRDefault="00241E6C" w:rsidP="00A45B97">
      <w:pPr>
        <w:pStyle w:val="ListParagraph"/>
        <w:keepNext/>
        <w:keepLines/>
        <w:tabs>
          <w:tab w:val="clear" w:pos="794"/>
          <w:tab w:val="clear" w:pos="1191"/>
          <w:tab w:val="clear" w:pos="1588"/>
          <w:tab w:val="clear" w:pos="1985"/>
        </w:tabs>
        <w:overflowPunct/>
        <w:autoSpaceDE/>
        <w:autoSpaceDN/>
        <w:adjustRightInd/>
        <w:ind w:left="0"/>
        <w:contextualSpacing w:val="0"/>
        <w:textAlignment w:val="auto"/>
      </w:pPr>
      <w:r>
        <w:t xml:space="preserve">TSAG took note of the ITU-T A.4 qualification of </w:t>
      </w:r>
      <w:r w:rsidRPr="00CD1613">
        <w:t>International Association of Trusted Blockchain Applications (INATBA)</w:t>
      </w:r>
      <w:r>
        <w:t>.</w:t>
      </w:r>
    </w:p>
    <w:p w14:paraId="693A7FD1" w14:textId="5F50B906" w:rsidR="00F574FF" w:rsidRDefault="00F574FF" w:rsidP="00F574FF">
      <w:pPr>
        <w:tabs>
          <w:tab w:val="left" w:pos="570"/>
        </w:tabs>
        <w:rPr>
          <w:rFonts w:asciiTheme="majorBidi" w:hAnsiTheme="majorBidi" w:cstheme="majorBidi"/>
        </w:rPr>
      </w:pPr>
      <w:r w:rsidRPr="00642AFC">
        <w:rPr>
          <w:rFonts w:asciiTheme="majorBidi" w:hAnsiTheme="majorBidi" w:cstheme="majorBidi"/>
        </w:rPr>
        <w:t>TSAG took note of the ITU-T A.5 and ITU-T A.6 qualification analysis for SAE International (</w:t>
      </w:r>
      <w:hyperlink r:id="rId63" w:history="1">
        <w:r w:rsidRPr="00502848">
          <w:rPr>
            <w:rStyle w:val="Hyperlink"/>
            <w:rFonts w:asciiTheme="majorBidi" w:hAnsiTheme="majorBidi" w:cstheme="majorBidi"/>
          </w:rPr>
          <w:t>SAE</w:t>
        </w:r>
      </w:hyperlink>
      <w:r w:rsidRPr="00642AFC">
        <w:rPr>
          <w:rFonts w:asciiTheme="majorBidi" w:hAnsiTheme="majorBidi" w:cstheme="majorBidi"/>
        </w:rPr>
        <w:t>).</w:t>
      </w:r>
    </w:p>
    <w:p w14:paraId="2C2BBA1D" w14:textId="716A3F69" w:rsidR="00301368" w:rsidRPr="00CB34B9" w:rsidRDefault="00F574FF" w:rsidP="00CB34B9">
      <w:pPr>
        <w:pStyle w:val="ListParagraph"/>
        <w:tabs>
          <w:tab w:val="clear" w:pos="794"/>
          <w:tab w:val="clear" w:pos="1191"/>
          <w:tab w:val="clear" w:pos="1588"/>
          <w:tab w:val="clear" w:pos="1985"/>
        </w:tabs>
        <w:overflowPunct/>
        <w:autoSpaceDE/>
        <w:autoSpaceDN/>
        <w:adjustRightInd/>
        <w:ind w:left="0"/>
        <w:contextualSpacing w:val="0"/>
        <w:textAlignment w:val="auto"/>
      </w:pPr>
      <w:r>
        <w:rPr>
          <w:rFonts w:asciiTheme="majorBidi" w:hAnsiTheme="majorBidi" w:cstheme="majorBidi"/>
        </w:rPr>
        <w:t xml:space="preserve">TSAG took note of the ITU-T A.5 qualification of </w:t>
      </w:r>
      <w:r w:rsidRPr="00224C34">
        <w:t>JEDEC Solid State Technology Association (</w:t>
      </w:r>
      <w:hyperlink r:id="rId64" w:history="1">
        <w:r w:rsidRPr="00224C34">
          <w:rPr>
            <w:rStyle w:val="Hyperlink"/>
          </w:rPr>
          <w:t>JEDEC</w:t>
        </w:r>
      </w:hyperlink>
      <w:r w:rsidRPr="00224C34">
        <w:t>)</w:t>
      </w:r>
      <w:r w:rsidR="00B87679">
        <w:t xml:space="preserve">, of </w:t>
      </w:r>
      <w:hyperlink r:id="rId65" w:history="1">
        <w:r w:rsidR="00B87679" w:rsidRPr="00224C34">
          <w:rPr>
            <w:rStyle w:val="Hyperlink"/>
          </w:rPr>
          <w:t>3GPP</w:t>
        </w:r>
      </w:hyperlink>
      <w:r w:rsidR="00BA2A6E">
        <w:t xml:space="preserve">, </w:t>
      </w:r>
      <w:r w:rsidR="00E866C6">
        <w:t xml:space="preserve">of </w:t>
      </w:r>
      <w:r w:rsidR="00BA2A6E" w:rsidRPr="00224C34">
        <w:t>Telecommunications Standards Development Society India (</w:t>
      </w:r>
      <w:hyperlink r:id="rId66" w:history="1">
        <w:r w:rsidR="00BA2A6E" w:rsidRPr="00224C34">
          <w:rPr>
            <w:rStyle w:val="Hyperlink"/>
          </w:rPr>
          <w:t>TSDSI</w:t>
        </w:r>
      </w:hyperlink>
      <w:r w:rsidR="00BA2A6E" w:rsidRPr="00224C34">
        <w:t>)</w:t>
      </w:r>
      <w:r w:rsidR="009C3D6F">
        <w:t xml:space="preserve">, and of </w:t>
      </w:r>
      <w:hyperlink r:id="rId67" w:history="1">
        <w:r w:rsidR="009C3D6F" w:rsidRPr="00301368">
          <w:rPr>
            <w:rStyle w:val="Hyperlink"/>
          </w:rPr>
          <w:t>LoRa Alliance</w:t>
        </w:r>
      </w:hyperlink>
      <w:r w:rsidR="00BA2A6E">
        <w:t>.</w:t>
      </w:r>
      <w:r w:rsidR="00490F85">
        <w:t>ITU-T A.4, A.5, and A.</w:t>
      </w:r>
      <w:r w:rsidR="0083278E">
        <w:t>6</w:t>
      </w:r>
      <w:r w:rsidR="00490F85">
        <w:t xml:space="preserve"> qualified organizations are listed at </w:t>
      </w:r>
      <w:hyperlink r:id="rId68" w:history="1">
        <w:r w:rsidR="008B089D" w:rsidRPr="00924505">
          <w:rPr>
            <w:rStyle w:val="Hyperlink"/>
          </w:rPr>
          <w:t>https://www.itu.int/en/ITU-T/extcoop/Pages/sdo.aspx</w:t>
        </w:r>
      </w:hyperlink>
    </w:p>
    <w:p w14:paraId="6EEAB95D" w14:textId="39D526ED" w:rsidR="008148D0" w:rsidRDefault="008148D0" w:rsidP="008148D0">
      <w:pPr>
        <w:pStyle w:val="Heading3"/>
        <w:numPr>
          <w:ilvl w:val="0"/>
          <w:numId w:val="0"/>
        </w:numPr>
        <w:ind w:left="720" w:hanging="720"/>
      </w:pPr>
      <w:r>
        <w:t>3.2.</w:t>
      </w:r>
      <w:r w:rsidR="00867B1C">
        <w:t>4</w:t>
      </w:r>
      <w:r>
        <w:tab/>
        <w:t>TSAG Rapporteur Group on Strategic and operational plan (RG-SOP)</w:t>
      </w:r>
    </w:p>
    <w:p w14:paraId="07ABCACB" w14:textId="47F677DB" w:rsidR="00C234E9" w:rsidRDefault="00C234E9" w:rsidP="00C234E9">
      <w:pPr>
        <w:rPr>
          <w:szCs w:val="24"/>
        </w:rPr>
      </w:pPr>
      <w:r w:rsidRPr="009F4E53">
        <w:t>TSAG RG-SOP</w:t>
      </w:r>
      <w:ins w:id="84" w:author="Martin Euchner" w:date="2022-01-12T22:38:00Z">
        <w:r w:rsidR="006D79D4">
          <w:t xml:space="preserve"> (</w:t>
        </w:r>
        <w:r w:rsidR="006D79D4">
          <w:fldChar w:fldCharType="begin"/>
        </w:r>
        <w:r w:rsidR="006D79D4">
          <w:instrText xml:space="preserve"> HYPERLINK "https://extranet.itu.int/sites/itu-t/studygroups/2017-2020/tsag/sop/SitePages/ToR.aspx" </w:instrText>
        </w:r>
        <w:r w:rsidR="006D79D4">
          <w:fldChar w:fldCharType="separate"/>
        </w:r>
        <w:r w:rsidR="006D79D4" w:rsidRPr="006D79D4">
          <w:rPr>
            <w:rStyle w:val="Hyperlink"/>
          </w:rPr>
          <w:t>terms of reference</w:t>
        </w:r>
        <w:r w:rsidR="006D79D4">
          <w:fldChar w:fldCharType="end"/>
        </w:r>
        <w:r w:rsidR="006D79D4">
          <w:t>)</w:t>
        </w:r>
      </w:ins>
      <w:r w:rsidRPr="009F4E53">
        <w:t xml:space="preserve"> </w:t>
      </w:r>
      <w:ins w:id="85" w:author="Martin Euchner" w:date="2022-01-12T22:42:00Z">
        <w:r w:rsidR="00B640E8">
          <w:t xml:space="preserve">was a new TSAG Rapporteur Group established in this study period, and </w:t>
        </w:r>
      </w:ins>
      <w:r w:rsidRPr="009F4E53">
        <w:t xml:space="preserve">assisted </w:t>
      </w:r>
      <w:r>
        <w:t xml:space="preserve">TSAG </w:t>
      </w:r>
      <w:r w:rsidRPr="009F4E53">
        <w:t>to prepare and review the strategic, operational and financial plans</w:t>
      </w:r>
      <w:r>
        <w:t xml:space="preserve"> for ITU-T</w:t>
      </w:r>
      <w:r w:rsidRPr="009F4E53">
        <w:t>, and t</w:t>
      </w:r>
      <w:r>
        <w:t>h</w:t>
      </w:r>
      <w:r w:rsidRPr="009F4E53">
        <w:t>rough TSAG, gave advice to the TSB Director</w:t>
      </w:r>
      <w:r>
        <w:t xml:space="preserve">, to provide appropriate input for consideration of the Council Working Group on Financial and Human Resources for the elaboration of the draft strategic plan of the Union. </w:t>
      </w:r>
      <w:r>
        <w:rPr>
          <w:szCs w:val="24"/>
        </w:rPr>
        <w:t>General Secretariat</w:t>
      </w:r>
      <w:r w:rsidRPr="009F4E53">
        <w:rPr>
          <w:szCs w:val="24"/>
        </w:rPr>
        <w:t xml:space="preserve"> presented at </w:t>
      </w:r>
      <w:r>
        <w:rPr>
          <w:szCs w:val="24"/>
        </w:rPr>
        <w:t>TSAG</w:t>
      </w:r>
      <w:r w:rsidRPr="009F4E53">
        <w:rPr>
          <w:szCs w:val="24"/>
        </w:rPr>
        <w:t xml:space="preserve"> meeting</w:t>
      </w:r>
      <w:r>
        <w:rPr>
          <w:szCs w:val="24"/>
        </w:rPr>
        <w:t>s</w:t>
      </w:r>
      <w:r w:rsidRPr="009F4E53">
        <w:rPr>
          <w:szCs w:val="24"/>
        </w:rPr>
        <w:t xml:space="preserve"> the updated draft four-year rolling operational plan</w:t>
      </w:r>
      <w:r>
        <w:rPr>
          <w:szCs w:val="24"/>
        </w:rPr>
        <w:t>s</w:t>
      </w:r>
      <w:r w:rsidRPr="009F4E53">
        <w:rPr>
          <w:szCs w:val="24"/>
        </w:rPr>
        <w:t xml:space="preserve"> for review.</w:t>
      </w:r>
    </w:p>
    <w:p w14:paraId="1B4900BB" w14:textId="02598108" w:rsidR="003B0413" w:rsidRDefault="003B0413" w:rsidP="008148D0">
      <w:r>
        <w:t xml:space="preserve">The progress report of RG-SOP from its interim meetings </w:t>
      </w:r>
      <w:r w:rsidR="009A374C">
        <w:t>is</w:t>
      </w:r>
      <w:r>
        <w:t xml:space="preserve"> </w:t>
      </w:r>
      <w:r w:rsidRPr="001C61A4">
        <w:rPr>
          <w:szCs w:val="24"/>
        </w:rPr>
        <w:t xml:space="preserve">contained in </w:t>
      </w:r>
      <w:hyperlink r:id="rId69" w:history="1">
        <w:r w:rsidR="0047091C" w:rsidRPr="00CB34B9">
          <w:rPr>
            <w:rStyle w:val="Hyperlink"/>
            <w:szCs w:val="24"/>
            <w:lang w:eastAsia="zh-CN"/>
          </w:rPr>
          <w:t>TSAG-TD956</w:t>
        </w:r>
      </w:hyperlink>
      <w:r w:rsidRPr="001C61A4">
        <w:rPr>
          <w:szCs w:val="24"/>
        </w:rPr>
        <w:t>, and</w:t>
      </w:r>
      <w:r>
        <w:t xml:space="preserve"> the reports of RG-SOP during TSAG meetings are contained in TSAG-TD</w:t>
      </w:r>
      <w:r w:rsidR="00380394">
        <w:t xml:space="preserve">s </w:t>
      </w:r>
      <w:hyperlink r:id="rId70" w:history="1">
        <w:r w:rsidR="009D0F25" w:rsidRPr="00AB7D79">
          <w:rPr>
            <w:rStyle w:val="Hyperlink"/>
          </w:rPr>
          <w:t>87</w:t>
        </w:r>
      </w:hyperlink>
      <w:r w:rsidR="00380394">
        <w:t xml:space="preserve"> and </w:t>
      </w:r>
      <w:hyperlink r:id="rId71" w:history="1">
        <w:r w:rsidR="009D0F25" w:rsidRPr="009A374C">
          <w:rPr>
            <w:rStyle w:val="Hyperlink"/>
          </w:rPr>
          <w:t>131</w:t>
        </w:r>
      </w:hyperlink>
      <w:r>
        <w:t>.</w:t>
      </w:r>
    </w:p>
    <w:p w14:paraId="68547541" w14:textId="19CE5D92" w:rsidR="0021412F" w:rsidRPr="003B0413" w:rsidRDefault="00236251" w:rsidP="008148D0">
      <w:r w:rsidRPr="005E18F1">
        <w:rPr>
          <w:szCs w:val="24"/>
        </w:rPr>
        <w:t xml:space="preserve">COM6 </w:t>
      </w:r>
      <w:proofErr w:type="gramStart"/>
      <w:r w:rsidR="004234F9">
        <w:rPr>
          <w:szCs w:val="24"/>
        </w:rPr>
        <w:t xml:space="preserve">paragraph </w:t>
      </w:r>
      <w:r w:rsidRPr="005E18F1">
        <w:rPr>
          <w:szCs w:val="24"/>
        </w:rPr>
        <w:t xml:space="preserve"> 33</w:t>
      </w:r>
      <w:proofErr w:type="gramEnd"/>
      <w:r w:rsidRPr="005E18F1">
        <w:rPr>
          <w:szCs w:val="24"/>
        </w:rPr>
        <w:t xml:space="preserve"> (DUBAI, 2018) </w:t>
      </w:r>
      <w:r w:rsidR="00711497" w:rsidRPr="005E18F1">
        <w:rPr>
          <w:szCs w:val="24"/>
        </w:rPr>
        <w:t>on n</w:t>
      </w:r>
      <w:r w:rsidRPr="005E18F1">
        <w:rPr>
          <w:szCs w:val="24"/>
        </w:rPr>
        <w:t>on-discriminatory international standards</w:t>
      </w:r>
      <w:r w:rsidR="00303837" w:rsidRPr="005E18F1">
        <w:rPr>
          <w:szCs w:val="24"/>
        </w:rPr>
        <w:t xml:space="preserve"> states that d</w:t>
      </w:r>
      <w:r w:rsidR="00711497" w:rsidRPr="005E18F1">
        <w:rPr>
          <w:rFonts w:eastAsiaTheme="minorEastAsia"/>
          <w:bCs/>
          <w:szCs w:val="24"/>
          <w:lang w:eastAsia="ja-JP"/>
        </w:rPr>
        <w:t xml:space="preserve">uring the revision of Annex 1 to Resolution 71 (ITU Strategic Plan for 2020-2023), several </w:t>
      </w:r>
      <w:r w:rsidR="00711497" w:rsidRPr="005E18F1">
        <w:rPr>
          <w:rFonts w:eastAsiaTheme="minorEastAsia"/>
          <w:bCs/>
          <w:szCs w:val="24"/>
          <w:lang w:eastAsia="ja-JP"/>
        </w:rPr>
        <w:lastRenderedPageBreak/>
        <w:t>administrations stressed that the term "non-discriminatory" in relation to international standards is ambiguous and could lead to different interpretations, and for those reasons is not agreeable. However, being it the original text from the PP-14, it will not be opposed in the Strategic Plan for the 2020 - 2023 period, however, when discussing the Strategic Plan for the period 2024- 2027, and especially when discussing plans in the T-sector, a wording that describes the situation and creates no ambiguity should be found.</w:t>
      </w:r>
      <w:r w:rsidR="00F21D33">
        <w:rPr>
          <w:rFonts w:eastAsiaTheme="minorEastAsia"/>
          <w:bCs/>
          <w:szCs w:val="24"/>
          <w:lang w:eastAsia="ja-JP"/>
        </w:rPr>
        <w:t xml:space="preserve"> </w:t>
      </w:r>
      <w:r w:rsidR="005E18F1" w:rsidRPr="004326CF">
        <w:t>The TSAG Rapporteur Group on “Strategic Operational Plan” in its e-meeting on 9 November 2020 discussed the issues on the term "non-discriminatory</w:t>
      </w:r>
      <w:proofErr w:type="gramStart"/>
      <w:r w:rsidR="005E18F1" w:rsidRPr="004326CF">
        <w:t>", and</w:t>
      </w:r>
      <w:proofErr w:type="gramEnd"/>
      <w:r w:rsidR="005E18F1" w:rsidRPr="004326CF">
        <w:t xml:space="preserve"> concluded that </w:t>
      </w:r>
      <w:r w:rsidR="005E18F1" w:rsidRPr="004326CF">
        <w:rPr>
          <w:rFonts w:asciiTheme="majorBidi" w:hAnsiTheme="majorBidi" w:cstheme="majorBidi"/>
        </w:rPr>
        <w:t>contributions should be sent to the next TSAG meeting in order to re-open the discussion.</w:t>
      </w:r>
      <w:r w:rsidR="004234F9">
        <w:rPr>
          <w:rFonts w:asciiTheme="majorBidi" w:hAnsiTheme="majorBidi" w:cstheme="majorBidi"/>
        </w:rPr>
        <w:t xml:space="preserve"> No contributions were received.</w:t>
      </w:r>
    </w:p>
    <w:p w14:paraId="3DD6122E" w14:textId="062D8809" w:rsidR="008148D0" w:rsidRDefault="00867B1C" w:rsidP="008148D0">
      <w:pPr>
        <w:pStyle w:val="Heading3"/>
        <w:numPr>
          <w:ilvl w:val="0"/>
          <w:numId w:val="0"/>
        </w:numPr>
        <w:ind w:left="720" w:hanging="720"/>
      </w:pPr>
      <w:r>
        <w:t>3.2.5</w:t>
      </w:r>
      <w:r w:rsidR="008148D0">
        <w:tab/>
        <w:t>TSAG Rapporteur Group on Standardization Strategy (RG-</w:t>
      </w:r>
      <w:proofErr w:type="spellStart"/>
      <w:r w:rsidR="008148D0">
        <w:t>StdsStrat</w:t>
      </w:r>
      <w:proofErr w:type="spellEnd"/>
      <w:r w:rsidR="008148D0">
        <w:t>)</w:t>
      </w:r>
    </w:p>
    <w:p w14:paraId="37738F1A" w14:textId="39EF9F51" w:rsidR="002350BE" w:rsidRPr="003B0413" w:rsidRDefault="00720F76" w:rsidP="002350BE">
      <w:r>
        <w:t>TSAG RG-</w:t>
      </w:r>
      <w:proofErr w:type="spellStart"/>
      <w:r>
        <w:t>StdsStrat</w:t>
      </w:r>
      <w:proofErr w:type="spellEnd"/>
      <w:r>
        <w:t xml:space="preserve"> </w:t>
      </w:r>
      <w:ins w:id="86" w:author="Martin Euchner" w:date="2022-01-12T22:39:00Z">
        <w:r w:rsidR="00F3642E">
          <w:t>(</w:t>
        </w:r>
        <w:r w:rsidR="00F3642E">
          <w:fldChar w:fldCharType="begin"/>
        </w:r>
        <w:r w:rsidR="00F3642E">
          <w:instrText xml:space="preserve"> HYPERLINK "https://extranet.itu.int/sites/itu-t/studygroups/2017-2020/tsag/strategy/SitePages/Home.aspx" </w:instrText>
        </w:r>
        <w:r w:rsidR="00F3642E">
          <w:fldChar w:fldCharType="separate"/>
        </w:r>
        <w:r w:rsidR="00F3642E" w:rsidRPr="00F3642E">
          <w:rPr>
            <w:rStyle w:val="Hyperlink"/>
          </w:rPr>
          <w:t>terms of reference</w:t>
        </w:r>
        <w:r w:rsidR="00F3642E">
          <w:fldChar w:fldCharType="end"/>
        </w:r>
        <w:r w:rsidR="00F3642E">
          <w:t xml:space="preserve">) </w:t>
        </w:r>
      </w:ins>
      <w:ins w:id="87" w:author="Martin Euchner" w:date="2022-01-12T22:38:00Z">
        <w:r w:rsidR="00F3642E">
          <w:t>was a new</w:t>
        </w:r>
      </w:ins>
      <w:ins w:id="88" w:author="Martin Euchner" w:date="2022-01-12T22:39:00Z">
        <w:r w:rsidR="00F3642E">
          <w:t xml:space="preserve"> TSAG Rapporteur Group</w:t>
        </w:r>
      </w:ins>
      <w:ins w:id="89" w:author="Martin Euchner" w:date="2022-01-12T22:41:00Z">
        <w:r w:rsidR="00D722F5">
          <w:t xml:space="preserve"> established in this study </w:t>
        </w:r>
      </w:ins>
      <w:ins w:id="90" w:author="Martin Euchner" w:date="2022-01-12T22:42:00Z">
        <w:r w:rsidR="00D722F5">
          <w:t>period</w:t>
        </w:r>
      </w:ins>
      <w:ins w:id="91" w:author="Martin Euchner" w:date="2022-01-12T22:39:00Z">
        <w:r w:rsidR="00F3642E">
          <w:t xml:space="preserve">, </w:t>
        </w:r>
      </w:ins>
      <w:ins w:id="92" w:author="Martin Euchner" w:date="2022-01-12T22:42:00Z">
        <w:r w:rsidR="00D722F5">
          <w:t>and</w:t>
        </w:r>
      </w:ins>
      <w:ins w:id="93" w:author="Martin Euchner" w:date="2022-01-12T22:39:00Z">
        <w:r w:rsidR="00F3642E">
          <w:t xml:space="preserve"> </w:t>
        </w:r>
      </w:ins>
      <w:r w:rsidR="00A33596">
        <w:t>provide</w:t>
      </w:r>
      <w:r w:rsidR="003E23F8">
        <w:t>d</w:t>
      </w:r>
      <w:r w:rsidR="00A33596">
        <w:t xml:space="preserve"> TSAG with strategic information, for TSAG’s consideration in advising the Sector on strategic actions.</w:t>
      </w:r>
      <w:r w:rsidR="00E07A04">
        <w:t xml:space="preserve"> </w:t>
      </w:r>
      <w:ins w:id="94" w:author="Martin Euchner" w:date="2022-01-12T23:05:00Z">
        <w:r w:rsidR="0049147B">
          <w:t>Unlike other rapporteur groups, RG-</w:t>
        </w:r>
        <w:proofErr w:type="spellStart"/>
        <w:r w:rsidR="0049147B">
          <w:t>StdsStrat</w:t>
        </w:r>
        <w:proofErr w:type="spellEnd"/>
        <w:r w:rsidR="0049147B">
          <w:t xml:space="preserve"> has been chaired by rotation among several co-rapporteurs. </w:t>
        </w:r>
      </w:ins>
      <w:r w:rsidR="00E07A04">
        <w:t>The progress reports of RG-</w:t>
      </w:r>
      <w:proofErr w:type="spellStart"/>
      <w:r w:rsidR="00E07A04">
        <w:t>StdsStrat</w:t>
      </w:r>
      <w:proofErr w:type="spellEnd"/>
      <w:r w:rsidR="00E07A04">
        <w:t xml:space="preserve"> from its interim meetings are contained in</w:t>
      </w:r>
      <w:r w:rsidR="004C7050">
        <w:t xml:space="preserve"> TSAG TDs</w:t>
      </w:r>
      <w:r w:rsidR="00E07A04">
        <w:t xml:space="preserve"> </w:t>
      </w:r>
      <w:hyperlink r:id="rId72" w:history="1">
        <w:r w:rsidR="00AE5EC3" w:rsidRPr="00C37E3C">
          <w:rPr>
            <w:rStyle w:val="Hyperlink"/>
            <w:rFonts w:asciiTheme="majorBidi" w:hAnsiTheme="majorBidi" w:cstheme="majorBidi"/>
            <w:szCs w:val="24"/>
          </w:rPr>
          <w:t>215</w:t>
        </w:r>
      </w:hyperlink>
      <w:r w:rsidR="00AE5EC3">
        <w:rPr>
          <w:rStyle w:val="Hyperlink"/>
          <w:rFonts w:asciiTheme="majorBidi" w:hAnsiTheme="majorBidi" w:cstheme="majorBidi"/>
          <w:szCs w:val="24"/>
        </w:rPr>
        <w:t>-</w:t>
      </w:r>
      <w:r w:rsidR="00AE5EC3" w:rsidRPr="00C37E3C">
        <w:rPr>
          <w:rStyle w:val="Hyperlink"/>
          <w:rFonts w:asciiTheme="majorBidi" w:hAnsiTheme="majorBidi" w:cstheme="majorBidi"/>
          <w:szCs w:val="24"/>
        </w:rPr>
        <w:t>R</w:t>
      </w:r>
      <w:r w:rsidR="00AE5EC3">
        <w:rPr>
          <w:rStyle w:val="Hyperlink"/>
          <w:rFonts w:asciiTheme="majorBidi" w:hAnsiTheme="majorBidi" w:cstheme="majorBidi"/>
          <w:szCs w:val="24"/>
        </w:rPr>
        <w:t>2</w:t>
      </w:r>
      <w:hyperlink r:id="rId73" w:history="1">
        <w:r w:rsidR="00AE5EC3">
          <w:t xml:space="preserve">, </w:t>
        </w:r>
        <w:r w:rsidR="009F34D7" w:rsidRPr="00D95AF2">
          <w:rPr>
            <w:rStyle w:val="Hyperlink"/>
            <w:szCs w:val="24"/>
          </w:rPr>
          <w:t>315</w:t>
        </w:r>
      </w:hyperlink>
      <w:r w:rsidR="00AE5EC3">
        <w:rPr>
          <w:rStyle w:val="Hyperlink"/>
          <w:szCs w:val="24"/>
        </w:rPr>
        <w:t>-</w:t>
      </w:r>
      <w:r w:rsidR="009F34D7" w:rsidRPr="00D95AF2">
        <w:rPr>
          <w:rStyle w:val="Hyperlink"/>
          <w:szCs w:val="24"/>
        </w:rPr>
        <w:t>R1</w:t>
      </w:r>
      <w:r w:rsidR="009F34D7">
        <w:t>,</w:t>
      </w:r>
      <w:hyperlink r:id="rId74" w:history="1">
        <w:r w:rsidR="009F34D7">
          <w:t xml:space="preserve"> </w:t>
        </w:r>
        <w:hyperlink r:id="rId75" w:history="1">
          <w:r w:rsidR="00BA0D3F" w:rsidRPr="002530F5">
            <w:rPr>
              <w:rStyle w:val="Hyperlink"/>
              <w:szCs w:val="24"/>
            </w:rPr>
            <w:t>489</w:t>
          </w:r>
        </w:hyperlink>
        <w:r w:rsidR="00BA0D3F">
          <w:t xml:space="preserve">, </w:t>
        </w:r>
        <w:r w:rsidR="004C7050" w:rsidRPr="00C649CE">
          <w:rPr>
            <w:rStyle w:val="Hyperlink"/>
            <w:rFonts w:asciiTheme="majorBidi" w:hAnsiTheme="majorBidi" w:cstheme="majorBidi"/>
            <w:szCs w:val="24"/>
          </w:rPr>
          <w:t>675</w:t>
        </w:r>
      </w:hyperlink>
      <w:r w:rsidR="002350BE">
        <w:t xml:space="preserve">, </w:t>
      </w:r>
      <w:hyperlink r:id="rId76" w:history="1">
        <w:r w:rsidR="009E7DBE" w:rsidRPr="00305E32">
          <w:rPr>
            <w:rStyle w:val="Hyperlink"/>
          </w:rPr>
          <w:t>810</w:t>
        </w:r>
        <w:r w:rsidR="00305E32" w:rsidRPr="00305E32">
          <w:rPr>
            <w:rStyle w:val="Hyperlink"/>
          </w:rPr>
          <w:t>-R1</w:t>
        </w:r>
      </w:hyperlink>
      <w:r w:rsidR="009E7DBE">
        <w:t xml:space="preserve">, </w:t>
      </w:r>
      <w:hyperlink r:id="rId77" w:history="1">
        <w:r w:rsidR="00A6001C" w:rsidRPr="00E95141">
          <w:rPr>
            <w:rStyle w:val="Hyperlink"/>
          </w:rPr>
          <w:t>951-R1</w:t>
        </w:r>
      </w:hyperlink>
      <w:r w:rsidR="00A6001C">
        <w:t xml:space="preserve">, </w:t>
      </w:r>
      <w:r w:rsidR="006A4A7B">
        <w:t xml:space="preserve">and </w:t>
      </w:r>
      <w:hyperlink r:id="rId78" w:history="1">
        <w:r w:rsidR="0078531F" w:rsidRPr="006A4A7B">
          <w:rPr>
            <w:rStyle w:val="Hyperlink"/>
          </w:rPr>
          <w:t>1052</w:t>
        </w:r>
      </w:hyperlink>
      <w:r w:rsidR="006A4A7B">
        <w:t>;</w:t>
      </w:r>
      <w:r w:rsidR="0078531F">
        <w:t xml:space="preserve"> </w:t>
      </w:r>
      <w:r w:rsidR="002350BE">
        <w:t>and the reports of RG-</w:t>
      </w:r>
      <w:proofErr w:type="spellStart"/>
      <w:r w:rsidR="002350BE">
        <w:t>StdStrat</w:t>
      </w:r>
      <w:proofErr w:type="spellEnd"/>
      <w:r w:rsidR="002350BE">
        <w:t xml:space="preserve"> during TSAG meetings are contained in TSAG-TD</w:t>
      </w:r>
      <w:r w:rsidR="0025073E">
        <w:t xml:space="preserve">s </w:t>
      </w:r>
      <w:hyperlink r:id="rId79" w:history="1">
        <w:r w:rsidR="009D436E" w:rsidRPr="00122F4B">
          <w:rPr>
            <w:rStyle w:val="Hyperlink"/>
          </w:rPr>
          <w:t>83-R4</w:t>
        </w:r>
      </w:hyperlink>
      <w:r w:rsidR="002350BE">
        <w:t xml:space="preserve">, </w:t>
      </w:r>
      <w:hyperlink r:id="rId80" w:history="1">
        <w:r w:rsidR="00701C4E" w:rsidRPr="00DF1D65">
          <w:rPr>
            <w:rStyle w:val="Hyperlink"/>
          </w:rPr>
          <w:t>133-R2</w:t>
        </w:r>
      </w:hyperlink>
      <w:r w:rsidR="002350BE">
        <w:t xml:space="preserve">, </w:t>
      </w:r>
      <w:hyperlink r:id="rId81" w:history="1">
        <w:r w:rsidR="00C40752" w:rsidRPr="00693118">
          <w:rPr>
            <w:rStyle w:val="Hyperlink"/>
          </w:rPr>
          <w:t>286</w:t>
        </w:r>
      </w:hyperlink>
      <w:r w:rsidR="00C40752">
        <w:t xml:space="preserve">, </w:t>
      </w:r>
      <w:hyperlink r:id="rId82" w:history="1">
        <w:r w:rsidR="004B23FB" w:rsidRPr="00131C51">
          <w:rPr>
            <w:rStyle w:val="Hyperlink"/>
          </w:rPr>
          <w:t>461-R1</w:t>
        </w:r>
      </w:hyperlink>
      <w:r w:rsidR="004B23FB">
        <w:t xml:space="preserve">, </w:t>
      </w:r>
      <w:hyperlink r:id="rId83" w:history="1">
        <w:r w:rsidR="004174DC" w:rsidRPr="00321D0C">
          <w:rPr>
            <w:rStyle w:val="Hyperlink"/>
          </w:rPr>
          <w:t>651</w:t>
        </w:r>
      </w:hyperlink>
      <w:r w:rsidR="004174DC">
        <w:t xml:space="preserve">, </w:t>
      </w:r>
      <w:hyperlink r:id="rId84" w:history="1">
        <w:r w:rsidR="00A74E62" w:rsidRPr="00821EFE">
          <w:rPr>
            <w:rStyle w:val="Hyperlink"/>
          </w:rPr>
          <w:t>783-R2</w:t>
        </w:r>
      </w:hyperlink>
      <w:r w:rsidR="00A74E62">
        <w:t xml:space="preserve">, </w:t>
      </w:r>
      <w:r w:rsidR="00E35D9B">
        <w:t xml:space="preserve">and </w:t>
      </w:r>
      <w:hyperlink r:id="rId85" w:history="1">
        <w:r w:rsidR="00207EAC" w:rsidRPr="009C77BE">
          <w:rPr>
            <w:rStyle w:val="Hyperlink"/>
          </w:rPr>
          <w:t>926-R1</w:t>
        </w:r>
      </w:hyperlink>
      <w:r w:rsidR="002350BE">
        <w:t>.</w:t>
      </w:r>
    </w:p>
    <w:p w14:paraId="3117B5BB" w14:textId="7DBDC9EC" w:rsidR="00A33596" w:rsidRDefault="00A33596" w:rsidP="00C97BA3">
      <w:r w:rsidRPr="009F4E53">
        <w:rPr>
          <w:rFonts w:eastAsia="HGPSoeiKakugothicUB"/>
        </w:rPr>
        <w:t>A call for participation was made to increase the number of members from industry in the a</w:t>
      </w:r>
      <w:r>
        <w:rPr>
          <w:rFonts w:eastAsia="HGPSoeiKakugothicUB"/>
        </w:rPr>
        <w:t>ctivities of TSAG RG-</w:t>
      </w:r>
      <w:proofErr w:type="spellStart"/>
      <w:r>
        <w:rPr>
          <w:rFonts w:eastAsia="HGPSoeiKakugothicUB"/>
        </w:rPr>
        <w:t>StdsStrat</w:t>
      </w:r>
      <w:proofErr w:type="spellEnd"/>
      <w:r>
        <w:rPr>
          <w:rFonts w:eastAsia="HGPSoeiKakugothicUB"/>
        </w:rPr>
        <w:t xml:space="preserve">, and to </w:t>
      </w:r>
      <w:r>
        <w:t>attract intensive industry participation in order to take account of latest technical trends and market needs.</w:t>
      </w:r>
    </w:p>
    <w:p w14:paraId="6BEE8E83" w14:textId="6889A109" w:rsidR="009826FC" w:rsidRDefault="00A33596" w:rsidP="009826FC">
      <w:pPr>
        <w:rPr>
          <w:b/>
        </w:rPr>
      </w:pPr>
      <w:r>
        <w:t xml:space="preserve">The chief technology officer </w:t>
      </w:r>
      <w:r w:rsidR="00766B2E">
        <w:t>(</w:t>
      </w:r>
      <w:r w:rsidR="00D40EFC">
        <w:t xml:space="preserve">CTO, </w:t>
      </w:r>
      <w:proofErr w:type="spellStart"/>
      <w:r>
        <w:t>CxO</w:t>
      </w:r>
      <w:proofErr w:type="spellEnd"/>
      <w:r w:rsidR="00766B2E">
        <w:t>)</w:t>
      </w:r>
      <w:r>
        <w:t xml:space="preserve"> </w:t>
      </w:r>
      <w:r w:rsidR="00696CD5">
        <w:t xml:space="preserve">group </w:t>
      </w:r>
      <w:r>
        <w:t>meetings, organized by the TSB Director as per Resolution 66 (</w:t>
      </w:r>
      <w:r w:rsidR="007C0339">
        <w:t>R</w:t>
      </w:r>
      <w:r>
        <w:t>ev. Hammamet, 2016), assisted the Rapporteur Group in addressing strategic issues for the ITU-T Sector, and brought into the debates the views from the industry, as industry is the main component of ITU-T activities in the technical work. RG-</w:t>
      </w:r>
      <w:proofErr w:type="spellStart"/>
      <w:r>
        <w:t>StdsStrat</w:t>
      </w:r>
      <w:proofErr w:type="spellEnd"/>
      <w:r>
        <w:t xml:space="preserve"> considered the </w:t>
      </w:r>
      <w:r w:rsidR="00305851" w:rsidRPr="009F4E53">
        <w:rPr>
          <w:rFonts w:asciiTheme="majorBidi" w:hAnsiTheme="majorBidi" w:cstheme="majorBidi"/>
          <w:bCs/>
          <w:szCs w:val="24"/>
        </w:rPr>
        <w:t xml:space="preserve">Communiqués from the CTO, </w:t>
      </w:r>
      <w:proofErr w:type="spellStart"/>
      <w:r w:rsidR="00305851" w:rsidRPr="009F4E53">
        <w:rPr>
          <w:rFonts w:asciiTheme="majorBidi" w:hAnsiTheme="majorBidi" w:cstheme="majorBidi"/>
          <w:bCs/>
          <w:szCs w:val="24"/>
        </w:rPr>
        <w:t>CxO</w:t>
      </w:r>
      <w:proofErr w:type="spellEnd"/>
      <w:r w:rsidR="00305851" w:rsidRPr="009F4E53">
        <w:rPr>
          <w:rFonts w:asciiTheme="majorBidi" w:hAnsiTheme="majorBidi" w:cstheme="majorBidi"/>
          <w:bCs/>
          <w:szCs w:val="24"/>
        </w:rPr>
        <w:t xml:space="preserve"> group</w:t>
      </w:r>
      <w:r>
        <w:rPr>
          <w:rFonts w:asciiTheme="majorBidi" w:hAnsiTheme="majorBidi" w:cstheme="majorBidi"/>
          <w:bCs/>
          <w:szCs w:val="24"/>
        </w:rPr>
        <w:t xml:space="preserve"> meetings, and reflected topics of interest in a maintained list of hot topics, </w:t>
      </w:r>
      <w:r w:rsidR="003839F9">
        <w:rPr>
          <w:rFonts w:asciiTheme="majorBidi" w:hAnsiTheme="majorBidi" w:cstheme="majorBidi"/>
          <w:bCs/>
          <w:szCs w:val="24"/>
        </w:rPr>
        <w:t>and which later was formalized as a hot topic</w:t>
      </w:r>
      <w:r w:rsidR="003C14C9">
        <w:rPr>
          <w:rFonts w:asciiTheme="majorBidi" w:hAnsiTheme="majorBidi" w:cstheme="majorBidi"/>
          <w:bCs/>
          <w:szCs w:val="24"/>
        </w:rPr>
        <w:t>s</w:t>
      </w:r>
      <w:r w:rsidR="003839F9">
        <w:rPr>
          <w:rFonts w:asciiTheme="majorBidi" w:hAnsiTheme="majorBidi" w:cstheme="majorBidi"/>
          <w:bCs/>
          <w:szCs w:val="24"/>
        </w:rPr>
        <w:t xml:space="preserve"> repository</w:t>
      </w:r>
      <w:r w:rsidR="005356C1">
        <w:rPr>
          <w:rFonts w:asciiTheme="majorBidi" w:hAnsiTheme="majorBidi" w:cstheme="majorBidi"/>
          <w:bCs/>
          <w:szCs w:val="24"/>
        </w:rPr>
        <w:t xml:space="preserve"> (ref. </w:t>
      </w:r>
      <w:hyperlink r:id="rId86" w:history="1">
        <w:r w:rsidR="00983D6F" w:rsidRPr="00B24AA1">
          <w:rPr>
            <w:rStyle w:val="Hyperlink"/>
            <w:rFonts w:asciiTheme="majorBidi" w:hAnsiTheme="majorBidi" w:cstheme="majorBidi"/>
          </w:rPr>
          <w:t>T</w:t>
        </w:r>
        <w:r w:rsidR="00983D6F">
          <w:rPr>
            <w:rStyle w:val="Hyperlink"/>
            <w:rFonts w:asciiTheme="majorBidi" w:hAnsiTheme="majorBidi" w:cstheme="majorBidi"/>
          </w:rPr>
          <w:t>SAG-T</w:t>
        </w:r>
        <w:r w:rsidR="00983D6F" w:rsidRPr="00B24AA1">
          <w:rPr>
            <w:rStyle w:val="Hyperlink"/>
            <w:rFonts w:asciiTheme="majorBidi" w:hAnsiTheme="majorBidi" w:cstheme="majorBidi"/>
          </w:rPr>
          <w:t>D846</w:t>
        </w:r>
        <w:r w:rsidR="00983D6F">
          <w:rPr>
            <w:rStyle w:val="Hyperlink"/>
            <w:rFonts w:asciiTheme="majorBidi" w:hAnsiTheme="majorBidi" w:cstheme="majorBidi"/>
          </w:rPr>
          <w:t>-</w:t>
        </w:r>
        <w:r w:rsidR="00983D6F" w:rsidRPr="00B24AA1">
          <w:rPr>
            <w:rStyle w:val="Hyperlink"/>
            <w:rFonts w:asciiTheme="majorBidi" w:hAnsiTheme="majorBidi" w:cstheme="majorBidi"/>
          </w:rPr>
          <w:t>R1</w:t>
        </w:r>
      </w:hyperlink>
      <w:r w:rsidR="005356C1">
        <w:rPr>
          <w:rFonts w:asciiTheme="majorBidi" w:hAnsiTheme="majorBidi" w:cstheme="majorBidi"/>
          <w:bCs/>
          <w:szCs w:val="24"/>
        </w:rPr>
        <w:t>)</w:t>
      </w:r>
      <w:r w:rsidR="003839F9">
        <w:rPr>
          <w:rFonts w:asciiTheme="majorBidi" w:hAnsiTheme="majorBidi" w:cstheme="majorBidi"/>
          <w:bCs/>
          <w:szCs w:val="24"/>
        </w:rPr>
        <w:t>, and was</w:t>
      </w:r>
      <w:r>
        <w:rPr>
          <w:rFonts w:asciiTheme="majorBidi" w:hAnsiTheme="majorBidi" w:cstheme="majorBidi"/>
          <w:bCs/>
          <w:szCs w:val="24"/>
        </w:rPr>
        <w:t xml:space="preserve"> liaised with the ITU-T stud</w:t>
      </w:r>
      <w:r w:rsidR="00A552EB">
        <w:rPr>
          <w:rFonts w:asciiTheme="majorBidi" w:hAnsiTheme="majorBidi" w:cstheme="majorBidi"/>
          <w:bCs/>
          <w:szCs w:val="24"/>
        </w:rPr>
        <w:t xml:space="preserve">y groups, and </w:t>
      </w:r>
      <w:r w:rsidR="003839F9">
        <w:rPr>
          <w:rFonts w:asciiTheme="majorBidi" w:hAnsiTheme="majorBidi" w:cstheme="majorBidi"/>
          <w:bCs/>
          <w:szCs w:val="24"/>
        </w:rPr>
        <w:t xml:space="preserve">where the Rapporteur </w:t>
      </w:r>
      <w:r w:rsidR="00853DBF">
        <w:rPr>
          <w:rFonts w:asciiTheme="majorBidi" w:hAnsiTheme="majorBidi" w:cstheme="majorBidi"/>
          <w:bCs/>
          <w:szCs w:val="24"/>
        </w:rPr>
        <w:t xml:space="preserve">group </w:t>
      </w:r>
      <w:r w:rsidR="00A552EB">
        <w:rPr>
          <w:rFonts w:asciiTheme="majorBidi" w:hAnsiTheme="majorBidi" w:cstheme="majorBidi"/>
          <w:bCs/>
          <w:szCs w:val="24"/>
        </w:rPr>
        <w:t>obtained a number of hot topics underway or planned in the various study groups.</w:t>
      </w:r>
      <w:r w:rsidR="009826FC">
        <w:rPr>
          <w:rFonts w:asciiTheme="majorBidi" w:hAnsiTheme="majorBidi" w:cstheme="majorBidi"/>
          <w:bCs/>
          <w:szCs w:val="24"/>
        </w:rPr>
        <w:t xml:space="preserve"> </w:t>
      </w:r>
      <w:r w:rsidR="003C14C9">
        <w:rPr>
          <w:rFonts w:asciiTheme="majorBidi" w:hAnsiTheme="majorBidi" w:cstheme="majorBidi"/>
          <w:bCs/>
          <w:szCs w:val="24"/>
        </w:rPr>
        <w:t>Still, a number of fundamental questions remained open</w:t>
      </w:r>
      <w:r w:rsidR="00581B3F">
        <w:rPr>
          <w:rFonts w:asciiTheme="majorBidi" w:hAnsiTheme="majorBidi" w:cstheme="majorBidi"/>
          <w:bCs/>
          <w:szCs w:val="24"/>
        </w:rPr>
        <w:t xml:space="preserve"> (ref. </w:t>
      </w:r>
      <w:hyperlink r:id="rId87" w:history="1">
        <w:r w:rsidR="00532B51">
          <w:rPr>
            <w:rStyle w:val="Hyperlink"/>
          </w:rPr>
          <w:t>TSAG RG-</w:t>
        </w:r>
        <w:proofErr w:type="spellStart"/>
        <w:r w:rsidR="00532B51">
          <w:rPr>
            <w:rStyle w:val="Hyperlink"/>
          </w:rPr>
          <w:t>StdsStrat</w:t>
        </w:r>
        <w:proofErr w:type="spellEnd"/>
        <w:r w:rsidR="00532B51">
          <w:rPr>
            <w:rStyle w:val="Hyperlink"/>
          </w:rPr>
          <w:t xml:space="preserve"> TD61</w:t>
        </w:r>
      </w:hyperlink>
      <w:r w:rsidR="00581B3F">
        <w:rPr>
          <w:rFonts w:asciiTheme="majorBidi" w:hAnsiTheme="majorBidi" w:cstheme="majorBidi"/>
          <w:bCs/>
          <w:szCs w:val="24"/>
        </w:rPr>
        <w:t>)</w:t>
      </w:r>
      <w:r w:rsidR="003C14C9">
        <w:rPr>
          <w:rFonts w:asciiTheme="majorBidi" w:hAnsiTheme="majorBidi" w:cstheme="majorBidi"/>
          <w:bCs/>
          <w:szCs w:val="24"/>
        </w:rPr>
        <w:t>, regarding the notion of hot</w:t>
      </w:r>
      <w:r w:rsidR="00581B3F">
        <w:rPr>
          <w:rFonts w:asciiTheme="majorBidi" w:hAnsiTheme="majorBidi" w:cstheme="majorBidi"/>
          <w:bCs/>
          <w:szCs w:val="24"/>
        </w:rPr>
        <w:t xml:space="preserve"> </w:t>
      </w:r>
      <w:r w:rsidR="003C14C9">
        <w:rPr>
          <w:rFonts w:asciiTheme="majorBidi" w:hAnsiTheme="majorBidi" w:cstheme="majorBidi"/>
          <w:bCs/>
          <w:szCs w:val="24"/>
        </w:rPr>
        <w:t xml:space="preserve">topics, objective, process, and maintenance of such a hot topic repository. </w:t>
      </w:r>
      <w:r w:rsidR="009826FC">
        <w:rPr>
          <w:rFonts w:asciiTheme="majorBidi" w:hAnsiTheme="majorBidi" w:cstheme="majorBidi"/>
          <w:bCs/>
          <w:szCs w:val="24"/>
        </w:rPr>
        <w:t xml:space="preserve">Collaboration with </w:t>
      </w:r>
      <w:r w:rsidR="009826FC" w:rsidRPr="00A6435B">
        <w:t xml:space="preserve">IEC/SEG 8 </w:t>
      </w:r>
      <w:r w:rsidR="009826FC">
        <w:t xml:space="preserve">took place </w:t>
      </w:r>
      <w:r w:rsidR="009826FC" w:rsidRPr="00A6435B">
        <w:t xml:space="preserve">on </w:t>
      </w:r>
      <w:r w:rsidR="009826FC">
        <w:t xml:space="preserve">their </w:t>
      </w:r>
      <w:r w:rsidR="009826FC" w:rsidRPr="00A6435B">
        <w:t>hot topic radar</w:t>
      </w:r>
      <w:r w:rsidR="009826FC">
        <w:t xml:space="preserve"> activities; </w:t>
      </w:r>
      <w:r w:rsidR="009826FC" w:rsidRPr="00A6435B">
        <w:t>where</w:t>
      </w:r>
      <w:r w:rsidR="009826FC" w:rsidRPr="009826FC">
        <w:t xml:space="preserve"> </w:t>
      </w:r>
      <w:r w:rsidR="009826FC" w:rsidRPr="00D64006">
        <w:t>Mr Yoichi Maeda</w:t>
      </w:r>
      <w:r w:rsidR="009826FC">
        <w:t xml:space="preserve"> is the appointed TSAG representative.</w:t>
      </w:r>
    </w:p>
    <w:p w14:paraId="08556FA6" w14:textId="40675C53" w:rsidR="009826FC" w:rsidRPr="00DD5531" w:rsidRDefault="004F06C8" w:rsidP="00305851">
      <w:r>
        <w:rPr>
          <w:rFonts w:asciiTheme="majorBidi" w:hAnsiTheme="majorBidi" w:cstheme="majorBidi"/>
          <w:bCs/>
          <w:szCs w:val="24"/>
        </w:rPr>
        <w:t xml:space="preserve">The group found broader interest in developing metrics and statistics to capture and assess the </w:t>
      </w:r>
      <w:r w:rsidR="009826FC">
        <w:rPr>
          <w:rFonts w:asciiTheme="majorBidi" w:hAnsiTheme="majorBidi" w:cstheme="majorBidi"/>
          <w:bCs/>
          <w:szCs w:val="24"/>
        </w:rPr>
        <w:t xml:space="preserve">current activities within ITU-T, with the purpose of </w:t>
      </w:r>
      <w:r w:rsidR="009826FC">
        <w:t>identifying possible options on a strategic structural enhancement or optimization, towards strategic improvements to enhance the structure of ITU-T.</w:t>
      </w:r>
      <w:r w:rsidR="00EA5121">
        <w:t xml:space="preserve"> The group </w:t>
      </w:r>
      <w:ins w:id="95" w:author="Martin Euchner" w:date="2022-01-12T21:15:00Z">
        <w:r w:rsidR="00DD5531">
          <w:t xml:space="preserve">found an agreement on the scope and way forward and </w:t>
        </w:r>
      </w:ins>
      <w:r w:rsidR="00266C95">
        <w:t>wa</w:t>
      </w:r>
      <w:r w:rsidR="00EA5121">
        <w:t>s investigating</w:t>
      </w:r>
      <w:r w:rsidR="00EA5121" w:rsidRPr="00EA5121">
        <w:t xml:space="preserve"> together with TSB on the feasibility of automating those metrics generation for their implementation by the Bureau</w:t>
      </w:r>
      <w:r w:rsidR="000A0036">
        <w:t>, where a catalogue of many feasible to implement metrics</w:t>
      </w:r>
      <w:r w:rsidR="000472C4">
        <w:t>/statistics</w:t>
      </w:r>
      <w:r w:rsidR="000A0036">
        <w:t xml:space="preserve"> was developed</w:t>
      </w:r>
      <w:r w:rsidR="004B14F8">
        <w:t xml:space="preserve"> for implementation by TSB</w:t>
      </w:r>
      <w:r w:rsidR="003861B0">
        <w:t xml:space="preserve">; see </w:t>
      </w:r>
      <w:r w:rsidR="00FF40E9">
        <w:rPr>
          <w:rFonts w:asciiTheme="majorBidi" w:hAnsiTheme="majorBidi" w:cstheme="majorBidi"/>
          <w:szCs w:val="24"/>
        </w:rPr>
        <w:t xml:space="preserve">Annex of </w:t>
      </w:r>
      <w:hyperlink r:id="rId88" w:history="1">
        <w:r w:rsidR="00FF40E9" w:rsidRPr="0065656D">
          <w:rPr>
            <w:rStyle w:val="Hyperlink"/>
            <w:szCs w:val="24"/>
          </w:rPr>
          <w:t>T</w:t>
        </w:r>
        <w:r w:rsidR="00FF40E9">
          <w:rPr>
            <w:rStyle w:val="Hyperlink"/>
            <w:szCs w:val="24"/>
          </w:rPr>
          <w:t>SAG-</w:t>
        </w:r>
        <w:r w:rsidR="00AF02AE" w:rsidRPr="00385727">
          <w:t> </w:t>
        </w:r>
        <w:r w:rsidR="00FF40E9">
          <w:rPr>
            <w:rStyle w:val="Hyperlink"/>
            <w:szCs w:val="24"/>
          </w:rPr>
          <w:t>T</w:t>
        </w:r>
        <w:r w:rsidR="00FF40E9" w:rsidRPr="0065656D">
          <w:rPr>
            <w:rStyle w:val="Hyperlink"/>
            <w:szCs w:val="24"/>
          </w:rPr>
          <w:t>D810</w:t>
        </w:r>
      </w:hyperlink>
      <w:r w:rsidR="00FF40E9">
        <w:rPr>
          <w:rStyle w:val="Hyperlink"/>
          <w:szCs w:val="24"/>
        </w:rPr>
        <w:t>-R1</w:t>
      </w:r>
      <w:r w:rsidR="00EA5121">
        <w:t>.</w:t>
      </w:r>
    </w:p>
    <w:p w14:paraId="2328C534" w14:textId="31F99F56" w:rsidR="00305851" w:rsidRPr="009F4E53" w:rsidRDefault="004F06C8" w:rsidP="00305851">
      <w:pPr>
        <w:rPr>
          <w:rFonts w:asciiTheme="majorBidi" w:hAnsiTheme="majorBidi" w:cstheme="majorBidi"/>
          <w:b/>
          <w:bCs/>
          <w:szCs w:val="24"/>
        </w:rPr>
      </w:pPr>
      <w:r>
        <w:rPr>
          <w:rFonts w:asciiTheme="majorBidi" w:hAnsiTheme="majorBidi" w:cstheme="majorBidi"/>
          <w:szCs w:val="24"/>
        </w:rPr>
        <w:t xml:space="preserve">The group also </w:t>
      </w:r>
      <w:del w:id="96" w:author="Martin Euchner" w:date="2022-01-12T21:18:00Z">
        <w:r w:rsidR="002D25A9" w:rsidDel="00F82C61">
          <w:rPr>
            <w:rFonts w:asciiTheme="majorBidi" w:hAnsiTheme="majorBidi" w:cstheme="majorBidi"/>
            <w:szCs w:val="24"/>
          </w:rPr>
          <w:delText>wa</w:delText>
        </w:r>
        <w:r w:rsidDel="00F82C61">
          <w:rPr>
            <w:rFonts w:asciiTheme="majorBidi" w:hAnsiTheme="majorBidi" w:cstheme="majorBidi"/>
            <w:szCs w:val="24"/>
          </w:rPr>
          <w:delText xml:space="preserve">s </w:delText>
        </w:r>
      </w:del>
      <w:r w:rsidR="00305851" w:rsidRPr="009F4E53">
        <w:rPr>
          <w:rFonts w:asciiTheme="majorBidi" w:hAnsiTheme="majorBidi" w:cstheme="majorBidi"/>
          <w:szCs w:val="24"/>
        </w:rPr>
        <w:t>stud</w:t>
      </w:r>
      <w:ins w:id="97" w:author="Martin Euchner" w:date="2022-01-12T21:18:00Z">
        <w:r w:rsidR="00F82C61">
          <w:rPr>
            <w:rFonts w:asciiTheme="majorBidi" w:hAnsiTheme="majorBidi" w:cstheme="majorBidi"/>
            <w:szCs w:val="24"/>
          </w:rPr>
          <w:t>ied</w:t>
        </w:r>
      </w:ins>
      <w:del w:id="98" w:author="Martin Euchner" w:date="2022-01-12T21:18:00Z">
        <w:r w:rsidR="00305851" w:rsidRPr="009F4E53" w:rsidDel="00F82C61">
          <w:rPr>
            <w:rFonts w:asciiTheme="majorBidi" w:hAnsiTheme="majorBidi" w:cstheme="majorBidi"/>
            <w:szCs w:val="24"/>
          </w:rPr>
          <w:delText>ying</w:delText>
        </w:r>
      </w:del>
      <w:r w:rsidR="00305851" w:rsidRPr="009F4E53">
        <w:rPr>
          <w:rFonts w:asciiTheme="majorBidi" w:hAnsiTheme="majorBidi" w:cstheme="majorBidi"/>
          <w:szCs w:val="24"/>
        </w:rPr>
        <w:t xml:space="preserve"> </w:t>
      </w:r>
      <w:ins w:id="99" w:author="Martin Euchner" w:date="2022-01-12T21:18:00Z">
        <w:r w:rsidR="00F82C61">
          <w:t xml:space="preserve">how the work of ITU can support </w:t>
        </w:r>
      </w:ins>
      <w:r w:rsidR="00305851" w:rsidRPr="009F4E53">
        <w:rPr>
          <w:rFonts w:asciiTheme="majorBidi" w:hAnsiTheme="majorBidi" w:cstheme="majorBidi"/>
          <w:szCs w:val="24"/>
        </w:rPr>
        <w:t>the SDGs (</w:t>
      </w:r>
      <w:r w:rsidR="003C2473">
        <w:rPr>
          <w:rFonts w:asciiTheme="majorBidi" w:hAnsiTheme="majorBidi" w:cstheme="majorBidi"/>
          <w:szCs w:val="24"/>
        </w:rPr>
        <w:t xml:space="preserve">UN </w:t>
      </w:r>
      <w:r w:rsidR="00305851" w:rsidRPr="009F4E53">
        <w:rPr>
          <w:rFonts w:asciiTheme="majorBidi" w:hAnsiTheme="majorBidi" w:cstheme="majorBidi"/>
          <w:szCs w:val="24"/>
        </w:rPr>
        <w:t>sustainable development goals)</w:t>
      </w:r>
      <w:r>
        <w:rPr>
          <w:rFonts w:asciiTheme="majorBidi" w:hAnsiTheme="majorBidi" w:cstheme="majorBidi"/>
          <w:szCs w:val="24"/>
        </w:rPr>
        <w:t xml:space="preserve"> and how </w:t>
      </w:r>
      <w:ins w:id="100" w:author="Martin Euchner" w:date="2022-01-12T21:19:00Z">
        <w:r w:rsidR="00F82C61">
          <w:t xml:space="preserve">the development of Recommendations could include ‘by design’ </w:t>
        </w:r>
        <w:proofErr w:type="spellStart"/>
        <w:r w:rsidR="00F82C61">
          <w:t>its</w:t>
        </w:r>
        <w:proofErr w:type="spellEnd"/>
        <w:r w:rsidR="00F82C61">
          <w:t xml:space="preserve"> positive or negative impact to specific SDGs</w:t>
        </w:r>
      </w:ins>
      <w:ins w:id="101" w:author="Martin Euchner" w:date="2022-01-12T23:08:00Z">
        <w:r w:rsidR="00225A0F">
          <w:t xml:space="preserve">. Thus </w:t>
        </w:r>
      </w:ins>
      <w:ins w:id="102" w:author="Martin Euchner" w:date="2022-01-12T21:19:00Z">
        <w:r w:rsidR="00F82C61">
          <w:t xml:space="preserve">allowing the contributors and </w:t>
        </w:r>
      </w:ins>
      <w:ins w:id="103" w:author="Martin Euchner" w:date="2022-01-12T23:08:00Z">
        <w:r w:rsidR="00225A0F">
          <w:t xml:space="preserve">study group </w:t>
        </w:r>
      </w:ins>
      <w:ins w:id="104" w:author="Martin Euchner" w:date="2022-01-12T21:19:00Z">
        <w:r w:rsidR="00F82C61">
          <w:t xml:space="preserve">work to be more aware and inclusive </w:t>
        </w:r>
      </w:ins>
      <w:ins w:id="105" w:author="Martin Euchner" w:date="2022-01-12T23:08:00Z">
        <w:r w:rsidR="00225A0F">
          <w:t>i</w:t>
        </w:r>
      </w:ins>
      <w:ins w:id="106" w:author="Martin Euchner" w:date="2022-01-12T21:19:00Z">
        <w:r w:rsidR="00F82C61">
          <w:t xml:space="preserve">n encompassing </w:t>
        </w:r>
        <w:proofErr w:type="spellStart"/>
        <w:r w:rsidR="00F82C61">
          <w:t>world wide</w:t>
        </w:r>
        <w:proofErr w:type="spellEnd"/>
        <w:r w:rsidR="00F82C61">
          <w:t xml:space="preserve"> strategic approach through a formal process</w:t>
        </w:r>
      </w:ins>
      <w:ins w:id="107" w:author="Martin Euchner" w:date="2022-01-12T23:08:00Z">
        <w:r w:rsidR="00225A0F">
          <w:t xml:space="preserve">. </w:t>
        </w:r>
      </w:ins>
      <w:ins w:id="108" w:author="Martin Euchner" w:date="2022-01-12T21:19:00Z">
        <w:r w:rsidR="00F82C61">
          <w:t>It was agreed that this work should be given a different context in the new study period</w:t>
        </w:r>
      </w:ins>
      <w:del w:id="109" w:author="Martin Euchner" w:date="2022-01-12T22:18:00Z">
        <w:r w:rsidDel="00AB4BFD">
          <w:rPr>
            <w:rFonts w:asciiTheme="majorBidi" w:hAnsiTheme="majorBidi" w:cstheme="majorBidi"/>
            <w:szCs w:val="24"/>
          </w:rPr>
          <w:delText xml:space="preserve">they can be linked </w:delText>
        </w:r>
        <w:r w:rsidR="00814344" w:rsidDel="00AB4BFD">
          <w:rPr>
            <w:rFonts w:asciiTheme="majorBidi" w:hAnsiTheme="majorBidi" w:cstheme="majorBidi"/>
            <w:szCs w:val="24"/>
          </w:rPr>
          <w:delText>in</w:delText>
        </w:r>
        <w:r w:rsidDel="00AB4BFD">
          <w:rPr>
            <w:rFonts w:asciiTheme="majorBidi" w:hAnsiTheme="majorBidi" w:cstheme="majorBidi"/>
            <w:szCs w:val="24"/>
          </w:rPr>
          <w:delText>to the activities of the study groups and their Questions</w:delText>
        </w:r>
        <w:r w:rsidR="002D25A9" w:rsidDel="00AB4BFD">
          <w:rPr>
            <w:rFonts w:asciiTheme="majorBidi" w:hAnsiTheme="majorBidi" w:cstheme="majorBidi"/>
            <w:szCs w:val="24"/>
          </w:rPr>
          <w:delText xml:space="preserve"> through a formal process</w:delText>
        </w:r>
      </w:del>
      <w:r>
        <w:rPr>
          <w:rFonts w:asciiTheme="majorBidi" w:hAnsiTheme="majorBidi" w:cstheme="majorBidi"/>
          <w:szCs w:val="24"/>
        </w:rPr>
        <w:t>.</w:t>
      </w:r>
    </w:p>
    <w:p w14:paraId="312F1BB6" w14:textId="17C4BFD8" w:rsidR="00305851" w:rsidRDefault="004F06C8" w:rsidP="00305851">
      <w:pPr>
        <w:rPr>
          <w:rFonts w:asciiTheme="majorBidi" w:hAnsiTheme="majorBidi" w:cstheme="majorBidi"/>
          <w:szCs w:val="24"/>
        </w:rPr>
      </w:pPr>
      <w:r>
        <w:t>RG-</w:t>
      </w:r>
      <w:proofErr w:type="spellStart"/>
      <w:r>
        <w:t>StdsStrat</w:t>
      </w:r>
      <w:proofErr w:type="spellEnd"/>
      <w:r>
        <w:t xml:space="preserve"> </w:t>
      </w:r>
      <w:r w:rsidR="00266C95">
        <w:t>wa</w:t>
      </w:r>
      <w:r>
        <w:t>s i</w:t>
      </w:r>
      <w:r w:rsidR="00305851" w:rsidRPr="009F4E53">
        <w:rPr>
          <w:rFonts w:asciiTheme="majorBidi" w:hAnsiTheme="majorBidi" w:cstheme="majorBidi"/>
          <w:szCs w:val="24"/>
        </w:rPr>
        <w:t>nvestigating a proposal on having an Architecture Advisory Board (AAB)</w:t>
      </w:r>
      <w:r>
        <w:rPr>
          <w:rFonts w:asciiTheme="majorBidi" w:hAnsiTheme="majorBidi" w:cstheme="majorBidi"/>
          <w:szCs w:val="24"/>
        </w:rPr>
        <w:t xml:space="preserve"> </w:t>
      </w:r>
      <w:r w:rsidR="00916CF3">
        <w:rPr>
          <w:rFonts w:asciiTheme="majorBidi" w:hAnsiTheme="majorBidi" w:cstheme="majorBidi"/>
          <w:szCs w:val="24"/>
        </w:rPr>
        <w:t>as a new s</w:t>
      </w:r>
      <w:r w:rsidR="00916CF3" w:rsidRPr="00916CF3">
        <w:rPr>
          <w:rFonts w:asciiTheme="majorBidi" w:hAnsiTheme="majorBidi" w:cstheme="majorBidi"/>
          <w:szCs w:val="24"/>
        </w:rPr>
        <w:t>trategic standardization function/entity</w:t>
      </w:r>
      <w:r w:rsidR="00916CF3">
        <w:rPr>
          <w:rFonts w:asciiTheme="majorBidi" w:hAnsiTheme="majorBidi" w:cstheme="majorBidi"/>
          <w:szCs w:val="24"/>
        </w:rPr>
        <w:t xml:space="preserve"> </w:t>
      </w:r>
      <w:r>
        <w:rPr>
          <w:rFonts w:asciiTheme="majorBidi" w:hAnsiTheme="majorBidi" w:cstheme="majorBidi"/>
          <w:szCs w:val="24"/>
        </w:rPr>
        <w:t>(at ITU-T level and/or at the study group level)</w:t>
      </w:r>
      <w:r w:rsidR="00305851" w:rsidRPr="009F4E53">
        <w:rPr>
          <w:rFonts w:asciiTheme="majorBidi" w:hAnsiTheme="majorBidi" w:cstheme="majorBidi"/>
          <w:szCs w:val="24"/>
        </w:rPr>
        <w:t>.</w:t>
      </w:r>
      <w:ins w:id="110" w:author="Martin Euchner" w:date="2022-01-12T22:19:00Z">
        <w:r w:rsidR="007B456D">
          <w:rPr>
            <w:rFonts w:asciiTheme="majorBidi" w:hAnsiTheme="majorBidi" w:cstheme="majorBidi"/>
            <w:szCs w:val="24"/>
          </w:rPr>
          <w:t xml:space="preserve"> </w:t>
        </w:r>
        <w:r w:rsidR="007B456D">
          <w:t>Th</w:t>
        </w:r>
      </w:ins>
      <w:ins w:id="111" w:author="Martin Euchner" w:date="2022-01-12T23:09:00Z">
        <w:r w:rsidR="00812E5A">
          <w:t xml:space="preserve">e </w:t>
        </w:r>
        <w:r w:rsidR="00812E5A">
          <w:lastRenderedPageBreak/>
          <w:t>learnings from this investigation allowed</w:t>
        </w:r>
      </w:ins>
      <w:ins w:id="112" w:author="Martin Euchner" w:date="2022-01-12T22:19:00Z">
        <w:r w:rsidR="007B456D">
          <w:t xml:space="preserve"> SG15 </w:t>
        </w:r>
      </w:ins>
      <w:ins w:id="113" w:author="Martin Euchner" w:date="2022-01-12T23:10:00Z">
        <w:r w:rsidR="00812E5A">
          <w:t xml:space="preserve">and </w:t>
        </w:r>
      </w:ins>
      <w:ins w:id="114" w:author="Martin Euchner" w:date="2022-01-12T22:19:00Z">
        <w:r w:rsidR="007B456D">
          <w:t xml:space="preserve">SG17 </w:t>
        </w:r>
      </w:ins>
      <w:ins w:id="115" w:author="Martin Euchner" w:date="2022-01-12T23:10:00Z">
        <w:r w:rsidR="00812E5A">
          <w:rPr>
            <w:rFonts w:asciiTheme="majorBidi" w:hAnsiTheme="majorBidi" w:cstheme="majorBidi"/>
            <w:szCs w:val="24"/>
          </w:rPr>
          <w:t>to collaborate on creating a first security architecture development correspondence group (CG-SECAD)</w:t>
        </w:r>
      </w:ins>
      <w:ins w:id="116" w:author="Martin Euchner" w:date="2022-01-12T22:20:00Z">
        <w:r w:rsidR="007B456D">
          <w:t>.</w:t>
        </w:r>
      </w:ins>
    </w:p>
    <w:p w14:paraId="1AB8AE24" w14:textId="75B82DED" w:rsidR="00916CF3" w:rsidRPr="009F4E53" w:rsidRDefault="00E03B1C" w:rsidP="00305851">
      <w:pPr>
        <w:rPr>
          <w:rFonts w:eastAsia="HGPSoeiKakugothicUB"/>
        </w:rPr>
      </w:pPr>
      <w:r>
        <w:rPr>
          <w:szCs w:val="24"/>
        </w:rPr>
        <w:t xml:space="preserve">The group received a contribution on </w:t>
      </w:r>
      <w:r w:rsidR="002C1A1D" w:rsidRPr="009F4E53">
        <w:t>"</w:t>
      </w:r>
      <w:r w:rsidRPr="00CF7482">
        <w:rPr>
          <w:szCs w:val="24"/>
        </w:rPr>
        <w:t>New IP: Shaping the Future Network</w:t>
      </w:r>
      <w:r w:rsidR="002C1A1D" w:rsidRPr="009F4E53">
        <w:t>"</w:t>
      </w:r>
      <w:r>
        <w:rPr>
          <w:szCs w:val="24"/>
        </w:rPr>
        <w:t xml:space="preserve"> and </w:t>
      </w:r>
      <w:r w:rsidR="00365EE9">
        <w:rPr>
          <w:szCs w:val="24"/>
        </w:rPr>
        <w:t>assisted TSAG in</w:t>
      </w:r>
      <w:r>
        <w:rPr>
          <w:szCs w:val="24"/>
        </w:rPr>
        <w:t xml:space="preserve"> consult</w:t>
      </w:r>
      <w:r w:rsidR="00365EE9">
        <w:rPr>
          <w:szCs w:val="24"/>
        </w:rPr>
        <w:t>ations</w:t>
      </w:r>
      <w:r>
        <w:rPr>
          <w:szCs w:val="24"/>
        </w:rPr>
        <w:t xml:space="preserve"> with the study groups and IAB on this </w:t>
      </w:r>
      <w:r w:rsidR="003C2473">
        <w:rPr>
          <w:szCs w:val="24"/>
        </w:rPr>
        <w:t xml:space="preserve">new </w:t>
      </w:r>
      <w:r>
        <w:rPr>
          <w:szCs w:val="24"/>
        </w:rPr>
        <w:t>subject.</w:t>
      </w:r>
    </w:p>
    <w:p w14:paraId="78156E28" w14:textId="7355D139" w:rsidR="00DD5531" w:rsidRDefault="004D4482" w:rsidP="008148D0">
      <w:r>
        <w:t xml:space="preserve">The group assisted in finalizing the terms of reference of the proposed ITU-T Focus Groups on </w:t>
      </w:r>
      <w:r w:rsidRPr="007E0697">
        <w:rPr>
          <w:rFonts w:asciiTheme="majorBidi" w:hAnsiTheme="majorBidi" w:cstheme="majorBidi"/>
          <w:szCs w:val="24"/>
        </w:rPr>
        <w:t>Digital Currency including Digital Fiat Currency</w:t>
      </w:r>
      <w:r>
        <w:rPr>
          <w:rFonts w:asciiTheme="majorBidi" w:hAnsiTheme="majorBidi" w:cstheme="majorBidi"/>
          <w:szCs w:val="24"/>
        </w:rPr>
        <w:t xml:space="preserve">, and on </w:t>
      </w:r>
      <w:r w:rsidRPr="007E0697">
        <w:rPr>
          <w:rFonts w:asciiTheme="majorBidi" w:hAnsiTheme="majorBidi" w:cstheme="majorBidi"/>
          <w:szCs w:val="24"/>
        </w:rPr>
        <w:t>Application of Distributed Ledger Technology</w:t>
      </w:r>
      <w:r>
        <w:rPr>
          <w:rFonts w:asciiTheme="majorBidi" w:hAnsiTheme="majorBidi" w:cstheme="majorBidi"/>
          <w:szCs w:val="24"/>
        </w:rPr>
        <w:t>.</w:t>
      </w:r>
    </w:p>
    <w:p w14:paraId="5884500B" w14:textId="581FB778" w:rsidR="008148D0" w:rsidRDefault="00867B1C" w:rsidP="008148D0">
      <w:pPr>
        <w:pStyle w:val="Heading3"/>
        <w:numPr>
          <w:ilvl w:val="0"/>
          <w:numId w:val="0"/>
        </w:numPr>
        <w:ind w:left="720" w:hanging="720"/>
      </w:pPr>
      <w:r>
        <w:t>3.2.6</w:t>
      </w:r>
      <w:r w:rsidR="008148D0">
        <w:tab/>
        <w:t>TSAG Rapporteur Group on Working methods (RG-WM)</w:t>
      </w:r>
    </w:p>
    <w:p w14:paraId="3C291680" w14:textId="74BDE1D1" w:rsidR="00995752" w:rsidRPr="003B0413" w:rsidRDefault="00827A2E" w:rsidP="00995752">
      <w:r>
        <w:t xml:space="preserve">TSAG RG-WM </w:t>
      </w:r>
      <w:ins w:id="117" w:author="Martin Euchner" w:date="2022-01-12T22:39:00Z">
        <w:r w:rsidR="00387250">
          <w:t>(</w:t>
        </w:r>
      </w:ins>
      <w:ins w:id="118" w:author="Martin Euchner" w:date="2022-01-12T22:40:00Z">
        <w:r w:rsidR="00387250">
          <w:fldChar w:fldCharType="begin"/>
        </w:r>
        <w:r w:rsidR="00387250">
          <w:instrText xml:space="preserve"> HYPERLINK "https://extranet.itu.int/sites/itu-t/studygroups/2017-2020/tsag/wm/SitePages/Home.aspx" </w:instrText>
        </w:r>
        <w:r w:rsidR="00387250">
          <w:fldChar w:fldCharType="separate"/>
        </w:r>
        <w:r w:rsidR="00387250" w:rsidRPr="00387250">
          <w:rPr>
            <w:rStyle w:val="Hyperlink"/>
          </w:rPr>
          <w:t>terms of reference</w:t>
        </w:r>
        <w:r w:rsidR="00387250">
          <w:fldChar w:fldCharType="end"/>
        </w:r>
      </w:ins>
      <w:ins w:id="119" w:author="Martin Euchner" w:date="2022-01-12T22:39:00Z">
        <w:r w:rsidR="00387250">
          <w:t xml:space="preserve">) </w:t>
        </w:r>
      </w:ins>
      <w:r w:rsidR="00C62E2A">
        <w:t>assist</w:t>
      </w:r>
      <w:r>
        <w:t>ed</w:t>
      </w:r>
      <w:r w:rsidR="00C62E2A">
        <w:t xml:space="preserve"> TSAG on the review and improvement of existing working methods (including electronic working methods).</w:t>
      </w:r>
      <w:r w:rsidR="003145EF">
        <w:t xml:space="preserve"> The progress reports of RG-WM from its interim meetings are contained in TSAG TDs</w:t>
      </w:r>
      <w:r w:rsidR="00473D77">
        <w:t xml:space="preserve"> </w:t>
      </w:r>
      <w:hyperlink r:id="rId89" w:history="1">
        <w:r w:rsidR="00037264" w:rsidRPr="00110939">
          <w:rPr>
            <w:rStyle w:val="Hyperlink"/>
          </w:rPr>
          <w:t>161</w:t>
        </w:r>
      </w:hyperlink>
      <w:hyperlink r:id="rId90" w:history="1">
        <w:r w:rsidR="00037264">
          <w:t xml:space="preserve">, </w:t>
        </w:r>
        <w:r w:rsidR="007D56B9" w:rsidRPr="00A8619D">
          <w:rPr>
            <w:rStyle w:val="Hyperlink"/>
          </w:rPr>
          <w:t>316</w:t>
        </w:r>
      </w:hyperlink>
      <w:hyperlink r:id="rId91" w:history="1">
        <w:r w:rsidR="007D56B9">
          <w:t xml:space="preserve">, </w:t>
        </w:r>
        <w:r w:rsidR="00473D77" w:rsidRPr="008B7703">
          <w:rPr>
            <w:rStyle w:val="Hyperlink"/>
          </w:rPr>
          <w:t>491</w:t>
        </w:r>
      </w:hyperlink>
      <w:r w:rsidR="00473D77">
        <w:t>,</w:t>
      </w:r>
      <w:r w:rsidR="00461667">
        <w:t xml:space="preserve"> </w:t>
      </w:r>
      <w:hyperlink r:id="rId92" w:history="1">
        <w:r w:rsidR="00461667" w:rsidRPr="00D80EC3">
          <w:rPr>
            <w:rStyle w:val="Hyperlink"/>
            <w:rFonts w:cstheme="majorBidi"/>
          </w:rPr>
          <w:t>676</w:t>
        </w:r>
      </w:hyperlink>
      <w:r w:rsidR="00995752" w:rsidRPr="00FD4EF2">
        <w:rPr>
          <w:szCs w:val="24"/>
        </w:rPr>
        <w:t xml:space="preserve">, </w:t>
      </w:r>
      <w:hyperlink r:id="rId93" w:history="1">
        <w:r w:rsidR="00FD4EF2" w:rsidRPr="000A6495">
          <w:rPr>
            <w:rStyle w:val="Hyperlink"/>
            <w:szCs w:val="24"/>
            <w:lang w:eastAsia="zh-CN"/>
          </w:rPr>
          <w:t>811</w:t>
        </w:r>
      </w:hyperlink>
      <w:r w:rsidR="00FD4EF2" w:rsidRPr="000A6495">
        <w:rPr>
          <w:szCs w:val="24"/>
        </w:rPr>
        <w:t xml:space="preserve">, </w:t>
      </w:r>
      <w:hyperlink r:id="rId94" w:history="1">
        <w:r w:rsidR="00D115A3" w:rsidRPr="00862A63">
          <w:rPr>
            <w:rStyle w:val="Hyperlink"/>
            <w:szCs w:val="24"/>
            <w:lang w:eastAsia="zh-CN"/>
          </w:rPr>
          <w:t>952</w:t>
        </w:r>
      </w:hyperlink>
      <w:r w:rsidR="00D115A3" w:rsidRPr="000A6495">
        <w:rPr>
          <w:szCs w:val="24"/>
        </w:rPr>
        <w:t xml:space="preserve">, </w:t>
      </w:r>
      <w:r w:rsidR="00525B5E" w:rsidRPr="00525B5E">
        <w:rPr>
          <w:szCs w:val="24"/>
        </w:rPr>
        <w:t xml:space="preserve">and </w:t>
      </w:r>
      <w:hyperlink r:id="rId95" w:history="1">
        <w:r w:rsidR="00525B5E" w:rsidRPr="00862A63">
          <w:rPr>
            <w:rStyle w:val="Hyperlink"/>
            <w:szCs w:val="24"/>
            <w:highlight w:val="yellow"/>
            <w:lang w:eastAsia="zh-CN"/>
          </w:rPr>
          <w:t>1201</w:t>
        </w:r>
      </w:hyperlink>
      <w:r w:rsidR="00525B5E" w:rsidRPr="00525B5E">
        <w:rPr>
          <w:szCs w:val="24"/>
        </w:rPr>
        <w:t>; and</w:t>
      </w:r>
      <w:r w:rsidR="00525B5E">
        <w:rPr>
          <w:szCs w:val="24"/>
        </w:rPr>
        <w:t xml:space="preserve"> </w:t>
      </w:r>
      <w:proofErr w:type="spellStart"/>
      <w:r w:rsidR="00995752" w:rsidRPr="000A6495">
        <w:rPr>
          <w:szCs w:val="24"/>
        </w:rPr>
        <w:t>and</w:t>
      </w:r>
      <w:proofErr w:type="spellEnd"/>
      <w:r w:rsidR="00995752">
        <w:t xml:space="preserve"> the reports of RG-WM during TSAG meetings are contained in TSAG-TD</w:t>
      </w:r>
      <w:r w:rsidR="008A18F1">
        <w:t xml:space="preserve">s </w:t>
      </w:r>
      <w:hyperlink r:id="rId96" w:history="1">
        <w:r w:rsidR="009035EE" w:rsidRPr="00EF31AD">
          <w:rPr>
            <w:rStyle w:val="Hyperlink"/>
          </w:rPr>
          <w:t>85</w:t>
        </w:r>
        <w:r w:rsidR="00274DA8" w:rsidRPr="00EF31AD">
          <w:rPr>
            <w:rStyle w:val="Hyperlink"/>
          </w:rPr>
          <w:t>-R1</w:t>
        </w:r>
      </w:hyperlink>
      <w:r w:rsidR="00995752">
        <w:t xml:space="preserve">, </w:t>
      </w:r>
      <w:hyperlink r:id="rId97" w:history="1">
        <w:r w:rsidR="00CB5E73" w:rsidRPr="00747780">
          <w:rPr>
            <w:rStyle w:val="Hyperlink"/>
          </w:rPr>
          <w:t>135</w:t>
        </w:r>
      </w:hyperlink>
      <w:r w:rsidR="00995752">
        <w:t xml:space="preserve">, </w:t>
      </w:r>
      <w:hyperlink r:id="rId98" w:history="1">
        <w:r w:rsidR="00A5391F" w:rsidRPr="00BF640D">
          <w:rPr>
            <w:rStyle w:val="Hyperlink"/>
          </w:rPr>
          <w:t>288</w:t>
        </w:r>
      </w:hyperlink>
      <w:r w:rsidR="00A5391F">
        <w:t xml:space="preserve">, </w:t>
      </w:r>
      <w:hyperlink r:id="rId99" w:history="1">
        <w:r w:rsidR="003819F7" w:rsidRPr="00DF685D">
          <w:rPr>
            <w:rStyle w:val="Hyperlink"/>
          </w:rPr>
          <w:t>463-R2</w:t>
        </w:r>
      </w:hyperlink>
      <w:r w:rsidR="003819F7">
        <w:t xml:space="preserve">, </w:t>
      </w:r>
      <w:hyperlink r:id="rId100" w:history="1">
        <w:r w:rsidR="00CD683C" w:rsidRPr="00EA6374">
          <w:rPr>
            <w:rStyle w:val="Hyperlink"/>
          </w:rPr>
          <w:t>653</w:t>
        </w:r>
      </w:hyperlink>
      <w:r w:rsidR="00CD683C">
        <w:t xml:space="preserve">, </w:t>
      </w:r>
      <w:hyperlink r:id="rId101" w:history="1">
        <w:r w:rsidR="003478D4" w:rsidRPr="008B0535">
          <w:rPr>
            <w:rStyle w:val="Hyperlink"/>
          </w:rPr>
          <w:t>785</w:t>
        </w:r>
      </w:hyperlink>
      <w:r w:rsidR="003478D4">
        <w:t xml:space="preserve">, </w:t>
      </w:r>
      <w:hyperlink r:id="rId102" w:history="1">
        <w:r w:rsidR="00AA28B9" w:rsidRPr="0012250F">
          <w:rPr>
            <w:rStyle w:val="Hyperlink"/>
          </w:rPr>
          <w:t>928-</w:t>
        </w:r>
        <w:r w:rsidR="00AF02AE" w:rsidRPr="00385727">
          <w:t> </w:t>
        </w:r>
        <w:r w:rsidR="00AA28B9" w:rsidRPr="0012250F">
          <w:rPr>
            <w:rStyle w:val="Hyperlink"/>
          </w:rPr>
          <w:t>R1</w:t>
        </w:r>
      </w:hyperlink>
      <w:r w:rsidR="00AA28B9">
        <w:t xml:space="preserve">, </w:t>
      </w:r>
      <w:hyperlink r:id="rId103" w:history="1">
        <w:r w:rsidR="004F4BD5" w:rsidRPr="00115BC1">
          <w:rPr>
            <w:rStyle w:val="Hyperlink"/>
          </w:rPr>
          <w:t>1027</w:t>
        </w:r>
        <w:r w:rsidR="00115BC1" w:rsidRPr="00115BC1">
          <w:rPr>
            <w:rStyle w:val="Hyperlink"/>
          </w:rPr>
          <w:t>-R1</w:t>
        </w:r>
      </w:hyperlink>
      <w:r w:rsidR="00115BC1">
        <w:t xml:space="preserve">, and </w:t>
      </w:r>
      <w:hyperlink r:id="rId104" w:history="1">
        <w:r w:rsidR="00115BC1" w:rsidRPr="00862A63">
          <w:rPr>
            <w:rStyle w:val="Hyperlink"/>
            <w:szCs w:val="24"/>
            <w:highlight w:val="yellow"/>
            <w:lang w:eastAsia="zh-CN"/>
          </w:rPr>
          <w:t>1182</w:t>
        </w:r>
      </w:hyperlink>
      <w:r w:rsidR="00995752">
        <w:t>.</w:t>
      </w:r>
    </w:p>
    <w:p w14:paraId="0F54F05F" w14:textId="170FAA91" w:rsidR="00A35423" w:rsidRDefault="00A35423" w:rsidP="00A35423">
      <w:pPr>
        <w:rPr>
          <w:rFonts w:asciiTheme="majorBidi" w:hAnsiTheme="majorBidi" w:cstheme="majorBidi"/>
          <w:bCs/>
        </w:rPr>
      </w:pPr>
      <w:r w:rsidRPr="000300F8">
        <w:rPr>
          <w:rFonts w:asciiTheme="majorBidi" w:hAnsiTheme="majorBidi" w:cstheme="majorBidi"/>
          <w:bCs/>
        </w:rPr>
        <w:t>WTSA-16 requested TSAG to take into account the text of paragraph 1bis.10 (in WTSA-16 Doc116</w:t>
      </w:r>
      <w:r w:rsidR="00CC4B40" w:rsidRPr="000300F8">
        <w:rPr>
          <w:rStyle w:val="FootnoteReference"/>
          <w:rFonts w:asciiTheme="majorBidi" w:hAnsiTheme="majorBidi" w:cstheme="majorBidi"/>
          <w:bCs/>
        </w:rPr>
        <w:footnoteReference w:id="4"/>
      </w:r>
      <w:r w:rsidRPr="000300F8">
        <w:rPr>
          <w:rFonts w:asciiTheme="majorBidi" w:hAnsiTheme="majorBidi" w:cstheme="majorBidi"/>
          <w:bCs/>
        </w:rPr>
        <w:t>) during the development of a draft revised WTSA Resolution</w:t>
      </w:r>
      <w:r w:rsidR="00C63639" w:rsidRPr="000300F8">
        <w:rPr>
          <w:rFonts w:asciiTheme="majorBidi" w:hAnsiTheme="majorBidi" w:cstheme="majorBidi"/>
          <w:bCs/>
        </w:rPr>
        <w:t xml:space="preserve"> </w:t>
      </w:r>
      <w:r w:rsidRPr="000300F8">
        <w:rPr>
          <w:rFonts w:asciiTheme="majorBidi" w:hAnsiTheme="majorBidi" w:cstheme="majorBidi"/>
          <w:bCs/>
        </w:rPr>
        <w:t>1 for consideration at WTSA-20 or for inclusion in Recommendation ITU-T A.1.</w:t>
      </w:r>
      <w:r w:rsidR="000300F8">
        <w:rPr>
          <w:rFonts w:asciiTheme="majorBidi" w:hAnsiTheme="majorBidi" w:cstheme="majorBidi"/>
          <w:bCs/>
        </w:rPr>
        <w:t xml:space="preserve"> </w:t>
      </w:r>
      <w:r w:rsidR="000300F8" w:rsidRPr="00941E9B">
        <w:t>With revised Recommendation ITU-T A.13 (2019/09), no particular types of texts have been identified for which there is no specific approval/agreement procedure already in place, other than normative and non-normative texts, and for which there would be a need to consider amendments to WTSA Resolution 1 or to Recommendation ITU-</w:t>
      </w:r>
      <w:r w:rsidR="000300F8">
        <w:t>T</w:t>
      </w:r>
      <w:r w:rsidR="000300F8" w:rsidRPr="00941E9B">
        <w:t xml:space="preserve"> A.1.</w:t>
      </w:r>
    </w:p>
    <w:p w14:paraId="6D7D4AD6" w14:textId="0BF13EDE" w:rsidR="00BB6961" w:rsidRDefault="00A35423" w:rsidP="00BB6961">
      <w:pPr>
        <w:rPr>
          <w:rFonts w:asciiTheme="majorBidi" w:hAnsiTheme="majorBidi" w:cstheme="majorBidi"/>
          <w:bCs/>
        </w:rPr>
      </w:pPr>
      <w:r w:rsidRPr="00AF6AD0">
        <w:rPr>
          <w:rFonts w:asciiTheme="majorBidi" w:hAnsiTheme="majorBidi" w:cstheme="majorBidi"/>
          <w:bCs/>
        </w:rPr>
        <w:t xml:space="preserve">WTSA-16 requested TSAG to find a definition for </w:t>
      </w:r>
      <w:r w:rsidR="002C1A1D" w:rsidRPr="00AF6AD0">
        <w:t>"</w:t>
      </w:r>
      <w:r w:rsidRPr="00AF6AD0">
        <w:rPr>
          <w:rFonts w:asciiTheme="majorBidi" w:hAnsiTheme="majorBidi" w:cstheme="majorBidi"/>
          <w:bCs/>
        </w:rPr>
        <w:t>agreement</w:t>
      </w:r>
      <w:r w:rsidR="002C1A1D" w:rsidRPr="00AF6AD0">
        <w:t>"</w:t>
      </w:r>
      <w:r w:rsidRPr="00AF6AD0">
        <w:rPr>
          <w:rFonts w:asciiTheme="majorBidi" w:hAnsiTheme="majorBidi" w:cstheme="majorBidi"/>
          <w:bCs/>
        </w:rPr>
        <w:t xml:space="preserve"> as applied to non-normative texts. </w:t>
      </w:r>
      <w:r w:rsidR="00BB6961" w:rsidRPr="00AF6AD0">
        <w:rPr>
          <w:rFonts w:asciiTheme="majorBidi" w:hAnsiTheme="majorBidi" w:cstheme="majorBidi"/>
          <w:bCs/>
        </w:rPr>
        <w:t>WTSA-16 instructed TSAG to investigate further the procedures for development and agreement of non-normative texts within ITU-T and assign urgency of the issues.</w:t>
      </w:r>
      <w:r w:rsidR="00BB6961">
        <w:rPr>
          <w:rFonts w:asciiTheme="majorBidi" w:hAnsiTheme="majorBidi" w:cstheme="majorBidi"/>
          <w:bCs/>
        </w:rPr>
        <w:t xml:space="preserve"> </w:t>
      </w:r>
      <w:r w:rsidR="007B6C00" w:rsidRPr="007B6C00">
        <w:rPr>
          <w:rFonts w:asciiTheme="majorBidi" w:hAnsiTheme="majorBidi" w:cstheme="majorBidi"/>
          <w:bCs/>
        </w:rPr>
        <w:t>TSAG approved revised Recommendation ITU-T A.13 (9/2019) “Non-normative ITU-T publications, including Supplements to ITU-T Recommendations”, which contains in clause 6.2 a statement addressing agreement for non-normative documents.</w:t>
      </w:r>
    </w:p>
    <w:p w14:paraId="438990BF" w14:textId="4235BC22" w:rsidR="00A35423" w:rsidRDefault="00A35423" w:rsidP="00A35423">
      <w:pPr>
        <w:rPr>
          <w:rFonts w:asciiTheme="majorBidi" w:hAnsiTheme="majorBidi" w:cstheme="majorBidi"/>
          <w:bCs/>
        </w:rPr>
      </w:pPr>
      <w:r w:rsidRPr="001B504D">
        <w:rPr>
          <w:rFonts w:asciiTheme="majorBidi" w:hAnsiTheme="majorBidi" w:cstheme="majorBidi"/>
          <w:bCs/>
        </w:rPr>
        <w:t xml:space="preserve">WTSA-16 instructed TSAG to conduct a holistic review of document development and approval procedures across Resolution 1, Recommendation ITU-T A.1, and Recommendation ITU-T A.13, and to prepare a proposal to the next Assembly. </w:t>
      </w:r>
      <w:r w:rsidR="001B504D" w:rsidRPr="001B504D">
        <w:t>TSAG Rapporteur Group on Working Methods is discussing contributions addressing modifications to WTSA Resolution 1, and revisions to Recommendation ITU-T A.1</w:t>
      </w:r>
      <w:r w:rsidR="00FA79AB">
        <w:t xml:space="preserve"> (see</w:t>
      </w:r>
      <w:r w:rsidR="008716BB">
        <w:t xml:space="preserve"> </w:t>
      </w:r>
      <w:hyperlink r:id="rId105" w:history="1">
        <w:r w:rsidR="008716BB" w:rsidRPr="008716BB">
          <w:rPr>
            <w:rStyle w:val="Hyperlink"/>
          </w:rPr>
          <w:t>WTSA-C24</w:t>
        </w:r>
      </w:hyperlink>
      <w:r w:rsidR="008716BB" w:rsidRPr="008716BB">
        <w:rPr>
          <w:lang w:val="en-US"/>
        </w:rPr>
        <w:t xml:space="preserve"> “</w:t>
      </w:r>
      <w:r w:rsidR="008716BB" w:rsidRPr="008716BB">
        <w:t>Report of the Telecommunication Standardization Advisory Group to the World Telecommunication Standardization Assembly (WTSA-20), Part II: Draft revised Resolutions</w:t>
      </w:r>
      <w:r w:rsidR="008716BB" w:rsidRPr="008716BB">
        <w:rPr>
          <w:lang w:val="en-US"/>
        </w:rPr>
        <w:t>”</w:t>
      </w:r>
      <w:r w:rsidR="008716BB">
        <w:t xml:space="preserve">, and </w:t>
      </w:r>
      <w:hyperlink r:id="rId106" w:history="1">
        <w:r w:rsidR="00F47FB9" w:rsidRPr="00AD02AB">
          <w:rPr>
            <w:rStyle w:val="Hyperlink"/>
          </w:rPr>
          <w:t>WTSA-C25</w:t>
        </w:r>
      </w:hyperlink>
      <w:r w:rsidR="00F47FB9" w:rsidRPr="00F47FB9">
        <w:rPr>
          <w:lang w:val="en-US"/>
        </w:rPr>
        <w:t xml:space="preserve"> “</w:t>
      </w:r>
      <w:r w:rsidR="00F47FB9" w:rsidRPr="00F47FB9">
        <w:t>Report of the Telecommunication Standardization Advisory Group to the World Telecommunication Standardization Assembly (WTSA-20), Part III: Draft revised recommendations of the ITU-T A-series</w:t>
      </w:r>
      <w:r w:rsidR="00F47FB9" w:rsidRPr="00F47FB9">
        <w:rPr>
          <w:lang w:val="en-US"/>
        </w:rPr>
        <w:t>”</w:t>
      </w:r>
      <w:r w:rsidR="005156A9">
        <w:t>)</w:t>
      </w:r>
      <w:r w:rsidR="001B504D" w:rsidRPr="001B504D">
        <w:t>.</w:t>
      </w:r>
    </w:p>
    <w:p w14:paraId="181B2319" w14:textId="11084E0B" w:rsidR="00A75175" w:rsidRDefault="00A75175" w:rsidP="007C3945">
      <w:pPr>
        <w:rPr>
          <w:rFonts w:asciiTheme="majorBidi" w:hAnsiTheme="majorBidi" w:cstheme="majorBidi"/>
          <w:bCs/>
        </w:rPr>
      </w:pPr>
      <w:r>
        <w:rPr>
          <w:rFonts w:asciiTheme="majorBidi" w:hAnsiTheme="majorBidi" w:cstheme="majorBidi"/>
          <w:bCs/>
        </w:rPr>
        <w:t xml:space="preserve">RG-WM assisted </w:t>
      </w:r>
      <w:r w:rsidR="00E8056A">
        <w:rPr>
          <w:rFonts w:asciiTheme="majorBidi" w:hAnsiTheme="majorBidi" w:cstheme="majorBidi"/>
          <w:bCs/>
        </w:rPr>
        <w:t xml:space="preserve">in 2019 </w:t>
      </w:r>
      <w:r>
        <w:rPr>
          <w:rFonts w:asciiTheme="majorBidi" w:hAnsiTheme="majorBidi" w:cstheme="majorBidi"/>
          <w:bCs/>
        </w:rPr>
        <w:t>in the revision of Recommendation</w:t>
      </w:r>
      <w:r w:rsidR="009E614B">
        <w:rPr>
          <w:rFonts w:asciiTheme="majorBidi" w:hAnsiTheme="majorBidi" w:cstheme="majorBidi"/>
          <w:bCs/>
        </w:rPr>
        <w:t>s</w:t>
      </w:r>
      <w:r w:rsidR="00F86C00">
        <w:rPr>
          <w:rFonts w:asciiTheme="majorBidi" w:hAnsiTheme="majorBidi" w:cstheme="majorBidi"/>
          <w:bCs/>
        </w:rPr>
        <w:t xml:space="preserve"> ITU-T</w:t>
      </w:r>
      <w:r>
        <w:rPr>
          <w:rFonts w:asciiTheme="majorBidi" w:hAnsiTheme="majorBidi" w:cstheme="majorBidi"/>
          <w:bCs/>
        </w:rPr>
        <w:t xml:space="preserve"> </w:t>
      </w:r>
      <w:r w:rsidR="00F86C00" w:rsidRPr="00564487">
        <w:rPr>
          <w:bCs/>
        </w:rPr>
        <w:t xml:space="preserve">A.1 </w:t>
      </w:r>
      <w:r w:rsidR="002C1A1D" w:rsidRPr="009F4E53">
        <w:t>"</w:t>
      </w:r>
      <w:r w:rsidR="00F86C00" w:rsidRPr="00564487">
        <w:rPr>
          <w:bCs/>
        </w:rPr>
        <w:t>Working methods for study groups of the ITU Telecommunication Standardization Sector</w:t>
      </w:r>
      <w:r w:rsidR="002C1A1D" w:rsidRPr="009F4E53">
        <w:t>"</w:t>
      </w:r>
      <w:r>
        <w:rPr>
          <w:rFonts w:asciiTheme="majorBidi" w:hAnsiTheme="majorBidi" w:cstheme="majorBidi"/>
          <w:bCs/>
        </w:rPr>
        <w:t xml:space="preserve"> </w:t>
      </w:r>
      <w:r w:rsidR="00FF0A82" w:rsidRPr="00E51A43">
        <w:rPr>
          <w:bCs/>
        </w:rPr>
        <w:t>with essential amendments compar</w:t>
      </w:r>
      <w:r w:rsidR="00FF0A82">
        <w:rPr>
          <w:bCs/>
        </w:rPr>
        <w:t>ed with the</w:t>
      </w:r>
      <w:r w:rsidR="00FF0A82" w:rsidRPr="00E51A43">
        <w:rPr>
          <w:bCs/>
        </w:rPr>
        <w:t xml:space="preserve"> input TAP text in TSAG-R</w:t>
      </w:r>
      <w:r w:rsidR="00FF0A82">
        <w:rPr>
          <w:bCs/>
        </w:rPr>
        <w:t>0</w:t>
      </w:r>
      <w:r w:rsidR="00FF0A82" w:rsidRPr="00E51A43">
        <w:rPr>
          <w:bCs/>
        </w:rPr>
        <w:t>4, including requirements to expand IPR question at each meeting (</w:t>
      </w:r>
      <w:r w:rsidR="00FF0A82">
        <w:rPr>
          <w:bCs/>
        </w:rPr>
        <w:t xml:space="preserve">clauses </w:t>
      </w:r>
      <w:r w:rsidR="00FF0A82" w:rsidRPr="00E51A43">
        <w:rPr>
          <w:bCs/>
        </w:rPr>
        <w:t>1.4.6, 2.3.3.12, Appendix I i), deletion of conditional usage of contributed text (</w:t>
      </w:r>
      <w:r w:rsidR="00FF0A82">
        <w:rPr>
          <w:bCs/>
        </w:rPr>
        <w:t xml:space="preserve">clause </w:t>
      </w:r>
      <w:r w:rsidR="00FF0A82" w:rsidRPr="00E51A43">
        <w:rPr>
          <w:bCs/>
        </w:rPr>
        <w:t>3.1.6), and some editorials amendments</w:t>
      </w:r>
      <w:r w:rsidR="00FF0A82">
        <w:rPr>
          <w:bCs/>
        </w:rPr>
        <w:t xml:space="preserve">, </w:t>
      </w:r>
      <w:r>
        <w:rPr>
          <w:rFonts w:asciiTheme="majorBidi" w:hAnsiTheme="majorBidi" w:cstheme="majorBidi"/>
          <w:bCs/>
        </w:rPr>
        <w:t xml:space="preserve">and of </w:t>
      </w:r>
      <w:r w:rsidR="00F86C00" w:rsidRPr="00564487">
        <w:rPr>
          <w:bCs/>
        </w:rPr>
        <w:t xml:space="preserve">ITU-T A.13 </w:t>
      </w:r>
      <w:r w:rsidR="002C1A1D" w:rsidRPr="009F4E53">
        <w:t>"</w:t>
      </w:r>
      <w:r w:rsidR="00F86C00" w:rsidRPr="00564487">
        <w:rPr>
          <w:bCs/>
        </w:rPr>
        <w:t>Non-normative ITU-T publications, including Supplements to ITU</w:t>
      </w:r>
      <w:r w:rsidR="00F86C00">
        <w:rPr>
          <w:bCs/>
        </w:rPr>
        <w:t>-</w:t>
      </w:r>
      <w:r w:rsidR="00F86C00" w:rsidRPr="00564487">
        <w:rPr>
          <w:bCs/>
        </w:rPr>
        <w:t>T Recommendations</w:t>
      </w:r>
      <w:r w:rsidR="002C1A1D" w:rsidRPr="009F4E53">
        <w:t>"</w:t>
      </w:r>
      <w:r w:rsidR="009763D2">
        <w:rPr>
          <w:rFonts w:asciiTheme="majorBidi" w:hAnsiTheme="majorBidi" w:cstheme="majorBidi"/>
          <w:bCs/>
        </w:rPr>
        <w:t xml:space="preserve">, </w:t>
      </w:r>
      <w:r w:rsidR="00FF0A82" w:rsidRPr="00E51A43">
        <w:rPr>
          <w:bCs/>
        </w:rPr>
        <w:t>with some editorials amendments compar</w:t>
      </w:r>
      <w:r w:rsidR="00FF0A82">
        <w:rPr>
          <w:bCs/>
        </w:rPr>
        <w:t>ed with the</w:t>
      </w:r>
      <w:r w:rsidR="00FF0A82" w:rsidRPr="00E51A43">
        <w:rPr>
          <w:bCs/>
        </w:rPr>
        <w:t xml:space="preserve"> input TAP text in TSAG-R</w:t>
      </w:r>
      <w:r w:rsidR="00FF0A82">
        <w:rPr>
          <w:bCs/>
        </w:rPr>
        <w:t>0</w:t>
      </w:r>
      <w:r w:rsidR="00FF0A82" w:rsidRPr="00E51A43">
        <w:rPr>
          <w:bCs/>
        </w:rPr>
        <w:t>6</w:t>
      </w:r>
      <w:r w:rsidR="00FF0A82">
        <w:rPr>
          <w:bCs/>
        </w:rPr>
        <w:t xml:space="preserve">, </w:t>
      </w:r>
      <w:r w:rsidR="009763D2">
        <w:rPr>
          <w:rFonts w:asciiTheme="majorBidi" w:hAnsiTheme="majorBidi" w:cstheme="majorBidi"/>
          <w:bCs/>
        </w:rPr>
        <w:t xml:space="preserve">and collaborated with RG-SC on the </w:t>
      </w:r>
      <w:r w:rsidR="009763D2">
        <w:rPr>
          <w:rFonts w:asciiTheme="majorBidi" w:hAnsiTheme="majorBidi" w:cstheme="majorBidi"/>
          <w:bCs/>
        </w:rPr>
        <w:lastRenderedPageBreak/>
        <w:t xml:space="preserve">revision of Recommendation </w:t>
      </w:r>
      <w:r w:rsidR="00CC52C3" w:rsidRPr="00E218F7">
        <w:rPr>
          <w:rFonts w:asciiTheme="majorBidi" w:hAnsiTheme="majorBidi" w:cstheme="majorBidi"/>
        </w:rPr>
        <w:t xml:space="preserve">ITU-T A.5 </w:t>
      </w:r>
      <w:r w:rsidR="002C1A1D" w:rsidRPr="009F4E53">
        <w:t>"</w:t>
      </w:r>
      <w:r w:rsidR="00CC52C3" w:rsidRPr="00E218F7">
        <w:rPr>
          <w:i/>
          <w:iCs/>
        </w:rPr>
        <w:t>Generic procedures for including references to documents of other organizations in ITU-T Recommendations</w:t>
      </w:r>
      <w:r w:rsidR="002C1A1D" w:rsidRPr="009F4E53">
        <w:t>"</w:t>
      </w:r>
      <w:r w:rsidR="00CC52C3" w:rsidRPr="00E218F7">
        <w:rPr>
          <w:i/>
          <w:iCs/>
        </w:rPr>
        <w:t>,</w:t>
      </w:r>
      <w:r w:rsidR="00CC52C3" w:rsidRPr="00E218F7">
        <w:t xml:space="preserve"> and </w:t>
      </w:r>
      <w:r w:rsidR="00CC52C3" w:rsidRPr="00E218F7">
        <w:rPr>
          <w:rFonts w:asciiTheme="majorBidi" w:hAnsiTheme="majorBidi" w:cstheme="majorBidi"/>
        </w:rPr>
        <w:t xml:space="preserve">Recommendation ITU-T A.25 </w:t>
      </w:r>
      <w:r w:rsidR="002C1A1D" w:rsidRPr="009F4E53">
        <w:t>"</w:t>
      </w:r>
      <w:r w:rsidR="00CC52C3" w:rsidRPr="00E218F7">
        <w:rPr>
          <w:i/>
          <w:iCs/>
        </w:rPr>
        <w:t>Generic procedures for incorporating text between ITU-T and other organizations</w:t>
      </w:r>
      <w:r w:rsidR="002C1A1D" w:rsidRPr="009F4E53">
        <w:t>"</w:t>
      </w:r>
      <w:r w:rsidR="009763D2">
        <w:rPr>
          <w:rFonts w:asciiTheme="majorBidi" w:hAnsiTheme="majorBidi" w:cstheme="majorBidi"/>
          <w:bCs/>
        </w:rPr>
        <w:t>.</w:t>
      </w:r>
    </w:p>
    <w:p w14:paraId="067E1C83" w14:textId="7B96BF36" w:rsidR="007C3945" w:rsidRPr="009F4E53" w:rsidRDefault="00075844" w:rsidP="007C3945">
      <w:r>
        <w:rPr>
          <w:rFonts w:asciiTheme="majorBidi" w:hAnsiTheme="majorBidi" w:cstheme="majorBidi"/>
          <w:bCs/>
        </w:rPr>
        <w:t xml:space="preserve">RG-WM </w:t>
      </w:r>
      <w:r w:rsidR="00F535BE">
        <w:rPr>
          <w:rFonts w:asciiTheme="majorBidi" w:hAnsiTheme="majorBidi" w:cstheme="majorBidi"/>
          <w:bCs/>
        </w:rPr>
        <w:t>completed</w:t>
      </w:r>
      <w:r w:rsidR="00AC3287">
        <w:rPr>
          <w:rFonts w:asciiTheme="majorBidi" w:hAnsiTheme="majorBidi" w:cstheme="majorBidi"/>
          <w:bCs/>
        </w:rPr>
        <w:t xml:space="preserve"> </w:t>
      </w:r>
      <w:bookmarkStart w:id="120" w:name="_Hlk89446188"/>
      <w:r w:rsidR="00AC3287">
        <w:rPr>
          <w:rFonts w:asciiTheme="majorBidi" w:hAnsiTheme="majorBidi" w:cstheme="majorBidi"/>
          <w:bCs/>
        </w:rPr>
        <w:t>in 2020</w:t>
      </w:r>
      <w:r w:rsidR="00F535BE">
        <w:rPr>
          <w:rFonts w:asciiTheme="majorBidi" w:hAnsiTheme="majorBidi" w:cstheme="majorBidi"/>
          <w:bCs/>
        </w:rPr>
        <w:t xml:space="preserve"> </w:t>
      </w:r>
      <w:bookmarkEnd w:id="120"/>
      <w:r w:rsidR="00F535BE">
        <w:rPr>
          <w:rFonts w:asciiTheme="majorBidi" w:hAnsiTheme="majorBidi" w:cstheme="majorBidi"/>
          <w:bCs/>
        </w:rPr>
        <w:t>the</w:t>
      </w:r>
      <w:r>
        <w:rPr>
          <w:rFonts w:asciiTheme="majorBidi" w:hAnsiTheme="majorBidi" w:cstheme="majorBidi"/>
          <w:bCs/>
        </w:rPr>
        <w:t xml:space="preserve"> r</w:t>
      </w:r>
      <w:r w:rsidR="007C3945" w:rsidRPr="009F4E53">
        <w:rPr>
          <w:rFonts w:asciiTheme="majorBidi" w:hAnsiTheme="majorBidi" w:cstheme="majorBidi"/>
          <w:bCs/>
        </w:rPr>
        <w:t xml:space="preserve">evision works on the </w:t>
      </w:r>
      <w:r w:rsidR="0099245B" w:rsidRPr="00266084">
        <w:rPr>
          <w:rFonts w:asciiTheme="majorBidi" w:hAnsiTheme="majorBidi" w:cstheme="majorBidi"/>
          <w:bCs/>
        </w:rPr>
        <w:t xml:space="preserve">ITU-T </w:t>
      </w:r>
      <w:r w:rsidR="007C3945" w:rsidRPr="009F4E53">
        <w:rPr>
          <w:rFonts w:asciiTheme="majorBidi" w:hAnsiTheme="majorBidi" w:cstheme="majorBidi"/>
          <w:bCs/>
        </w:rPr>
        <w:t>Rapporteur and Editor’s Manual</w:t>
      </w:r>
      <w:r>
        <w:rPr>
          <w:rFonts w:asciiTheme="majorBidi" w:hAnsiTheme="majorBidi" w:cstheme="majorBidi"/>
          <w:bCs/>
        </w:rPr>
        <w:t>.</w:t>
      </w:r>
      <w:r w:rsidR="00FB5067">
        <w:rPr>
          <w:rFonts w:asciiTheme="majorBidi" w:hAnsiTheme="majorBidi" w:cstheme="majorBidi"/>
          <w:bCs/>
        </w:rPr>
        <w:t xml:space="preserve"> RG-WM assisted in improvements to the </w:t>
      </w:r>
      <w:r w:rsidR="00FB5067">
        <w:rPr>
          <w:rFonts w:asciiTheme="majorBidi" w:hAnsiTheme="majorBidi" w:cstheme="majorBidi"/>
          <w:i/>
        </w:rPr>
        <w:t xml:space="preserve">ITU-T </w:t>
      </w:r>
      <w:r w:rsidR="00FB5067" w:rsidRPr="00C55BA9">
        <w:rPr>
          <w:rFonts w:asciiTheme="majorBidi" w:hAnsiTheme="majorBidi" w:cstheme="majorBidi"/>
          <w:i/>
        </w:rPr>
        <w:t>Author’s Guide</w:t>
      </w:r>
      <w:r w:rsidR="00FB5067" w:rsidRPr="00FB5067">
        <w:rPr>
          <w:rFonts w:asciiTheme="majorBidi" w:hAnsiTheme="majorBidi" w:cstheme="majorBidi"/>
          <w:iCs/>
        </w:rPr>
        <w:t>, that TSAG approved</w:t>
      </w:r>
      <w:r w:rsidR="00324584">
        <w:rPr>
          <w:rFonts w:asciiTheme="majorBidi" w:hAnsiTheme="majorBidi" w:cstheme="majorBidi"/>
          <w:iCs/>
        </w:rPr>
        <w:t xml:space="preserve"> </w:t>
      </w:r>
      <w:r w:rsidR="00324584" w:rsidRPr="00324584">
        <w:rPr>
          <w:rFonts w:asciiTheme="majorBidi" w:hAnsiTheme="majorBidi" w:cstheme="majorBidi"/>
          <w:bCs/>
          <w:iCs/>
        </w:rPr>
        <w:t>in 2020</w:t>
      </w:r>
      <w:r w:rsidR="00FB5067">
        <w:rPr>
          <w:rFonts w:asciiTheme="majorBidi" w:hAnsiTheme="majorBidi" w:cstheme="majorBidi"/>
          <w:i/>
        </w:rPr>
        <w:t>.</w:t>
      </w:r>
    </w:p>
    <w:p w14:paraId="756628C4" w14:textId="6CD89FD4" w:rsidR="00CC52C3" w:rsidRDefault="0088789D" w:rsidP="00CC52C3">
      <w:r>
        <w:rPr>
          <w:rFonts w:asciiTheme="majorBidi" w:hAnsiTheme="majorBidi" w:cstheme="majorBidi"/>
          <w:bCs/>
        </w:rPr>
        <w:t>In</w:t>
      </w:r>
      <w:r w:rsidR="007C0339">
        <w:rPr>
          <w:rFonts w:asciiTheme="majorBidi" w:hAnsiTheme="majorBidi" w:cstheme="majorBidi"/>
          <w:bCs/>
        </w:rPr>
        <w:t xml:space="preserve"> the context of Resolution 32 (R</w:t>
      </w:r>
      <w:r>
        <w:rPr>
          <w:rFonts w:asciiTheme="majorBidi" w:hAnsiTheme="majorBidi" w:cstheme="majorBidi"/>
          <w:bCs/>
        </w:rPr>
        <w:t xml:space="preserve">ev. Hammamet, 2016), </w:t>
      </w:r>
      <w:r w:rsidR="00075844">
        <w:rPr>
          <w:rFonts w:asciiTheme="majorBidi" w:hAnsiTheme="majorBidi" w:cstheme="majorBidi"/>
          <w:bCs/>
        </w:rPr>
        <w:t>RG-WM address</w:t>
      </w:r>
      <w:r w:rsidR="00446BED">
        <w:rPr>
          <w:rFonts w:asciiTheme="majorBidi" w:hAnsiTheme="majorBidi" w:cstheme="majorBidi"/>
          <w:bCs/>
        </w:rPr>
        <w:t>es</w:t>
      </w:r>
      <w:r w:rsidR="00075844">
        <w:rPr>
          <w:rFonts w:asciiTheme="majorBidi" w:hAnsiTheme="majorBidi" w:cstheme="majorBidi"/>
          <w:bCs/>
        </w:rPr>
        <w:t xml:space="preserve"> </w:t>
      </w:r>
      <w:r w:rsidR="007C3945" w:rsidRPr="009F4E53">
        <w:rPr>
          <w:rFonts w:asciiTheme="majorBidi" w:hAnsiTheme="majorBidi" w:cstheme="majorBidi"/>
          <w:bCs/>
        </w:rPr>
        <w:t>Electronic Working Metho</w:t>
      </w:r>
      <w:r w:rsidR="00075844">
        <w:rPr>
          <w:rFonts w:asciiTheme="majorBidi" w:hAnsiTheme="majorBidi" w:cstheme="majorBidi"/>
          <w:bCs/>
        </w:rPr>
        <w:t>ds</w:t>
      </w:r>
      <w:r>
        <w:rPr>
          <w:rFonts w:asciiTheme="majorBidi" w:hAnsiTheme="majorBidi" w:cstheme="majorBidi"/>
          <w:bCs/>
        </w:rPr>
        <w:t xml:space="preserve"> (EWM)</w:t>
      </w:r>
      <w:r w:rsidR="00075844">
        <w:rPr>
          <w:rFonts w:asciiTheme="majorBidi" w:hAnsiTheme="majorBidi" w:cstheme="majorBidi"/>
          <w:bCs/>
        </w:rPr>
        <w:t>, and receiv</w:t>
      </w:r>
      <w:r w:rsidR="005908AE">
        <w:rPr>
          <w:rFonts w:asciiTheme="majorBidi" w:hAnsiTheme="majorBidi" w:cstheme="majorBidi"/>
          <w:bCs/>
        </w:rPr>
        <w:t>ed</w:t>
      </w:r>
      <w:r w:rsidR="00075844">
        <w:rPr>
          <w:rFonts w:asciiTheme="majorBidi" w:hAnsiTheme="majorBidi" w:cstheme="majorBidi"/>
          <w:bCs/>
        </w:rPr>
        <w:t xml:space="preserve"> at each TSAG meeting </w:t>
      </w:r>
      <w:r w:rsidR="00CC52C3">
        <w:rPr>
          <w:rFonts w:asciiTheme="majorBidi" w:hAnsiTheme="majorBidi" w:cstheme="majorBidi"/>
          <w:bCs/>
        </w:rPr>
        <w:t xml:space="preserve">TSB’s </w:t>
      </w:r>
      <w:r w:rsidR="007A02FE">
        <w:rPr>
          <w:rFonts w:asciiTheme="majorBidi" w:hAnsiTheme="majorBidi" w:cstheme="majorBidi"/>
          <w:bCs/>
        </w:rPr>
        <w:t xml:space="preserve">report on </w:t>
      </w:r>
      <w:r w:rsidR="00CC52C3">
        <w:t xml:space="preserve">Electronic working methods services and database applications </w:t>
      </w:r>
      <w:r w:rsidR="005908AE">
        <w:t>which reported</w:t>
      </w:r>
      <w:r w:rsidR="004314E8">
        <w:t xml:space="preserve"> on newly offered tools and electronic facilities, and provide</w:t>
      </w:r>
      <w:r w:rsidR="005908AE">
        <w:t>d</w:t>
      </w:r>
      <w:r w:rsidR="004314E8">
        <w:t xml:space="preserve"> an u</w:t>
      </w:r>
      <w:r w:rsidR="004314E8" w:rsidRPr="004314E8">
        <w:t>pdate</w:t>
      </w:r>
      <w:r w:rsidR="004314E8">
        <w:t xml:space="preserve"> for the</w:t>
      </w:r>
      <w:r w:rsidR="004314E8" w:rsidRPr="004314E8">
        <w:t xml:space="preserve"> Action Items related to EWM</w:t>
      </w:r>
      <w:r w:rsidR="004314E8">
        <w:t xml:space="preserve">. </w:t>
      </w:r>
      <w:r w:rsidR="00777FAD" w:rsidRPr="009F4E53">
        <w:t>TSAG gave feedback with improv</w:t>
      </w:r>
      <w:r w:rsidR="00777FAD">
        <w:t>e</w:t>
      </w:r>
      <w:r w:rsidR="00777FAD" w:rsidRPr="009F4E53">
        <w:t xml:space="preserve">ments on the </w:t>
      </w:r>
      <w:r w:rsidR="00777FAD" w:rsidRPr="009F4E53">
        <w:rPr>
          <w:rFonts w:asciiTheme="majorBidi" w:eastAsia="SimSun" w:hAnsiTheme="majorBidi" w:cstheme="majorBidi"/>
          <w:bCs/>
        </w:rPr>
        <w:t>new ITU customer relationship management (CRM) registration system.</w:t>
      </w:r>
      <w:r w:rsidR="00777FAD">
        <w:rPr>
          <w:rFonts w:asciiTheme="majorBidi" w:eastAsia="SimSun" w:hAnsiTheme="majorBidi" w:cstheme="majorBidi"/>
          <w:bCs/>
        </w:rPr>
        <w:t xml:space="preserve"> </w:t>
      </w:r>
      <w:r w:rsidR="004314E8">
        <w:t xml:space="preserve">The </w:t>
      </w:r>
      <w:r w:rsidR="005908AE">
        <w:t>g</w:t>
      </w:r>
      <w:r w:rsidR="004314E8">
        <w:t>roup also</w:t>
      </w:r>
      <w:r w:rsidR="00075844">
        <w:t xml:space="preserve"> took into account feedback </w:t>
      </w:r>
      <w:r>
        <w:t xml:space="preserve">on EWM </w:t>
      </w:r>
      <w:r w:rsidR="00075844">
        <w:t>from received liaison statements and from contributions.</w:t>
      </w:r>
    </w:p>
    <w:p w14:paraId="32B6B65D" w14:textId="0CBE4C8A" w:rsidR="00FC4B7E" w:rsidRDefault="00075844" w:rsidP="007C3945">
      <w:pPr>
        <w:rPr>
          <w:rFonts w:asciiTheme="majorBidi" w:hAnsiTheme="majorBidi" w:cstheme="majorBidi"/>
          <w:bCs/>
        </w:rPr>
      </w:pPr>
      <w:r>
        <w:rPr>
          <w:rFonts w:asciiTheme="majorBidi" w:hAnsiTheme="majorBidi" w:cstheme="majorBidi"/>
          <w:bCs/>
        </w:rPr>
        <w:t xml:space="preserve">RG-WM considered inputs from contributions </w:t>
      </w:r>
      <w:r w:rsidR="00F12B92">
        <w:rPr>
          <w:rFonts w:asciiTheme="majorBidi" w:hAnsiTheme="majorBidi" w:cstheme="majorBidi"/>
          <w:bCs/>
        </w:rPr>
        <w:t>for modifications to</w:t>
      </w:r>
      <w:r>
        <w:rPr>
          <w:rFonts w:asciiTheme="majorBidi" w:hAnsiTheme="majorBidi" w:cstheme="majorBidi"/>
          <w:bCs/>
        </w:rPr>
        <w:t xml:space="preserve"> Rec</w:t>
      </w:r>
      <w:r w:rsidR="005908AE">
        <w:rPr>
          <w:rFonts w:asciiTheme="majorBidi" w:hAnsiTheme="majorBidi" w:cstheme="majorBidi"/>
          <w:bCs/>
        </w:rPr>
        <w:t xml:space="preserve">ommendations ITU-T </w:t>
      </w:r>
      <w:r w:rsidR="00F12B92">
        <w:rPr>
          <w:rFonts w:asciiTheme="majorBidi" w:hAnsiTheme="majorBidi" w:cstheme="majorBidi"/>
          <w:bCs/>
        </w:rPr>
        <w:t xml:space="preserve">A.1, </w:t>
      </w:r>
      <w:r w:rsidR="005908AE">
        <w:rPr>
          <w:rFonts w:asciiTheme="majorBidi" w:hAnsiTheme="majorBidi" w:cstheme="majorBidi"/>
          <w:bCs/>
        </w:rPr>
        <w:t>A.7, and A.8, and is consider</w:t>
      </w:r>
      <w:r w:rsidR="007C0339">
        <w:rPr>
          <w:rFonts w:asciiTheme="majorBidi" w:hAnsiTheme="majorBidi" w:cstheme="majorBidi"/>
          <w:bCs/>
        </w:rPr>
        <w:t>ing revisions to Resolution 1 (R</w:t>
      </w:r>
      <w:r w:rsidR="005908AE">
        <w:rPr>
          <w:rFonts w:asciiTheme="majorBidi" w:hAnsiTheme="majorBidi" w:cstheme="majorBidi"/>
          <w:bCs/>
        </w:rPr>
        <w:t>ev. Hammamet, 2016).</w:t>
      </w:r>
    </w:p>
    <w:p w14:paraId="6F7968E8" w14:textId="2EE4AD7F" w:rsidR="008148D0" w:rsidRPr="008148D0" w:rsidRDefault="008148D0" w:rsidP="00CD6C45">
      <w:pPr>
        <w:keepNext/>
        <w:keepLines/>
        <w:spacing w:before="240"/>
        <w:rPr>
          <w:b/>
        </w:rPr>
      </w:pPr>
      <w:r w:rsidRPr="008148D0">
        <w:rPr>
          <w:b/>
        </w:rPr>
        <w:t>3.2.</w:t>
      </w:r>
      <w:r w:rsidR="00867B1C">
        <w:rPr>
          <w:b/>
        </w:rPr>
        <w:t>7</w:t>
      </w:r>
      <w:r w:rsidRPr="008148D0">
        <w:rPr>
          <w:b/>
        </w:rPr>
        <w:tab/>
        <w:t>TSAG Rapporteur Group on Work programme and study group structure (RG-WP)</w:t>
      </w:r>
    </w:p>
    <w:p w14:paraId="4B532AED" w14:textId="5E71EFA7" w:rsidR="007E4E7B" w:rsidRDefault="00720F76" w:rsidP="00CD6C45">
      <w:pPr>
        <w:keepNext/>
        <w:keepLines/>
        <w:rPr>
          <w:szCs w:val="24"/>
        </w:rPr>
      </w:pPr>
      <w:r w:rsidRPr="00F05084">
        <w:rPr>
          <w:rFonts w:hAnsi="Symbol"/>
          <w:szCs w:val="24"/>
          <w:lang w:eastAsia="en-GB"/>
        </w:rPr>
        <w:t xml:space="preserve">TSAG RG-WP </w:t>
      </w:r>
      <w:ins w:id="121" w:author="Martin Euchner" w:date="2022-01-12T22:40:00Z">
        <w:r w:rsidR="00A6372E">
          <w:rPr>
            <w:rFonts w:hAnsi="Symbol"/>
            <w:szCs w:val="24"/>
            <w:lang w:eastAsia="en-GB"/>
          </w:rPr>
          <w:t>(</w:t>
        </w:r>
      </w:ins>
      <w:ins w:id="122" w:author="Martin Euchner" w:date="2022-01-12T22:41:00Z">
        <w:r w:rsidR="00A6372E">
          <w:rPr>
            <w:rFonts w:hAnsi="Symbol"/>
            <w:szCs w:val="24"/>
            <w:lang w:eastAsia="en-GB"/>
          </w:rPr>
          <w:fldChar w:fldCharType="begin"/>
        </w:r>
        <w:r w:rsidR="00A6372E">
          <w:rPr>
            <w:rFonts w:hAnsi="Symbol"/>
            <w:szCs w:val="24"/>
            <w:lang w:eastAsia="en-GB"/>
          </w:rPr>
          <w:instrText xml:space="preserve"> HYPERLINK "https://extranet.itu.int/sites/itu-t/studygroups/2017-2020/tsag/wp/SitePages/ToR.aspx" </w:instrText>
        </w:r>
        <w:r w:rsidR="00A6372E">
          <w:rPr>
            <w:rFonts w:hAnsi="Symbol"/>
            <w:szCs w:val="24"/>
            <w:lang w:eastAsia="en-GB"/>
          </w:rPr>
          <w:fldChar w:fldCharType="separate"/>
        </w:r>
        <w:r w:rsidR="00A6372E" w:rsidRPr="00A6372E">
          <w:rPr>
            <w:rStyle w:val="Hyperlink"/>
            <w:rFonts w:hAnsi="Symbol"/>
            <w:szCs w:val="24"/>
            <w:lang w:eastAsia="en-GB"/>
          </w:rPr>
          <w:t>terms of reference</w:t>
        </w:r>
        <w:r w:rsidR="00A6372E">
          <w:rPr>
            <w:rFonts w:hAnsi="Symbol"/>
            <w:szCs w:val="24"/>
            <w:lang w:eastAsia="en-GB"/>
          </w:rPr>
          <w:fldChar w:fldCharType="end"/>
        </w:r>
      </w:ins>
      <w:ins w:id="123" w:author="Martin Euchner" w:date="2022-01-12T22:40:00Z">
        <w:r w:rsidR="00A6372E">
          <w:rPr>
            <w:rFonts w:hAnsi="Symbol"/>
            <w:szCs w:val="24"/>
            <w:lang w:eastAsia="en-GB"/>
          </w:rPr>
          <w:t xml:space="preserve">) </w:t>
        </w:r>
      </w:ins>
      <w:r w:rsidRPr="00F05084">
        <w:rPr>
          <w:rFonts w:hAnsi="Symbol"/>
          <w:szCs w:val="24"/>
          <w:lang w:eastAsia="en-GB"/>
        </w:rPr>
        <w:t>assisted</w:t>
      </w:r>
      <w:r w:rsidR="00150D1D" w:rsidRPr="00F05084">
        <w:rPr>
          <w:rFonts w:hAnsi="Symbol"/>
          <w:szCs w:val="24"/>
          <w:lang w:eastAsia="en-GB"/>
        </w:rPr>
        <w:t xml:space="preserve"> TSAG by </w:t>
      </w:r>
      <w:r w:rsidR="00150D1D" w:rsidRPr="00F05084">
        <w:rPr>
          <w:szCs w:val="24"/>
          <w:lang w:eastAsia="en-GB"/>
        </w:rPr>
        <w:t xml:space="preserve">considering issues related to work programme and study group structure for 2017-2020 study period. The group is also tasked to develop the detailed study group structure for the </w:t>
      </w:r>
      <w:r w:rsidR="0030488F" w:rsidRPr="00F05084">
        <w:rPr>
          <w:szCs w:val="24"/>
          <w:lang w:eastAsia="en-GB"/>
        </w:rPr>
        <w:t>next</w:t>
      </w:r>
      <w:r w:rsidR="00150D1D" w:rsidRPr="00F05084">
        <w:rPr>
          <w:szCs w:val="24"/>
          <w:lang w:eastAsia="en-GB"/>
        </w:rPr>
        <w:t xml:space="preserve"> study period.</w:t>
      </w:r>
      <w:r w:rsidR="00995752" w:rsidRPr="00F05084">
        <w:rPr>
          <w:szCs w:val="24"/>
          <w:lang w:eastAsia="en-GB"/>
        </w:rPr>
        <w:t xml:space="preserve"> </w:t>
      </w:r>
      <w:r w:rsidR="00995752" w:rsidRPr="00F05084">
        <w:rPr>
          <w:szCs w:val="24"/>
        </w:rPr>
        <w:t xml:space="preserve">The progress reports of RG-WP from its interim meetings are contained in TSAG TDs </w:t>
      </w:r>
      <w:hyperlink r:id="rId107" w:history="1">
        <w:r w:rsidR="00097524" w:rsidRPr="00F05084">
          <w:rPr>
            <w:rStyle w:val="Hyperlink"/>
            <w:szCs w:val="24"/>
            <w:lang w:eastAsia="zh-CN"/>
          </w:rPr>
          <w:t>812</w:t>
        </w:r>
      </w:hyperlink>
      <w:r w:rsidR="00995752" w:rsidRPr="00F05084">
        <w:rPr>
          <w:szCs w:val="24"/>
        </w:rPr>
        <w:t xml:space="preserve">, </w:t>
      </w:r>
      <w:hyperlink r:id="rId108" w:history="1">
        <w:r w:rsidR="00C40BB1" w:rsidRPr="008C4CE4">
          <w:rPr>
            <w:rStyle w:val="Hyperlink"/>
            <w:szCs w:val="24"/>
            <w:lang w:eastAsia="zh-CN"/>
          </w:rPr>
          <w:t>954</w:t>
        </w:r>
      </w:hyperlink>
      <w:r w:rsidR="00FE6E98" w:rsidRPr="00F05084">
        <w:rPr>
          <w:szCs w:val="24"/>
        </w:rPr>
        <w:t xml:space="preserve">, </w:t>
      </w:r>
      <w:bookmarkStart w:id="124" w:name="_Hlk59643116"/>
      <w:r w:rsidR="00FE6E98" w:rsidRPr="00F05084">
        <w:fldChar w:fldCharType="begin"/>
      </w:r>
      <w:r w:rsidR="00FE6E98" w:rsidRPr="00F05084">
        <w:rPr>
          <w:szCs w:val="24"/>
        </w:rPr>
        <w:instrText xml:space="preserve"> HYPERLINK "https://www.itu.int/md/T17-TSAG-210111-TD-GEN-0958" </w:instrText>
      </w:r>
      <w:r w:rsidR="00FE6E98" w:rsidRPr="00F05084">
        <w:fldChar w:fldCharType="separate"/>
      </w:r>
      <w:r w:rsidR="00FE6E98" w:rsidRPr="00F05084">
        <w:rPr>
          <w:rStyle w:val="Hyperlink"/>
          <w:szCs w:val="24"/>
          <w:lang w:eastAsia="zh-CN"/>
        </w:rPr>
        <w:t>958</w:t>
      </w:r>
      <w:r w:rsidR="00FE6E98" w:rsidRPr="00F05084">
        <w:rPr>
          <w:rStyle w:val="Hyperlink"/>
          <w:szCs w:val="24"/>
          <w:lang w:eastAsia="zh-CN"/>
        </w:rPr>
        <w:fldChar w:fldCharType="end"/>
      </w:r>
      <w:bookmarkEnd w:id="124"/>
      <w:r w:rsidR="008F2BAD" w:rsidRPr="00F05084">
        <w:rPr>
          <w:szCs w:val="24"/>
        </w:rPr>
        <w:t xml:space="preserve">, </w:t>
      </w:r>
      <w:hyperlink r:id="rId109" w:history="1">
        <w:r w:rsidR="00DB5E46" w:rsidRPr="00B53958">
          <w:rPr>
            <w:rStyle w:val="Hyperlink"/>
            <w:szCs w:val="24"/>
          </w:rPr>
          <w:t>1055</w:t>
        </w:r>
      </w:hyperlink>
      <w:r w:rsidR="00DB5E46">
        <w:rPr>
          <w:szCs w:val="24"/>
        </w:rPr>
        <w:t xml:space="preserve"> </w:t>
      </w:r>
      <w:r w:rsidR="008F2BAD" w:rsidRPr="00F05084">
        <w:rPr>
          <w:szCs w:val="24"/>
        </w:rPr>
        <w:t xml:space="preserve">and </w:t>
      </w:r>
      <w:hyperlink r:id="rId110" w:history="1">
        <w:r w:rsidR="008F2BAD" w:rsidRPr="008C4CE4">
          <w:rPr>
            <w:rStyle w:val="Hyperlink"/>
            <w:szCs w:val="24"/>
            <w:highlight w:val="yellow"/>
            <w:lang w:eastAsia="zh-CN"/>
          </w:rPr>
          <w:t>1203</w:t>
        </w:r>
      </w:hyperlink>
      <w:r w:rsidR="008F2BAD" w:rsidRPr="00F05084">
        <w:rPr>
          <w:szCs w:val="24"/>
        </w:rPr>
        <w:t>;</w:t>
      </w:r>
      <w:r w:rsidR="00FE6E98" w:rsidRPr="00F05084">
        <w:rPr>
          <w:szCs w:val="24"/>
        </w:rPr>
        <w:t xml:space="preserve"> and</w:t>
      </w:r>
      <w:r w:rsidR="00995752" w:rsidRPr="00F05084">
        <w:rPr>
          <w:szCs w:val="24"/>
        </w:rPr>
        <w:t xml:space="preserve"> the reports of RG-WP during TSAG meetings are contained in TSAG-TD</w:t>
      </w:r>
      <w:r w:rsidR="007C6053" w:rsidRPr="00F05084">
        <w:rPr>
          <w:szCs w:val="24"/>
        </w:rPr>
        <w:t xml:space="preserve">s </w:t>
      </w:r>
      <w:hyperlink r:id="rId111" w:history="1">
        <w:r w:rsidR="007A3226" w:rsidRPr="00F05084">
          <w:rPr>
            <w:rStyle w:val="Hyperlink"/>
            <w:szCs w:val="24"/>
          </w:rPr>
          <w:t>84</w:t>
        </w:r>
      </w:hyperlink>
      <w:r w:rsidR="00995752" w:rsidRPr="00F05084">
        <w:rPr>
          <w:szCs w:val="24"/>
        </w:rPr>
        <w:t xml:space="preserve">, </w:t>
      </w:r>
      <w:hyperlink r:id="rId112" w:history="1">
        <w:r w:rsidR="00916C9E" w:rsidRPr="00F05084">
          <w:rPr>
            <w:rStyle w:val="Hyperlink"/>
            <w:szCs w:val="24"/>
          </w:rPr>
          <w:t>137-R1</w:t>
        </w:r>
      </w:hyperlink>
      <w:r w:rsidR="00995752" w:rsidRPr="00F05084">
        <w:rPr>
          <w:szCs w:val="24"/>
        </w:rPr>
        <w:t xml:space="preserve">, </w:t>
      </w:r>
      <w:hyperlink r:id="rId113" w:history="1">
        <w:r w:rsidR="00594602" w:rsidRPr="00F05084">
          <w:rPr>
            <w:rStyle w:val="Hyperlink"/>
            <w:szCs w:val="24"/>
          </w:rPr>
          <w:t>290</w:t>
        </w:r>
      </w:hyperlink>
      <w:r w:rsidR="00594602" w:rsidRPr="00F05084">
        <w:rPr>
          <w:szCs w:val="24"/>
        </w:rPr>
        <w:t xml:space="preserve">, </w:t>
      </w:r>
      <w:hyperlink r:id="rId114" w:history="1">
        <w:r w:rsidR="00393455" w:rsidRPr="00687023">
          <w:rPr>
            <w:rStyle w:val="Hyperlink"/>
            <w:szCs w:val="24"/>
          </w:rPr>
          <w:t>465</w:t>
        </w:r>
      </w:hyperlink>
      <w:r w:rsidR="00393455" w:rsidRPr="00F05084">
        <w:rPr>
          <w:szCs w:val="24"/>
        </w:rPr>
        <w:t xml:space="preserve">, </w:t>
      </w:r>
      <w:hyperlink r:id="rId115" w:history="1">
        <w:r w:rsidR="00487DF1" w:rsidRPr="00CC609B">
          <w:rPr>
            <w:rStyle w:val="Hyperlink"/>
            <w:szCs w:val="24"/>
          </w:rPr>
          <w:t>655-R1</w:t>
        </w:r>
      </w:hyperlink>
      <w:r w:rsidR="00487DF1" w:rsidRPr="00F05084">
        <w:rPr>
          <w:szCs w:val="24"/>
        </w:rPr>
        <w:t xml:space="preserve">, </w:t>
      </w:r>
      <w:hyperlink r:id="rId116" w:history="1">
        <w:r w:rsidR="00827734" w:rsidRPr="000963DB">
          <w:rPr>
            <w:rStyle w:val="Hyperlink"/>
            <w:szCs w:val="24"/>
          </w:rPr>
          <w:t>787-R1</w:t>
        </w:r>
      </w:hyperlink>
      <w:r w:rsidR="00827734" w:rsidRPr="00F05084">
        <w:rPr>
          <w:szCs w:val="24"/>
        </w:rPr>
        <w:t xml:space="preserve">, </w:t>
      </w:r>
      <w:hyperlink r:id="rId117" w:history="1">
        <w:r w:rsidR="009211FD" w:rsidRPr="00AA49BF">
          <w:rPr>
            <w:rStyle w:val="Hyperlink"/>
            <w:szCs w:val="24"/>
          </w:rPr>
          <w:t>930-R1</w:t>
        </w:r>
      </w:hyperlink>
      <w:r w:rsidR="009211FD" w:rsidRPr="00F05084">
        <w:rPr>
          <w:szCs w:val="24"/>
        </w:rPr>
        <w:t xml:space="preserve">, </w:t>
      </w:r>
      <w:hyperlink r:id="rId118" w:history="1">
        <w:r w:rsidR="004F4BD5" w:rsidRPr="0037227F">
          <w:rPr>
            <w:rStyle w:val="Hyperlink"/>
            <w:szCs w:val="24"/>
          </w:rPr>
          <w:t>1029-R1</w:t>
        </w:r>
      </w:hyperlink>
      <w:r w:rsidR="008F2BAD" w:rsidRPr="00F05084">
        <w:rPr>
          <w:szCs w:val="24"/>
        </w:rPr>
        <w:t xml:space="preserve">, and </w:t>
      </w:r>
      <w:hyperlink r:id="rId119" w:history="1">
        <w:r w:rsidR="00F05084" w:rsidRPr="008C4CE4">
          <w:rPr>
            <w:rStyle w:val="Hyperlink"/>
            <w:szCs w:val="24"/>
            <w:highlight w:val="yellow"/>
            <w:lang w:eastAsia="zh-CN"/>
          </w:rPr>
          <w:t>1184</w:t>
        </w:r>
      </w:hyperlink>
      <w:r w:rsidR="00995752" w:rsidRPr="00F05084">
        <w:rPr>
          <w:szCs w:val="24"/>
        </w:rPr>
        <w:t>.</w:t>
      </w:r>
    </w:p>
    <w:p w14:paraId="0CB00B67" w14:textId="2828732A" w:rsidR="007E4E7B" w:rsidRPr="00777FAD" w:rsidRDefault="00777FAD" w:rsidP="00777FAD">
      <w:pPr>
        <w:tabs>
          <w:tab w:val="left" w:pos="570"/>
        </w:tabs>
        <w:rPr>
          <w:b/>
        </w:rPr>
      </w:pPr>
      <w:r w:rsidRPr="00777FAD">
        <w:rPr>
          <w:b/>
        </w:rPr>
        <w:t>3.2.</w:t>
      </w:r>
      <w:r w:rsidR="00867B1C">
        <w:rPr>
          <w:b/>
        </w:rPr>
        <w:t>7</w:t>
      </w:r>
      <w:r w:rsidRPr="00777FAD">
        <w:rPr>
          <w:b/>
        </w:rPr>
        <w:t>.1</w:t>
      </w:r>
      <w:r w:rsidRPr="00777FAD">
        <w:rPr>
          <w:b/>
        </w:rPr>
        <w:tab/>
        <w:t xml:space="preserve">ITU-T </w:t>
      </w:r>
      <w:bookmarkStart w:id="125" w:name="_Toc454289993"/>
      <w:bookmarkEnd w:id="125"/>
      <w:r w:rsidR="00065EF4">
        <w:rPr>
          <w:b/>
        </w:rPr>
        <w:t>s</w:t>
      </w:r>
      <w:r w:rsidR="007E4E7B" w:rsidRPr="00777FAD">
        <w:rPr>
          <w:b/>
        </w:rPr>
        <w:t xml:space="preserve">tudy </w:t>
      </w:r>
      <w:r w:rsidR="00065EF4">
        <w:rPr>
          <w:b/>
        </w:rPr>
        <w:t>g</w:t>
      </w:r>
      <w:r w:rsidR="007E4E7B" w:rsidRPr="00777FAD">
        <w:rPr>
          <w:b/>
        </w:rPr>
        <w:t>roups</w:t>
      </w:r>
    </w:p>
    <w:p w14:paraId="58B222DE" w14:textId="75D99E8B" w:rsidR="007E4E7B" w:rsidRPr="009F4E53" w:rsidRDefault="004951AF" w:rsidP="004951AF">
      <w:pPr>
        <w:pStyle w:val="enumlev1"/>
        <w:ind w:left="0" w:firstLine="0"/>
      </w:pPr>
      <w:r>
        <w:t xml:space="preserve">At each TSAG meeting, RG-WP considered the </w:t>
      </w:r>
      <w:r w:rsidR="00AE0942">
        <w:t>s</w:t>
      </w:r>
      <w:r w:rsidR="00AE0942" w:rsidRPr="00CF7CA5">
        <w:t xml:space="preserve">tatistics regarding ITU-T </w:t>
      </w:r>
      <w:r w:rsidR="00065EF4">
        <w:t>s</w:t>
      </w:r>
      <w:r w:rsidR="00AE0942" w:rsidRPr="00CF7CA5">
        <w:t xml:space="preserve">tudy </w:t>
      </w:r>
      <w:r w:rsidR="00065EF4">
        <w:t>g</w:t>
      </w:r>
      <w:r w:rsidR="00AE0942" w:rsidRPr="00CF7CA5">
        <w:t>roup work</w:t>
      </w:r>
      <w:r w:rsidR="00AE0942">
        <w:t xml:space="preserve"> (</w:t>
      </w:r>
      <w:proofErr w:type="spellStart"/>
      <w:r w:rsidR="0053656E">
        <w:t>a.k.a</w:t>
      </w:r>
      <w:proofErr w:type="spellEnd"/>
      <w:r w:rsidR="0053656E">
        <w:t xml:space="preserve"> </w:t>
      </w:r>
      <w:proofErr w:type="spellStart"/>
      <w:r w:rsidR="007E4E7B" w:rsidRPr="009F4E53">
        <w:t>RevCom</w:t>
      </w:r>
      <w:proofErr w:type="spellEnd"/>
      <w:r w:rsidR="007E4E7B" w:rsidRPr="009F4E53">
        <w:t xml:space="preserve"> statistics</w:t>
      </w:r>
      <w:r w:rsidR="00AE0942">
        <w:t>)</w:t>
      </w:r>
      <w:r>
        <w:t>, and</w:t>
      </w:r>
      <w:r w:rsidR="007E4E7B" w:rsidRPr="009F4E53">
        <w:t xml:space="preserve"> accomplished </w:t>
      </w:r>
      <w:r>
        <w:t xml:space="preserve">a </w:t>
      </w:r>
      <w:r w:rsidR="007E4E7B" w:rsidRPr="009F4E53">
        <w:t xml:space="preserve">reduction of </w:t>
      </w:r>
      <w:r>
        <w:t>the stale work items after liaison with the ITU-T study groups.</w:t>
      </w:r>
    </w:p>
    <w:p w14:paraId="44F07E2F" w14:textId="437966C1" w:rsidR="007E4E7B" w:rsidRPr="009F4E53" w:rsidRDefault="00777FAD" w:rsidP="007E4E7B">
      <w:pPr>
        <w:pStyle w:val="enumlev1"/>
        <w:ind w:left="0" w:firstLine="0"/>
      </w:pPr>
      <w:r>
        <w:t>RG-</w:t>
      </w:r>
      <w:r w:rsidR="0035025F">
        <w:t>WP</w:t>
      </w:r>
      <w:r w:rsidR="0035025F" w:rsidRPr="009F4E53">
        <w:t xml:space="preserve"> </w:t>
      </w:r>
      <w:r w:rsidR="007E4E7B" w:rsidRPr="009F4E53">
        <w:t>considered the received lead study group reports and confirmed the usefulness on concise lead study group reports.</w:t>
      </w:r>
    </w:p>
    <w:p w14:paraId="2457EDDB" w14:textId="77777777" w:rsidR="00F16492" w:rsidRDefault="007E4E7B" w:rsidP="0078751E">
      <w:pPr>
        <w:pStyle w:val="enumlev1"/>
        <w:ind w:left="0" w:firstLine="0"/>
      </w:pPr>
      <w:r w:rsidRPr="009F4E53">
        <w:t>TSAG facilitated coor</w:t>
      </w:r>
      <w:r w:rsidR="003750FC">
        <w:t>dination amon</w:t>
      </w:r>
      <w:r w:rsidR="00F16492">
        <w:t>g the study groups; such as for</w:t>
      </w:r>
    </w:p>
    <w:p w14:paraId="68385DAC" w14:textId="77777777" w:rsidR="00F16492" w:rsidRDefault="003750FC" w:rsidP="00F16492">
      <w:pPr>
        <w:pStyle w:val="enumlev1"/>
        <w:numPr>
          <w:ilvl w:val="0"/>
          <w:numId w:val="29"/>
        </w:numPr>
      </w:pPr>
      <w:r>
        <w:t xml:space="preserve">SG12 and SG11 </w:t>
      </w:r>
      <w:r w:rsidRPr="003750FC">
        <w:t>on current status of the draft Recommendation ITU-T Q.3961</w:t>
      </w:r>
      <w:r w:rsidR="00F16492">
        <w:t>,</w:t>
      </w:r>
    </w:p>
    <w:p w14:paraId="0CADCE92" w14:textId="32D27D57" w:rsidR="00F16492" w:rsidRDefault="00EC0330" w:rsidP="00F16492">
      <w:pPr>
        <w:pStyle w:val="enumlev1"/>
        <w:numPr>
          <w:ilvl w:val="0"/>
          <w:numId w:val="29"/>
        </w:numPr>
      </w:pPr>
      <w:r w:rsidRPr="00EC0330">
        <w:t>SG11 and SG12 to coordinate and collaborate on a new work item in SG11 on the impact of counterfeit mobile devices on</w:t>
      </w:r>
      <w:r>
        <w:t xml:space="preserve"> </w:t>
      </w:r>
      <w:r w:rsidR="006C39D4">
        <w:t>quality of service (TR-CF-QoS),</w:t>
      </w:r>
    </w:p>
    <w:p w14:paraId="2F76645E" w14:textId="4F8CFF49" w:rsidR="00043B8E" w:rsidRDefault="00043B8E" w:rsidP="00F16492">
      <w:pPr>
        <w:pStyle w:val="enumlev1"/>
        <w:numPr>
          <w:ilvl w:val="0"/>
          <w:numId w:val="29"/>
        </w:numPr>
      </w:pPr>
      <w:r>
        <w:t xml:space="preserve">SG3 and SG12 to coordinate on </w:t>
      </w:r>
      <w:r w:rsidR="00564890" w:rsidRPr="00564890">
        <w:t>economic and policy issues pertaining to Quality of Service (QoS) and Quality of Experience (</w:t>
      </w:r>
      <w:proofErr w:type="spellStart"/>
      <w:r w:rsidR="00564890" w:rsidRPr="00564890">
        <w:t>QoE</w:t>
      </w:r>
      <w:proofErr w:type="spellEnd"/>
      <w:r w:rsidR="00564890" w:rsidRPr="00564890">
        <w:t>)</w:t>
      </w:r>
      <w:r w:rsidR="00564890">
        <w:t>,</w:t>
      </w:r>
    </w:p>
    <w:p w14:paraId="501F3BF6" w14:textId="38A42199" w:rsidR="004215E3" w:rsidRDefault="004215E3" w:rsidP="00F16492">
      <w:pPr>
        <w:pStyle w:val="enumlev1"/>
        <w:numPr>
          <w:ilvl w:val="0"/>
          <w:numId w:val="29"/>
        </w:numPr>
      </w:pPr>
      <w:r w:rsidRPr="00C4037C">
        <w:t xml:space="preserve">co-located meetings between Q4/17 and Q16/13 for </w:t>
      </w:r>
      <w:r w:rsidR="00065EF4">
        <w:t>q</w:t>
      </w:r>
      <w:r w:rsidRPr="00C4037C">
        <w:t>uantum-</w:t>
      </w:r>
      <w:r>
        <w:t xml:space="preserve">related </w:t>
      </w:r>
      <w:r w:rsidRPr="00C4037C">
        <w:t>work items</w:t>
      </w:r>
      <w:r>
        <w:t>;</w:t>
      </w:r>
    </w:p>
    <w:p w14:paraId="12C1DFB6" w14:textId="4E20427E" w:rsidR="007E4E7B" w:rsidRPr="00B01A59" w:rsidRDefault="006C39D4" w:rsidP="006C39D4">
      <w:pPr>
        <w:pStyle w:val="enumlev1"/>
        <w:ind w:left="0" w:firstLine="0"/>
      </w:pPr>
      <w:r w:rsidRPr="00B01A59">
        <w:t xml:space="preserve">and requested SG11 to refrain from developing a new work item on the impact of counterfeit mobile devices on Quality of Service (TR-CF-QoS); </w:t>
      </w:r>
      <w:r w:rsidR="0078751E" w:rsidRPr="00B01A59">
        <w:t>and on other cross-cutting issues</w:t>
      </w:r>
      <w:r w:rsidR="00EC0330" w:rsidRPr="00B01A59">
        <w:t xml:space="preserve"> among the study groups</w:t>
      </w:r>
      <w:r w:rsidR="0078751E" w:rsidRPr="00B01A59">
        <w:t>.</w:t>
      </w:r>
    </w:p>
    <w:p w14:paraId="42F18349" w14:textId="4CE4D2B3" w:rsidR="00857273" w:rsidRPr="009F4E53" w:rsidRDefault="00857273" w:rsidP="0078751E">
      <w:pPr>
        <w:pStyle w:val="enumlev1"/>
        <w:ind w:left="0" w:firstLine="0"/>
      </w:pPr>
      <w:r w:rsidRPr="00B01A59">
        <w:t>TSAG allocated the unused ITU-T Y.1550-series to SG12.</w:t>
      </w:r>
    </w:p>
    <w:p w14:paraId="32B00D74" w14:textId="0661697E" w:rsidR="007E4E7B" w:rsidRPr="00777FAD" w:rsidRDefault="00777FAD" w:rsidP="002F4D3B">
      <w:pPr>
        <w:keepNext/>
        <w:keepLines/>
        <w:tabs>
          <w:tab w:val="left" w:pos="570"/>
        </w:tabs>
        <w:rPr>
          <w:b/>
        </w:rPr>
      </w:pPr>
      <w:r w:rsidRPr="00777FAD">
        <w:rPr>
          <w:b/>
        </w:rPr>
        <w:lastRenderedPageBreak/>
        <w:t>3.2.</w:t>
      </w:r>
      <w:r w:rsidR="00867B1C">
        <w:rPr>
          <w:b/>
        </w:rPr>
        <w:t>7</w:t>
      </w:r>
      <w:r w:rsidRPr="00777FAD">
        <w:rPr>
          <w:b/>
        </w:rPr>
        <w:t>.2</w:t>
      </w:r>
      <w:r w:rsidRPr="00777FAD">
        <w:rPr>
          <w:b/>
        </w:rPr>
        <w:tab/>
      </w:r>
      <w:r w:rsidR="007E4E7B" w:rsidRPr="00777FAD">
        <w:rPr>
          <w:b/>
        </w:rPr>
        <w:t>Establish/revise/terminate Questions</w:t>
      </w:r>
    </w:p>
    <w:p w14:paraId="2700E7CB" w14:textId="77777777" w:rsidR="007E4E7B" w:rsidRPr="009F4E53" w:rsidRDefault="007E4E7B" w:rsidP="002F4D3B">
      <w:pPr>
        <w:keepNext/>
        <w:keepLines/>
        <w:snapToGrid w:val="0"/>
        <w:spacing w:line="240" w:lineRule="atLeast"/>
      </w:pPr>
      <w:r w:rsidRPr="009F4E53">
        <w:t xml:space="preserve">TSAG has reviewed, proposed amendments as necessary, and endorsed new and revised Questions at every TSAG meeting. In summary, in this study period </w:t>
      </w:r>
      <w:r w:rsidRPr="009F4E53">
        <w:rPr>
          <w:szCs w:val="24"/>
        </w:rPr>
        <w:t xml:space="preserve">TSAG </w:t>
      </w:r>
      <w:r w:rsidRPr="009F4E53">
        <w:t>endorsed:</w:t>
      </w:r>
    </w:p>
    <w:p w14:paraId="68C9299D" w14:textId="77777777" w:rsidR="007E4E7B" w:rsidRPr="009F4E53" w:rsidRDefault="007E4E7B" w:rsidP="007E4E7B">
      <w:pPr>
        <w:pStyle w:val="enumlev1"/>
        <w:keepNext/>
        <w:keepLines/>
        <w:rPr>
          <w:rFonts w:eastAsia="SimSun"/>
        </w:rPr>
      </w:pPr>
      <w:r w:rsidRPr="009F4E53">
        <w:rPr>
          <w:rFonts w:eastAsia="SimSun"/>
        </w:rPr>
        <w:t>−</w:t>
      </w:r>
      <w:r w:rsidRPr="009F4E53">
        <w:rPr>
          <w:rFonts w:eastAsia="SimSun"/>
        </w:rPr>
        <w:tab/>
        <w:t>creation of new</w:t>
      </w:r>
    </w:p>
    <w:p w14:paraId="084E6832" w14:textId="6F22B83E" w:rsidR="007E4E7B" w:rsidRPr="00FC34BD" w:rsidRDefault="007E4E7B" w:rsidP="007E4E7B">
      <w:pPr>
        <w:pStyle w:val="enumlev2"/>
        <w:tabs>
          <w:tab w:val="clear" w:pos="1134"/>
          <w:tab w:val="clear" w:pos="1871"/>
        </w:tabs>
        <w:rPr>
          <w:rFonts w:eastAsia="SimSun"/>
        </w:rPr>
      </w:pPr>
      <w:r w:rsidRPr="00FC34BD">
        <w:sym w:font="Symbol" w:char="F0B7"/>
      </w:r>
      <w:r w:rsidRPr="00FC34BD">
        <w:tab/>
      </w:r>
      <w:r w:rsidRPr="00FC34BD">
        <w:rPr>
          <w:rFonts w:eastAsia="SimSun"/>
        </w:rPr>
        <w:t xml:space="preserve">Question 12/3 </w:t>
      </w:r>
      <w:r w:rsidR="002C1A1D" w:rsidRPr="00FC34BD">
        <w:t>"</w:t>
      </w:r>
      <w:r w:rsidRPr="00FC34BD">
        <w:t>Tariffs</w:t>
      </w:r>
      <w:r w:rsidRPr="00FC34BD">
        <w:rPr>
          <w:rFonts w:eastAsia="SimSun"/>
        </w:rPr>
        <w:t>, Economic and Policy Issues Pertaining to Mobile Financial Services (MFS)</w:t>
      </w:r>
      <w:r w:rsidR="002C1A1D" w:rsidRPr="00FC34BD">
        <w:t xml:space="preserve"> "</w:t>
      </w:r>
      <w:r w:rsidRPr="00FC34BD">
        <w:rPr>
          <w:rFonts w:eastAsia="SimSun"/>
        </w:rPr>
        <w:t>;</w:t>
      </w:r>
    </w:p>
    <w:p w14:paraId="42FFF8D1" w14:textId="6DB4072D" w:rsidR="007E4E7B" w:rsidRPr="009F4E53" w:rsidRDefault="007E4E7B" w:rsidP="007E4E7B">
      <w:pPr>
        <w:pStyle w:val="enumlev2"/>
        <w:tabs>
          <w:tab w:val="clear" w:pos="1134"/>
          <w:tab w:val="clear" w:pos="1871"/>
        </w:tabs>
        <w:rPr>
          <w:rFonts w:eastAsia="SimSun"/>
        </w:rPr>
      </w:pPr>
      <w:r w:rsidRPr="00FC34BD">
        <w:sym w:font="Symbol" w:char="F0B7"/>
      </w:r>
      <w:r w:rsidRPr="00FC34BD">
        <w:tab/>
      </w:r>
      <w:r w:rsidRPr="00FC34BD">
        <w:rPr>
          <w:rFonts w:eastAsia="SimSun"/>
        </w:rPr>
        <w:t xml:space="preserve">Question 13/3 </w:t>
      </w:r>
      <w:r w:rsidR="002C1A1D" w:rsidRPr="00FC34BD">
        <w:t>"</w:t>
      </w:r>
      <w:r w:rsidRPr="00FC34BD">
        <w:rPr>
          <w:rFonts w:eastAsia="SimSun"/>
        </w:rPr>
        <w:t>Study of Tariff, Charging Issues of Settlements Agreement of Trans-multi-country Terrestrial Telecommunication Cables</w:t>
      </w:r>
      <w:r w:rsidR="00504819" w:rsidRPr="00FC34BD">
        <w:t>"</w:t>
      </w:r>
      <w:r w:rsidRPr="00FC34BD">
        <w:rPr>
          <w:rFonts w:eastAsia="SimSun"/>
        </w:rPr>
        <w:t>;</w:t>
      </w:r>
    </w:p>
    <w:p w14:paraId="70F93BAB" w14:textId="7AFAC124" w:rsidR="007E4E7B" w:rsidRPr="009F4E53" w:rsidRDefault="007E4E7B" w:rsidP="007E4E7B">
      <w:pPr>
        <w:pStyle w:val="enumlev2"/>
        <w:tabs>
          <w:tab w:val="clear" w:pos="1134"/>
          <w:tab w:val="clear" w:pos="1871"/>
        </w:tabs>
        <w:rPr>
          <w:rFonts w:eastAsia="SimSun"/>
        </w:rPr>
      </w:pPr>
      <w:r w:rsidRPr="00FC34BD">
        <w:sym w:font="Symbol" w:char="F0B7"/>
      </w:r>
      <w:r w:rsidRPr="00FC34BD">
        <w:tab/>
        <w:t xml:space="preserve">Question QA/9 </w:t>
      </w:r>
      <w:r w:rsidR="00504819" w:rsidRPr="00FC34BD">
        <w:t>"</w:t>
      </w:r>
      <w:r w:rsidRPr="00FC34BD">
        <w:t>Accessibility to cable systems and services</w:t>
      </w:r>
      <w:r w:rsidR="00504819" w:rsidRPr="00FC34BD">
        <w:t>"</w:t>
      </w:r>
      <w:r w:rsidRPr="00FC34BD">
        <w:t>;</w:t>
      </w:r>
    </w:p>
    <w:p w14:paraId="247315D8" w14:textId="4982CD21" w:rsidR="007E4E7B" w:rsidRPr="009F4E53" w:rsidRDefault="007E4E7B" w:rsidP="007E4E7B">
      <w:pPr>
        <w:pStyle w:val="enumlev2"/>
        <w:tabs>
          <w:tab w:val="clear" w:pos="1134"/>
          <w:tab w:val="clear" w:pos="1871"/>
        </w:tabs>
        <w:rPr>
          <w:rFonts w:asciiTheme="majorBidi" w:hAnsiTheme="majorBidi" w:cstheme="majorBidi"/>
        </w:rPr>
      </w:pPr>
      <w:r w:rsidRPr="00FC34BD">
        <w:sym w:font="Symbol" w:char="F0B7"/>
      </w:r>
      <w:r w:rsidRPr="00FC34BD">
        <w:tab/>
      </w:r>
      <w:r w:rsidRPr="00FC34BD">
        <w:rPr>
          <w:rFonts w:asciiTheme="majorBidi" w:hAnsiTheme="majorBidi" w:cstheme="majorBidi"/>
        </w:rPr>
        <w:t xml:space="preserve">Question 5/16 </w:t>
      </w:r>
      <w:r w:rsidR="00504819" w:rsidRPr="00FC34BD">
        <w:t>"</w:t>
      </w:r>
      <w:r w:rsidRPr="00FC34BD">
        <w:t>Artificial intelligence-enabled multimedia applications</w:t>
      </w:r>
      <w:r w:rsidR="00504819" w:rsidRPr="00FC34BD">
        <w:t>"</w:t>
      </w:r>
      <w:r w:rsidRPr="00FC34BD">
        <w:rPr>
          <w:rFonts w:asciiTheme="majorBidi" w:hAnsiTheme="majorBidi" w:cstheme="majorBidi"/>
        </w:rPr>
        <w:t xml:space="preserve"> with modifications;</w:t>
      </w:r>
    </w:p>
    <w:p w14:paraId="6E19C9B8" w14:textId="1E2EBD56" w:rsidR="007E4E7B" w:rsidRPr="009F4E53" w:rsidRDefault="007E4E7B" w:rsidP="007E4E7B">
      <w:pPr>
        <w:pStyle w:val="enumlev2"/>
        <w:tabs>
          <w:tab w:val="clear" w:pos="1134"/>
          <w:tab w:val="clear" w:pos="1871"/>
        </w:tabs>
        <w:rPr>
          <w:rFonts w:asciiTheme="majorBidi" w:hAnsiTheme="majorBidi" w:cstheme="majorBidi"/>
        </w:rPr>
      </w:pPr>
      <w:r w:rsidRPr="00FC34BD">
        <w:sym w:font="Symbol" w:char="F0B7"/>
      </w:r>
      <w:r w:rsidRPr="00FC34BD">
        <w:tab/>
      </w:r>
      <w:r w:rsidRPr="00FC34BD">
        <w:rPr>
          <w:rFonts w:asciiTheme="majorBidi" w:hAnsiTheme="majorBidi" w:cstheme="majorBidi"/>
        </w:rPr>
        <w:t xml:space="preserve">Question 12/16 </w:t>
      </w:r>
      <w:r w:rsidR="00504819" w:rsidRPr="00FC34BD">
        <w:t>"</w:t>
      </w:r>
      <w:r w:rsidRPr="00FC34BD">
        <w:rPr>
          <w:rFonts w:asciiTheme="majorBidi" w:hAnsiTheme="majorBidi" w:cstheme="majorBidi"/>
        </w:rPr>
        <w:t>Visual surveillance systems and services</w:t>
      </w:r>
      <w:r w:rsidR="00504819" w:rsidRPr="00FC34BD">
        <w:t>"</w:t>
      </w:r>
      <w:r w:rsidRPr="00FC34BD">
        <w:rPr>
          <w:rFonts w:asciiTheme="majorBidi" w:hAnsiTheme="majorBidi" w:cstheme="majorBidi"/>
        </w:rPr>
        <w:t>;</w:t>
      </w:r>
    </w:p>
    <w:p w14:paraId="6E5C9845" w14:textId="0D4A8AC3" w:rsidR="007E4E7B" w:rsidRDefault="007E4E7B" w:rsidP="007E4E7B">
      <w:pPr>
        <w:pStyle w:val="enumlev2"/>
        <w:tabs>
          <w:tab w:val="clear" w:pos="1134"/>
          <w:tab w:val="clear" w:pos="1871"/>
        </w:tabs>
        <w:rPr>
          <w:rFonts w:asciiTheme="majorBidi" w:hAnsiTheme="majorBidi" w:cstheme="majorBidi"/>
        </w:rPr>
      </w:pPr>
      <w:r w:rsidRPr="00FC34BD">
        <w:sym w:font="Symbol" w:char="F0B7"/>
      </w:r>
      <w:r w:rsidRPr="00FC34BD">
        <w:tab/>
      </w:r>
      <w:r w:rsidRPr="00FC34BD">
        <w:rPr>
          <w:rFonts w:asciiTheme="majorBidi" w:hAnsiTheme="majorBidi" w:cstheme="majorBidi"/>
        </w:rPr>
        <w:t xml:space="preserve">Question 22/16 </w:t>
      </w:r>
      <w:r w:rsidR="00504819" w:rsidRPr="00FC34BD">
        <w:t>"</w:t>
      </w:r>
      <w:r w:rsidRPr="00FC34BD">
        <w:t>Distributed ledger technologies and e-services</w:t>
      </w:r>
      <w:r w:rsidR="00504819" w:rsidRPr="00FC34BD">
        <w:t>"</w:t>
      </w:r>
      <w:r w:rsidRPr="00FC34BD">
        <w:rPr>
          <w:rFonts w:asciiTheme="majorBidi" w:hAnsiTheme="majorBidi" w:cstheme="majorBidi"/>
        </w:rPr>
        <w:t>;</w:t>
      </w:r>
    </w:p>
    <w:p w14:paraId="4D55FFF2" w14:textId="49371449" w:rsidR="00AF4BA6" w:rsidRPr="009F4E53" w:rsidRDefault="00AF4BA6" w:rsidP="00AF4BA6">
      <w:pPr>
        <w:pStyle w:val="enumlev2"/>
        <w:tabs>
          <w:tab w:val="clear" w:pos="1134"/>
          <w:tab w:val="clear" w:pos="1871"/>
        </w:tabs>
        <w:rPr>
          <w:rFonts w:eastAsia="SimSun"/>
        </w:rPr>
      </w:pPr>
      <w:r w:rsidRPr="00FC34BD">
        <w:sym w:font="Symbol" w:char="F0B7"/>
      </w:r>
      <w:r w:rsidRPr="00FC34BD">
        <w:tab/>
        <w:t xml:space="preserve">Question 23/16 </w:t>
      </w:r>
      <w:r w:rsidR="00504819" w:rsidRPr="00FC34BD">
        <w:t>"</w:t>
      </w:r>
      <w:r w:rsidRPr="00FC34BD">
        <w:t>Digital culture-related systems and services</w:t>
      </w:r>
      <w:r w:rsidR="00504819" w:rsidRPr="00FC34BD">
        <w:t>"</w:t>
      </w:r>
      <w:r w:rsidRPr="00FC34BD">
        <w:t>;</w:t>
      </w:r>
    </w:p>
    <w:p w14:paraId="714A75CA" w14:textId="0C5AB80C" w:rsidR="007E4E7B" w:rsidRPr="009F4E53" w:rsidRDefault="007E4E7B" w:rsidP="007E4E7B">
      <w:pPr>
        <w:pStyle w:val="enumlev2"/>
        <w:tabs>
          <w:tab w:val="clear" w:pos="1134"/>
          <w:tab w:val="clear" w:pos="1871"/>
        </w:tabs>
        <w:rPr>
          <w:rFonts w:eastAsia="SimSun"/>
        </w:rPr>
      </w:pPr>
      <w:r w:rsidRPr="00FC34BD">
        <w:sym w:font="Symbol" w:char="F0B7"/>
      </w:r>
      <w:r w:rsidRPr="00FC34BD">
        <w:tab/>
      </w:r>
      <w:r w:rsidRPr="00FC34BD">
        <w:rPr>
          <w:rFonts w:eastAsia="SimSun"/>
        </w:rPr>
        <w:t xml:space="preserve">Question 13/17 </w:t>
      </w:r>
      <w:r w:rsidR="00504819" w:rsidRPr="00FC34BD">
        <w:t>"</w:t>
      </w:r>
      <w:r w:rsidRPr="00FC34BD">
        <w:rPr>
          <w:rFonts w:eastAsia="SimSun"/>
        </w:rPr>
        <w:t>Security aspects for Intelligent Transport System</w:t>
      </w:r>
      <w:r w:rsidR="00504819" w:rsidRPr="00FC34BD">
        <w:t>"</w:t>
      </w:r>
      <w:r w:rsidRPr="00FC34BD">
        <w:rPr>
          <w:rFonts w:eastAsia="SimSun"/>
        </w:rPr>
        <w:t>;</w:t>
      </w:r>
    </w:p>
    <w:p w14:paraId="5095C7C9" w14:textId="2824CBD2" w:rsidR="007E4E7B" w:rsidRPr="009F4E53" w:rsidRDefault="007E4E7B" w:rsidP="007E4E7B">
      <w:pPr>
        <w:pStyle w:val="enumlev2"/>
        <w:tabs>
          <w:tab w:val="clear" w:pos="1134"/>
          <w:tab w:val="clear" w:pos="1871"/>
        </w:tabs>
        <w:rPr>
          <w:rFonts w:eastAsia="SimSun"/>
        </w:rPr>
      </w:pPr>
      <w:r w:rsidRPr="00FC34BD">
        <w:sym w:font="Symbol" w:char="F0B7"/>
      </w:r>
      <w:r w:rsidRPr="00FC34BD">
        <w:tab/>
        <w:t xml:space="preserve">Question 14/17 </w:t>
      </w:r>
      <w:r w:rsidR="00504819" w:rsidRPr="00FC34BD">
        <w:t>"</w:t>
      </w:r>
      <w:r w:rsidRPr="00FC34BD">
        <w:t>Security aspects for Distributed Ledger Technologies</w:t>
      </w:r>
      <w:r w:rsidR="00504819" w:rsidRPr="00FC34BD">
        <w:t>"</w:t>
      </w:r>
      <w:r w:rsidRPr="00FC34BD">
        <w:t>;</w:t>
      </w:r>
    </w:p>
    <w:p w14:paraId="1D1E382C" w14:textId="77777777" w:rsidR="007E4E7B" w:rsidRPr="009F4E53" w:rsidRDefault="007E4E7B" w:rsidP="007E4E7B">
      <w:pPr>
        <w:pStyle w:val="enumlev1"/>
        <w:keepNext/>
        <w:keepLines/>
      </w:pPr>
      <w:r w:rsidRPr="009F4E53">
        <w:rPr>
          <w:rFonts w:eastAsia="SimSun"/>
        </w:rPr>
        <w:t>−</w:t>
      </w:r>
      <w:r w:rsidRPr="009F4E53">
        <w:rPr>
          <w:rFonts w:eastAsia="SimSun"/>
        </w:rPr>
        <w:tab/>
      </w:r>
      <w:r w:rsidRPr="009F4E53">
        <w:t>revisions to</w:t>
      </w:r>
    </w:p>
    <w:p w14:paraId="2B5DB4C5" w14:textId="2D357919" w:rsidR="007E4E7B" w:rsidRPr="009F4E53" w:rsidRDefault="007E4E7B" w:rsidP="007E4E7B">
      <w:pPr>
        <w:pStyle w:val="enumlev2"/>
        <w:tabs>
          <w:tab w:val="clear" w:pos="1134"/>
          <w:tab w:val="clear" w:pos="1871"/>
        </w:tabs>
      </w:pPr>
      <w:r w:rsidRPr="009F4E53">
        <w:sym w:font="Symbol" w:char="F0B7"/>
      </w:r>
      <w:r w:rsidRPr="009F4E53">
        <w:tab/>
        <w:t xml:space="preserve">Question 7/3 </w:t>
      </w:r>
      <w:r w:rsidR="00504819" w:rsidRPr="009F4E53">
        <w:t>"</w:t>
      </w:r>
      <w:r w:rsidRPr="009F4E53">
        <w:t>International mobile roaming issues (including charging, accounting and settlement mechanisms and roaming at border areas)</w:t>
      </w:r>
      <w:r w:rsidR="002C1A1D" w:rsidRPr="009F4E53">
        <w:t>"</w:t>
      </w:r>
      <w:r w:rsidRPr="009F4E53">
        <w:t>;</w:t>
      </w:r>
    </w:p>
    <w:p w14:paraId="44ECB9AA" w14:textId="23C58EB0" w:rsidR="007E4E7B" w:rsidRPr="00FC34BD" w:rsidRDefault="007E4E7B" w:rsidP="007E4E7B">
      <w:pPr>
        <w:pStyle w:val="enumlev2"/>
        <w:tabs>
          <w:tab w:val="clear" w:pos="1134"/>
          <w:tab w:val="clear" w:pos="1871"/>
        </w:tabs>
      </w:pPr>
      <w:r w:rsidRPr="00FC34BD">
        <w:sym w:font="Symbol" w:char="F0B7"/>
      </w:r>
      <w:r w:rsidRPr="00FC34BD">
        <w:tab/>
        <w:t xml:space="preserve">Question 6/5 </w:t>
      </w:r>
      <w:r w:rsidR="002C1A1D" w:rsidRPr="00FC34BD">
        <w:t>"</w:t>
      </w:r>
      <w:r w:rsidRPr="00FC34BD">
        <w:t>Achieving energy efficiency and smart energy</w:t>
      </w:r>
      <w:r w:rsidR="002C1A1D" w:rsidRPr="00FC34BD">
        <w:t>"</w:t>
      </w:r>
      <w:r w:rsidRPr="00FC34BD">
        <w:t>;</w:t>
      </w:r>
    </w:p>
    <w:p w14:paraId="489B8F44" w14:textId="0258AC55" w:rsidR="007E4E7B" w:rsidRPr="00FC34BD" w:rsidRDefault="007E4E7B" w:rsidP="007E4E7B">
      <w:pPr>
        <w:pStyle w:val="enumlev2"/>
        <w:tabs>
          <w:tab w:val="clear" w:pos="1134"/>
          <w:tab w:val="clear" w:pos="1871"/>
        </w:tabs>
      </w:pPr>
      <w:r w:rsidRPr="00FC34BD">
        <w:sym w:font="Symbol" w:char="F0B7"/>
      </w:r>
      <w:r w:rsidRPr="00FC34BD">
        <w:tab/>
        <w:t xml:space="preserve">Question 7/5 </w:t>
      </w:r>
      <w:r w:rsidR="002C1A1D" w:rsidRPr="00FC34BD">
        <w:t>"</w:t>
      </w:r>
      <w:r w:rsidRPr="00FC34BD">
        <w:t>Circular economy including e-waste</w:t>
      </w:r>
      <w:r w:rsidR="002C1A1D" w:rsidRPr="00FC34BD">
        <w:t>"</w:t>
      </w:r>
      <w:r w:rsidRPr="00FC34BD">
        <w:t>;</w:t>
      </w:r>
    </w:p>
    <w:p w14:paraId="12D3FBBF" w14:textId="6A87A677" w:rsidR="007E4E7B" w:rsidRPr="009F4E53" w:rsidRDefault="007E4E7B" w:rsidP="007E4E7B">
      <w:pPr>
        <w:pStyle w:val="enumlev2"/>
        <w:tabs>
          <w:tab w:val="clear" w:pos="1134"/>
          <w:tab w:val="clear" w:pos="1871"/>
        </w:tabs>
      </w:pPr>
      <w:r w:rsidRPr="00FC34BD">
        <w:sym w:font="Symbol" w:char="F0B7"/>
      </w:r>
      <w:r w:rsidRPr="00FC34BD">
        <w:tab/>
        <w:t xml:space="preserve">Question 9/5 </w:t>
      </w:r>
      <w:r w:rsidR="002C1A1D" w:rsidRPr="00FC34BD">
        <w:t>"</w:t>
      </w:r>
      <w:r w:rsidRPr="00FC34BD">
        <w:t>Climate change and assessment of information and communication technology (ICT) in the framework of the Sustainable Development Goals (SDGs)</w:t>
      </w:r>
      <w:r w:rsidR="002C1A1D" w:rsidRPr="00FC34BD">
        <w:t>"</w:t>
      </w:r>
      <w:r w:rsidRPr="00FC34BD">
        <w:t>;</w:t>
      </w:r>
    </w:p>
    <w:p w14:paraId="696D9245" w14:textId="6A5907F0" w:rsidR="007E4E7B" w:rsidRPr="009F4E53" w:rsidRDefault="007E4E7B" w:rsidP="007E4E7B">
      <w:pPr>
        <w:pStyle w:val="enumlev2"/>
        <w:tabs>
          <w:tab w:val="clear" w:pos="1134"/>
          <w:tab w:val="clear" w:pos="1871"/>
        </w:tabs>
      </w:pPr>
      <w:r w:rsidRPr="00FC34BD">
        <w:sym w:font="Symbol" w:char="F0B7"/>
      </w:r>
      <w:r w:rsidRPr="00FC34BD">
        <w:tab/>
        <w:t xml:space="preserve">Question 1/9 </w:t>
      </w:r>
      <w:r w:rsidR="002C1A1D" w:rsidRPr="00FC34BD">
        <w:t>"</w:t>
      </w:r>
      <w:r w:rsidRPr="00FC34BD">
        <w:t>Transmission and delivery control of television and sound programme signal for contribution, primary distribution and secondary distribution</w:t>
      </w:r>
      <w:r w:rsidR="002C1A1D" w:rsidRPr="00FC34BD">
        <w:t>"</w:t>
      </w:r>
      <w:r w:rsidRPr="00FC34BD">
        <w:t>;</w:t>
      </w:r>
    </w:p>
    <w:p w14:paraId="2B9150A3" w14:textId="710A0AA1" w:rsidR="007E4E7B" w:rsidRPr="009F4E53" w:rsidRDefault="007E4E7B" w:rsidP="007E4E7B">
      <w:pPr>
        <w:pStyle w:val="enumlev2"/>
        <w:tabs>
          <w:tab w:val="clear" w:pos="1134"/>
          <w:tab w:val="clear" w:pos="1871"/>
        </w:tabs>
        <w:rPr>
          <w:rFonts w:asciiTheme="majorBidi" w:hAnsiTheme="majorBidi" w:cstheme="majorBidi"/>
          <w:bCs/>
        </w:rPr>
      </w:pPr>
      <w:r w:rsidRPr="00FC34BD">
        <w:sym w:font="Symbol" w:char="F0B7"/>
      </w:r>
      <w:r w:rsidRPr="00FC34BD">
        <w:tab/>
      </w:r>
      <w:r w:rsidRPr="00FC34BD">
        <w:rPr>
          <w:rFonts w:asciiTheme="majorBidi" w:hAnsiTheme="majorBidi" w:cstheme="majorBidi"/>
        </w:rPr>
        <w:t xml:space="preserve">Question 4/9 </w:t>
      </w:r>
      <w:r w:rsidR="002C1A1D" w:rsidRPr="00FC34BD">
        <w:t>"</w:t>
      </w:r>
      <w:r w:rsidRPr="00FC34BD">
        <w:rPr>
          <w:rFonts w:asciiTheme="majorBidi" w:hAnsiTheme="majorBidi" w:cstheme="majorBidi"/>
        </w:rPr>
        <w:t>Guidelines for implementations and deployment of transmission of multichannel digital television signals over optical access networks and Hybrid Fibre-Coaxial (HFC)</w:t>
      </w:r>
      <w:r w:rsidR="002C1A1D" w:rsidRPr="00FC34BD">
        <w:t>"</w:t>
      </w:r>
      <w:r w:rsidRPr="00FC34BD">
        <w:rPr>
          <w:rFonts w:asciiTheme="majorBidi" w:hAnsiTheme="majorBidi" w:cstheme="majorBidi"/>
        </w:rPr>
        <w:t>;</w:t>
      </w:r>
    </w:p>
    <w:p w14:paraId="00CF4274" w14:textId="19FEBA83" w:rsidR="007E4E7B" w:rsidRPr="009F4E53" w:rsidRDefault="007E4E7B" w:rsidP="007E4E7B">
      <w:pPr>
        <w:pStyle w:val="enumlev2"/>
        <w:tabs>
          <w:tab w:val="clear" w:pos="1134"/>
          <w:tab w:val="clear" w:pos="1871"/>
        </w:tabs>
      </w:pPr>
      <w:r w:rsidRPr="00FC34BD">
        <w:sym w:font="Symbol" w:char="F0B7"/>
      </w:r>
      <w:r w:rsidRPr="00FC34BD">
        <w:tab/>
        <w:t xml:space="preserve">Question 6/9 </w:t>
      </w:r>
      <w:r w:rsidR="002C1A1D" w:rsidRPr="00FC34BD">
        <w:t>"</w:t>
      </w:r>
      <w:r w:rsidRPr="00FC34BD">
        <w:t>Functional requirements for residential gateway and set-top box for the reception of advanced content distribution services</w:t>
      </w:r>
      <w:r w:rsidR="002C1A1D" w:rsidRPr="00FC34BD">
        <w:t>"</w:t>
      </w:r>
      <w:r w:rsidRPr="00FC34BD">
        <w:t>;</w:t>
      </w:r>
    </w:p>
    <w:p w14:paraId="2A350953" w14:textId="02D210ED" w:rsidR="007E4E7B" w:rsidRPr="009F4E53" w:rsidRDefault="007E4E7B" w:rsidP="007E4E7B">
      <w:pPr>
        <w:pStyle w:val="enumlev2"/>
        <w:tabs>
          <w:tab w:val="clear" w:pos="1134"/>
          <w:tab w:val="clear" w:pos="1871"/>
        </w:tabs>
        <w:rPr>
          <w:rFonts w:asciiTheme="majorBidi" w:hAnsiTheme="majorBidi" w:cstheme="majorBidi"/>
          <w:bCs/>
        </w:rPr>
      </w:pPr>
      <w:r w:rsidRPr="00FC34BD">
        <w:sym w:font="Symbol" w:char="F0B7"/>
      </w:r>
      <w:r w:rsidRPr="00FC34BD">
        <w:tab/>
      </w:r>
      <w:r w:rsidRPr="00FC34BD">
        <w:rPr>
          <w:rFonts w:asciiTheme="majorBidi" w:hAnsiTheme="majorBidi" w:cstheme="majorBidi"/>
        </w:rPr>
        <w:t xml:space="preserve">Question 9/9 </w:t>
      </w:r>
      <w:r w:rsidR="002C1A1D" w:rsidRPr="00FC34BD">
        <w:t>"</w:t>
      </w:r>
      <w:r w:rsidRPr="00FC34BD">
        <w:rPr>
          <w:rFonts w:asciiTheme="majorBidi" w:hAnsiTheme="majorBidi" w:cstheme="majorBidi"/>
        </w:rPr>
        <w:t>Requirements, methods, and interfaces of the advanced service platforms to enhance the delivery of sound, television, and other multimedia interactive services over integrated broadband cable networks</w:t>
      </w:r>
      <w:r w:rsidR="002C1A1D" w:rsidRPr="00FC34BD">
        <w:t>"</w:t>
      </w:r>
      <w:r w:rsidRPr="00FC34BD">
        <w:rPr>
          <w:rFonts w:asciiTheme="majorBidi" w:hAnsiTheme="majorBidi" w:cstheme="majorBidi"/>
        </w:rPr>
        <w:t>;</w:t>
      </w:r>
    </w:p>
    <w:p w14:paraId="4FB37CEF" w14:textId="32D5673D" w:rsidR="007E4E7B" w:rsidRPr="00FC34BD" w:rsidRDefault="007E4E7B" w:rsidP="007E4E7B">
      <w:pPr>
        <w:pStyle w:val="enumlev2"/>
        <w:tabs>
          <w:tab w:val="clear" w:pos="1134"/>
          <w:tab w:val="clear" w:pos="1871"/>
        </w:tabs>
      </w:pPr>
      <w:r w:rsidRPr="00FC34BD">
        <w:sym w:font="Symbol" w:char="F0B7"/>
      </w:r>
      <w:r w:rsidRPr="00FC34BD">
        <w:tab/>
        <w:t xml:space="preserve">Question 19/13 </w:t>
      </w:r>
      <w:r w:rsidR="002C1A1D" w:rsidRPr="00FC34BD">
        <w:t>"</w:t>
      </w:r>
      <w:r w:rsidRPr="00FC34BD">
        <w:t>End-to-end cloud computing management, cloud security and big data governance</w:t>
      </w:r>
      <w:r w:rsidR="002C1A1D" w:rsidRPr="00FC34BD">
        <w:t>"</w:t>
      </w:r>
      <w:r w:rsidRPr="00FC34BD">
        <w:t>;</w:t>
      </w:r>
    </w:p>
    <w:p w14:paraId="33CCC29E" w14:textId="6138FC72" w:rsidR="007E4E7B" w:rsidRPr="00FC34BD" w:rsidRDefault="007E4E7B" w:rsidP="007E4E7B">
      <w:pPr>
        <w:pStyle w:val="enumlev2"/>
        <w:tabs>
          <w:tab w:val="clear" w:pos="1134"/>
          <w:tab w:val="clear" w:pos="1871"/>
        </w:tabs>
      </w:pPr>
      <w:r w:rsidRPr="00FC34BD">
        <w:sym w:font="Symbol" w:char="F0B7"/>
      </w:r>
      <w:r w:rsidRPr="00FC34BD">
        <w:tab/>
        <w:t xml:space="preserve">Question 20/13 </w:t>
      </w:r>
      <w:r w:rsidR="002C1A1D" w:rsidRPr="00FC34BD">
        <w:t>"</w:t>
      </w:r>
      <w:r w:rsidRPr="00FC34BD">
        <w:t>IMT-2020: Network requirements and functional architecture</w:t>
      </w:r>
      <w:r w:rsidR="002C1A1D" w:rsidRPr="00FC34BD">
        <w:t>"</w:t>
      </w:r>
      <w:r w:rsidRPr="00FC34BD">
        <w:t>;</w:t>
      </w:r>
    </w:p>
    <w:p w14:paraId="5152E4D7" w14:textId="7D664047" w:rsidR="007E4E7B" w:rsidRPr="009F4E53" w:rsidRDefault="007E4E7B" w:rsidP="007E4E7B">
      <w:pPr>
        <w:pStyle w:val="enumlev2"/>
        <w:tabs>
          <w:tab w:val="clear" w:pos="1134"/>
          <w:tab w:val="clear" w:pos="1871"/>
        </w:tabs>
      </w:pPr>
      <w:r w:rsidRPr="00FC34BD">
        <w:sym w:font="Symbol" w:char="F0B7"/>
      </w:r>
      <w:r w:rsidRPr="00FC34BD">
        <w:tab/>
        <w:t xml:space="preserve">Question 21/13 </w:t>
      </w:r>
      <w:r w:rsidR="002C1A1D" w:rsidRPr="00FC34BD">
        <w:t>"</w:t>
      </w:r>
      <w:r w:rsidRPr="00FC34BD">
        <w:t>Network softwarization including software-defined networking, network slicing and orchestration</w:t>
      </w:r>
      <w:r w:rsidR="002C1A1D" w:rsidRPr="00FC34BD">
        <w:t>"</w:t>
      </w:r>
      <w:r w:rsidRPr="00FC34BD">
        <w:t>;</w:t>
      </w:r>
    </w:p>
    <w:p w14:paraId="7421E3D8" w14:textId="6A52F7EB" w:rsidR="007E4E7B" w:rsidRPr="009F4E53" w:rsidRDefault="007E4E7B" w:rsidP="007E4E7B">
      <w:pPr>
        <w:pStyle w:val="enumlev2"/>
        <w:tabs>
          <w:tab w:val="clear" w:pos="1134"/>
          <w:tab w:val="clear" w:pos="1871"/>
        </w:tabs>
      </w:pPr>
      <w:r w:rsidRPr="00FC34BD">
        <w:sym w:font="Symbol" w:char="F0B7"/>
      </w:r>
      <w:r w:rsidRPr="00FC34BD">
        <w:tab/>
        <w:t xml:space="preserve">Question 12/15 </w:t>
      </w:r>
      <w:r w:rsidR="002C1A1D" w:rsidRPr="00FC34BD">
        <w:t>"</w:t>
      </w:r>
      <w:r w:rsidRPr="00FC34BD">
        <w:t>Transport network architectures</w:t>
      </w:r>
      <w:r w:rsidR="002C1A1D" w:rsidRPr="00FC34BD">
        <w:t>"</w:t>
      </w:r>
      <w:r w:rsidRPr="00FC34BD">
        <w:t>;</w:t>
      </w:r>
    </w:p>
    <w:p w14:paraId="532ECA35" w14:textId="254D38F0" w:rsidR="007E4E7B" w:rsidRPr="009F4E53" w:rsidRDefault="007E4E7B" w:rsidP="007E4E7B">
      <w:pPr>
        <w:pStyle w:val="enumlev2"/>
        <w:tabs>
          <w:tab w:val="clear" w:pos="1134"/>
          <w:tab w:val="clear" w:pos="1871"/>
        </w:tabs>
      </w:pPr>
      <w:r w:rsidRPr="009F4E53">
        <w:lastRenderedPageBreak/>
        <w:sym w:font="Symbol" w:char="F0B7"/>
      </w:r>
      <w:r w:rsidRPr="009F4E53">
        <w:tab/>
        <w:t xml:space="preserve">Question 18/15 </w:t>
      </w:r>
      <w:r w:rsidR="002C1A1D" w:rsidRPr="009F4E53">
        <w:t>"</w:t>
      </w:r>
      <w:r w:rsidRPr="009F4E53">
        <w:t>Broadband in-premises networking</w:t>
      </w:r>
      <w:r w:rsidR="002C1A1D" w:rsidRPr="009F4E53">
        <w:t>"</w:t>
      </w:r>
      <w:r w:rsidRPr="009F4E53">
        <w:t>;</w:t>
      </w:r>
    </w:p>
    <w:p w14:paraId="45102D18" w14:textId="4BFD036B" w:rsidR="007E4E7B" w:rsidRPr="009F4E53" w:rsidRDefault="007E4E7B" w:rsidP="007E4E7B">
      <w:pPr>
        <w:pStyle w:val="enumlev2"/>
        <w:tabs>
          <w:tab w:val="clear" w:pos="1134"/>
          <w:tab w:val="clear" w:pos="1871"/>
        </w:tabs>
      </w:pPr>
      <w:r w:rsidRPr="00FC34BD">
        <w:sym w:font="Symbol" w:char="F0B7"/>
      </w:r>
      <w:r w:rsidRPr="00FC34BD">
        <w:tab/>
      </w:r>
      <w:r w:rsidRPr="00FC34BD">
        <w:rPr>
          <w:rFonts w:asciiTheme="majorBidi" w:hAnsiTheme="majorBidi" w:cstheme="majorBidi"/>
        </w:rPr>
        <w:t xml:space="preserve">Question </w:t>
      </w:r>
      <w:r w:rsidRPr="00FC34BD">
        <w:t xml:space="preserve">2/17 </w:t>
      </w:r>
      <w:r w:rsidR="002C1A1D" w:rsidRPr="00FC34BD">
        <w:t>"</w:t>
      </w:r>
      <w:r w:rsidRPr="00FC34BD">
        <w:t>Security architecture and framework</w:t>
      </w:r>
      <w:r w:rsidR="002C1A1D" w:rsidRPr="00FC34BD">
        <w:t>"</w:t>
      </w:r>
      <w:r w:rsidRPr="00FC34BD">
        <w:t>;</w:t>
      </w:r>
    </w:p>
    <w:p w14:paraId="189EC365" w14:textId="6E8C7E3F" w:rsidR="007E4E7B" w:rsidRPr="00FC34BD" w:rsidRDefault="007E4E7B" w:rsidP="007E4E7B">
      <w:pPr>
        <w:pStyle w:val="enumlev2"/>
        <w:tabs>
          <w:tab w:val="clear" w:pos="1134"/>
          <w:tab w:val="clear" w:pos="1871"/>
        </w:tabs>
      </w:pPr>
      <w:r w:rsidRPr="00FC34BD">
        <w:sym w:font="Symbol" w:char="F0B7"/>
      </w:r>
      <w:r w:rsidRPr="00FC34BD">
        <w:tab/>
      </w:r>
      <w:r w:rsidRPr="00FC34BD">
        <w:rPr>
          <w:rFonts w:asciiTheme="majorBidi" w:hAnsiTheme="majorBidi" w:cstheme="majorBidi"/>
        </w:rPr>
        <w:t xml:space="preserve">Question </w:t>
      </w:r>
      <w:r w:rsidRPr="00FC34BD">
        <w:t xml:space="preserve">4/17 </w:t>
      </w:r>
      <w:r w:rsidR="002C1A1D" w:rsidRPr="00FC34BD">
        <w:t>"</w:t>
      </w:r>
      <w:r w:rsidRPr="00FC34BD">
        <w:t>Cybersecurity</w:t>
      </w:r>
      <w:r w:rsidR="002C1A1D" w:rsidRPr="00FC34BD">
        <w:t>"</w:t>
      </w:r>
      <w:r w:rsidRPr="00FC34BD">
        <w:t>;</w:t>
      </w:r>
    </w:p>
    <w:p w14:paraId="1DBAACB8" w14:textId="4B6400EE" w:rsidR="007E4E7B" w:rsidRPr="009F4E53" w:rsidRDefault="007E4E7B" w:rsidP="007E4E7B">
      <w:pPr>
        <w:pStyle w:val="enumlev2"/>
        <w:tabs>
          <w:tab w:val="clear" w:pos="1134"/>
          <w:tab w:val="clear" w:pos="1871"/>
        </w:tabs>
      </w:pPr>
      <w:r w:rsidRPr="00FC34BD">
        <w:sym w:font="Symbol" w:char="F0B7"/>
      </w:r>
      <w:r w:rsidRPr="00FC34BD">
        <w:tab/>
        <w:t xml:space="preserve">Question 5/17 </w:t>
      </w:r>
      <w:r w:rsidR="002C1A1D" w:rsidRPr="00FC34BD">
        <w:t>"</w:t>
      </w:r>
      <w:r w:rsidRPr="00FC34BD">
        <w:t>Countering spam by technical means</w:t>
      </w:r>
      <w:r w:rsidR="002C1A1D" w:rsidRPr="00FC34BD">
        <w:t>"</w:t>
      </w:r>
      <w:r w:rsidRPr="00FC34BD">
        <w:t>;</w:t>
      </w:r>
    </w:p>
    <w:p w14:paraId="1D80DD12" w14:textId="371055E9" w:rsidR="007E4E7B" w:rsidRPr="009F4E53" w:rsidRDefault="007E4E7B" w:rsidP="007E4E7B">
      <w:pPr>
        <w:pStyle w:val="enumlev2"/>
        <w:tabs>
          <w:tab w:val="clear" w:pos="1134"/>
          <w:tab w:val="clear" w:pos="1871"/>
        </w:tabs>
      </w:pPr>
      <w:r w:rsidRPr="00FC34BD">
        <w:sym w:font="Symbol" w:char="F0B7"/>
      </w:r>
      <w:r w:rsidRPr="00FC34BD">
        <w:tab/>
        <w:t xml:space="preserve">Question 6/17 </w:t>
      </w:r>
      <w:r w:rsidR="00504819" w:rsidRPr="00FC34BD">
        <w:t>“</w:t>
      </w:r>
      <w:r w:rsidRPr="00FC34BD">
        <w:t>Security aspects of telecommunication services, and networks and Internet of Things</w:t>
      </w:r>
      <w:r w:rsidR="002C1A1D" w:rsidRPr="00FC34BD">
        <w:t>"</w:t>
      </w:r>
      <w:r w:rsidRPr="00FC34BD">
        <w:t>;</w:t>
      </w:r>
    </w:p>
    <w:p w14:paraId="73ADC74A" w14:textId="45E95174" w:rsidR="007E4E7B" w:rsidRPr="009F4E53" w:rsidRDefault="007E4E7B" w:rsidP="007E4E7B">
      <w:pPr>
        <w:pStyle w:val="enumlev2"/>
        <w:tabs>
          <w:tab w:val="clear" w:pos="1134"/>
          <w:tab w:val="clear" w:pos="1871"/>
        </w:tabs>
      </w:pPr>
      <w:r w:rsidRPr="00FC34BD">
        <w:sym w:font="Symbol" w:char="F0B7"/>
      </w:r>
      <w:r w:rsidRPr="00FC34BD">
        <w:tab/>
        <w:t xml:space="preserve">Question 8/17 </w:t>
      </w:r>
      <w:r w:rsidR="002C1A1D" w:rsidRPr="00FC34BD">
        <w:t>"</w:t>
      </w:r>
      <w:r w:rsidRPr="00FC34BD">
        <w:rPr>
          <w:rFonts w:eastAsia="SimSun"/>
        </w:rPr>
        <w:t>Cloud computing and Big data infrastructure security</w:t>
      </w:r>
      <w:r w:rsidR="002C1A1D" w:rsidRPr="00FC34BD">
        <w:t>"</w:t>
      </w:r>
      <w:r w:rsidRPr="00FC34BD">
        <w:t>;</w:t>
      </w:r>
    </w:p>
    <w:p w14:paraId="6CC35439" w14:textId="0806FEAD" w:rsidR="007E4E7B" w:rsidRPr="00FC34BD" w:rsidRDefault="007E4E7B" w:rsidP="007E4E7B">
      <w:pPr>
        <w:pStyle w:val="enumlev2"/>
        <w:tabs>
          <w:tab w:val="clear" w:pos="1134"/>
          <w:tab w:val="clear" w:pos="1871"/>
        </w:tabs>
      </w:pPr>
      <w:r w:rsidRPr="00FC34BD">
        <w:sym w:font="Symbol" w:char="F0B7"/>
      </w:r>
      <w:r w:rsidRPr="00FC34BD">
        <w:tab/>
        <w:t xml:space="preserve">Question 1/20 </w:t>
      </w:r>
      <w:r w:rsidR="002C1A1D" w:rsidRPr="00FC34BD">
        <w:t>"</w:t>
      </w:r>
      <w:r w:rsidRPr="00FC34BD">
        <w:t>End to end connectivity, networks, infrastructures, interoperability and Big Data aspects related to IoT and SC&amp;C</w:t>
      </w:r>
      <w:r w:rsidR="002C1A1D" w:rsidRPr="00FC34BD">
        <w:t>"</w:t>
      </w:r>
      <w:r w:rsidRPr="00FC34BD">
        <w:t>;</w:t>
      </w:r>
    </w:p>
    <w:p w14:paraId="1C82EFBE" w14:textId="2C52366C" w:rsidR="007E4E7B" w:rsidRPr="00FC34BD" w:rsidRDefault="007E4E7B" w:rsidP="007E4E7B">
      <w:pPr>
        <w:pStyle w:val="enumlev2"/>
        <w:tabs>
          <w:tab w:val="clear" w:pos="1134"/>
          <w:tab w:val="clear" w:pos="1871"/>
        </w:tabs>
      </w:pPr>
      <w:r w:rsidRPr="00FC34BD">
        <w:sym w:font="Symbol" w:char="F0B7"/>
      </w:r>
      <w:r w:rsidRPr="00FC34BD">
        <w:tab/>
        <w:t xml:space="preserve">Question 2/20 </w:t>
      </w:r>
      <w:r w:rsidR="002C1A1D" w:rsidRPr="00FC34BD">
        <w:t>"</w:t>
      </w:r>
      <w:r w:rsidRPr="00FC34BD">
        <w:t>Requirements, capabilities and use cases across verticals</w:t>
      </w:r>
      <w:r w:rsidR="002C1A1D" w:rsidRPr="00FC34BD">
        <w:t>"</w:t>
      </w:r>
      <w:r w:rsidRPr="00FC34BD">
        <w:t>;</w:t>
      </w:r>
    </w:p>
    <w:p w14:paraId="66340830" w14:textId="69F4CF9D" w:rsidR="007E4E7B" w:rsidRPr="00FC34BD" w:rsidRDefault="007E4E7B" w:rsidP="007E4E7B">
      <w:pPr>
        <w:pStyle w:val="enumlev2"/>
        <w:tabs>
          <w:tab w:val="clear" w:pos="1134"/>
          <w:tab w:val="clear" w:pos="1871"/>
        </w:tabs>
      </w:pPr>
      <w:r w:rsidRPr="00FC34BD">
        <w:sym w:font="Symbol" w:char="F0B7"/>
      </w:r>
      <w:r w:rsidRPr="00FC34BD">
        <w:tab/>
        <w:t xml:space="preserve">Question 3/20 </w:t>
      </w:r>
      <w:r w:rsidR="002C1A1D" w:rsidRPr="00FC34BD">
        <w:t>"</w:t>
      </w:r>
      <w:r w:rsidRPr="00FC34BD">
        <w:t>Architectures, management, protocols and Quality of Service</w:t>
      </w:r>
      <w:r w:rsidR="002C1A1D" w:rsidRPr="00FC34BD">
        <w:t>"</w:t>
      </w:r>
      <w:r w:rsidRPr="00FC34BD">
        <w:t>;</w:t>
      </w:r>
    </w:p>
    <w:p w14:paraId="752B142B" w14:textId="094B98E2" w:rsidR="007E4E7B" w:rsidRPr="00FC34BD" w:rsidRDefault="007E4E7B" w:rsidP="007E4E7B">
      <w:pPr>
        <w:pStyle w:val="enumlev2"/>
        <w:tabs>
          <w:tab w:val="clear" w:pos="1134"/>
          <w:tab w:val="clear" w:pos="1871"/>
        </w:tabs>
      </w:pPr>
      <w:r w:rsidRPr="00FC34BD">
        <w:sym w:font="Symbol" w:char="F0B7"/>
      </w:r>
      <w:r w:rsidRPr="00FC34BD">
        <w:tab/>
        <w:t xml:space="preserve">Question 4/20 </w:t>
      </w:r>
      <w:r w:rsidR="002C1A1D" w:rsidRPr="00FC34BD">
        <w:t>"</w:t>
      </w:r>
      <w:r w:rsidRPr="00FC34BD">
        <w:t>e/Smart services, applications and supporting platforms</w:t>
      </w:r>
      <w:r w:rsidR="002C1A1D" w:rsidRPr="00FC34BD">
        <w:t>"</w:t>
      </w:r>
      <w:r w:rsidRPr="00FC34BD">
        <w:t>;</w:t>
      </w:r>
    </w:p>
    <w:p w14:paraId="10B1A3B2" w14:textId="40AB3C23" w:rsidR="007E4E7B" w:rsidRPr="00FC34BD" w:rsidRDefault="007E4E7B" w:rsidP="007E4E7B">
      <w:pPr>
        <w:pStyle w:val="enumlev2"/>
        <w:tabs>
          <w:tab w:val="clear" w:pos="1134"/>
          <w:tab w:val="clear" w:pos="1871"/>
        </w:tabs>
      </w:pPr>
      <w:r w:rsidRPr="00FC34BD">
        <w:sym w:font="Symbol" w:char="F0B7"/>
      </w:r>
      <w:r w:rsidRPr="00FC34BD">
        <w:tab/>
        <w:t xml:space="preserve">Question 5/20 </w:t>
      </w:r>
      <w:r w:rsidR="002C1A1D" w:rsidRPr="00FC34BD">
        <w:t>"</w:t>
      </w:r>
      <w:r w:rsidRPr="00FC34BD">
        <w:t>Research and emerging technologies, terminology and definitions</w:t>
      </w:r>
      <w:r w:rsidR="002C1A1D" w:rsidRPr="00FC34BD">
        <w:t>"</w:t>
      </w:r>
      <w:r w:rsidRPr="00FC34BD">
        <w:t>;</w:t>
      </w:r>
    </w:p>
    <w:p w14:paraId="09E190B3" w14:textId="152E36D5" w:rsidR="007E4E7B" w:rsidRPr="00FC34BD" w:rsidRDefault="007E4E7B" w:rsidP="007E4E7B">
      <w:pPr>
        <w:pStyle w:val="enumlev2"/>
        <w:tabs>
          <w:tab w:val="clear" w:pos="1134"/>
          <w:tab w:val="clear" w:pos="1871"/>
        </w:tabs>
      </w:pPr>
      <w:r w:rsidRPr="00FC34BD">
        <w:sym w:font="Symbol" w:char="F0B7"/>
      </w:r>
      <w:r w:rsidRPr="00FC34BD">
        <w:tab/>
        <w:t xml:space="preserve">Question 6/20 </w:t>
      </w:r>
      <w:r w:rsidR="00504819" w:rsidRPr="00FC34BD">
        <w:t>“</w:t>
      </w:r>
      <w:r w:rsidRPr="00FC34BD">
        <w:t>Security, Privacy, Trust, and Identification for IoT and SC&amp;C</w:t>
      </w:r>
      <w:r w:rsidR="002C1A1D" w:rsidRPr="00FC34BD">
        <w:t>"</w:t>
      </w:r>
      <w:r w:rsidRPr="00FC34BD">
        <w:t>;</w:t>
      </w:r>
    </w:p>
    <w:p w14:paraId="2D78DCE0" w14:textId="22A1735F" w:rsidR="007E4E7B" w:rsidRPr="009F4E53" w:rsidRDefault="007E4E7B" w:rsidP="007E4E7B">
      <w:pPr>
        <w:pStyle w:val="enumlev2"/>
        <w:tabs>
          <w:tab w:val="clear" w:pos="1134"/>
          <w:tab w:val="clear" w:pos="1871"/>
        </w:tabs>
      </w:pPr>
      <w:r w:rsidRPr="00FC34BD">
        <w:sym w:font="Symbol" w:char="F0B7"/>
      </w:r>
      <w:r w:rsidRPr="00FC34BD">
        <w:tab/>
        <w:t xml:space="preserve">Question 7/20 </w:t>
      </w:r>
      <w:r w:rsidR="00504819" w:rsidRPr="00FC34BD">
        <w:t>“</w:t>
      </w:r>
      <w:r w:rsidRPr="00FC34BD">
        <w:t>Evaluation and assessment of Smart Sustainable Cities and Communities</w:t>
      </w:r>
      <w:r w:rsidR="002C1A1D" w:rsidRPr="00FC34BD">
        <w:t>"</w:t>
      </w:r>
      <w:r w:rsidRPr="00FC34BD">
        <w:t>;</w:t>
      </w:r>
    </w:p>
    <w:p w14:paraId="10BE398C" w14:textId="77777777" w:rsidR="007E4E7B" w:rsidRPr="009F4E53" w:rsidRDefault="007E4E7B" w:rsidP="007E4E7B">
      <w:pPr>
        <w:pStyle w:val="enumlev1"/>
        <w:keepNext/>
        <w:keepLines/>
        <w:rPr>
          <w:bCs/>
        </w:rPr>
      </w:pPr>
      <w:r w:rsidRPr="009F4E53">
        <w:rPr>
          <w:rFonts w:eastAsia="SimSun"/>
        </w:rPr>
        <w:t>−</w:t>
      </w:r>
      <w:r w:rsidRPr="009F4E53">
        <w:rPr>
          <w:rFonts w:eastAsia="SimSun"/>
        </w:rPr>
        <w:tab/>
      </w:r>
      <w:r w:rsidRPr="009F4E53">
        <w:rPr>
          <w:bCs/>
        </w:rPr>
        <w:t>merger of</w:t>
      </w:r>
    </w:p>
    <w:p w14:paraId="6CB25DDD" w14:textId="2A2D4FDD" w:rsidR="007E4E7B" w:rsidRPr="00FC34BD" w:rsidRDefault="007E4E7B" w:rsidP="007E4E7B">
      <w:pPr>
        <w:pStyle w:val="enumlev1"/>
        <w:keepNext/>
        <w:keepLines/>
        <w:numPr>
          <w:ilvl w:val="0"/>
          <w:numId w:val="16"/>
        </w:numPr>
      </w:pPr>
      <w:r w:rsidRPr="00FC34BD">
        <w:t xml:space="preserve">Question 1/9 </w:t>
      </w:r>
      <w:r w:rsidR="0042794B" w:rsidRPr="00FC34BD">
        <w:t>"</w:t>
      </w:r>
      <w:r w:rsidRPr="00FC34BD">
        <w:t>Transmission of television and sound programme signal for contribution, primary distribution and secondary distribution</w:t>
      </w:r>
      <w:r w:rsidR="0042794B" w:rsidRPr="00FC34BD">
        <w:t>"</w:t>
      </w:r>
      <w:r w:rsidRPr="00FC34BD">
        <w:t xml:space="preserve"> and Question 3/9 </w:t>
      </w:r>
      <w:r w:rsidR="0042794B" w:rsidRPr="00FC34BD">
        <w:t>"</w:t>
      </w:r>
      <w:r w:rsidRPr="00FC34BD">
        <w:t>Digital programme delivery controls for multiplexing, switching and insertion in compressed bit streams and/or packet streams</w:t>
      </w:r>
      <w:r w:rsidR="0042794B" w:rsidRPr="00FC34BD">
        <w:t>"</w:t>
      </w:r>
      <w:r w:rsidRPr="00FC34BD">
        <w:t>;</w:t>
      </w:r>
    </w:p>
    <w:p w14:paraId="11C7D55C" w14:textId="31BFE7D3" w:rsidR="007E4E7B" w:rsidRPr="00FC34BD" w:rsidRDefault="007E4E7B" w:rsidP="007E4E7B">
      <w:pPr>
        <w:pStyle w:val="enumlev1"/>
        <w:keepNext/>
        <w:keepLines/>
        <w:numPr>
          <w:ilvl w:val="0"/>
          <w:numId w:val="16"/>
        </w:numPr>
      </w:pPr>
      <w:r w:rsidRPr="00FC34BD">
        <w:t xml:space="preserve">Question 18/12 </w:t>
      </w:r>
      <w:r w:rsidR="0042794B" w:rsidRPr="00FC34BD">
        <w:t>"</w:t>
      </w:r>
      <w:r w:rsidRPr="00FC34BD">
        <w:t>Measurement and control of the end-to-end quality of service (QoS) for advanced television technologies, from image acquisition to rendering, in contribution, primary distribution and secondary distribution networks</w:t>
      </w:r>
      <w:r w:rsidR="0042794B" w:rsidRPr="00FC34BD">
        <w:t>"</w:t>
      </w:r>
      <w:r w:rsidRPr="00FC34BD">
        <w:t xml:space="preserve"> into Q19/12 </w:t>
      </w:r>
      <w:r w:rsidR="0042794B" w:rsidRPr="00FC34BD">
        <w:t>"</w:t>
      </w:r>
      <w:r w:rsidRPr="00FC34BD">
        <w:t>Objective and subjective methods for evaluating perceptual audiovisual quality in multimedia and television services</w:t>
      </w:r>
      <w:r w:rsidR="0042794B" w:rsidRPr="00FC34BD">
        <w:t>"</w:t>
      </w:r>
      <w:r w:rsidRPr="00FC34BD">
        <w:t>, and to disband Question 18/12</w:t>
      </w:r>
    </w:p>
    <w:p w14:paraId="0A55C272" w14:textId="18B9684B" w:rsidR="00FD39AD" w:rsidRPr="00FC34BD" w:rsidRDefault="00FD39AD" w:rsidP="007E4E7B">
      <w:pPr>
        <w:pStyle w:val="enumlev1"/>
        <w:keepNext/>
        <w:keepLines/>
        <w:numPr>
          <w:ilvl w:val="0"/>
          <w:numId w:val="16"/>
        </w:numPr>
        <w:rPr>
          <w:rFonts w:eastAsia="SimSun"/>
        </w:rPr>
      </w:pPr>
      <w:r w:rsidRPr="00FC34BD">
        <w:rPr>
          <w:rFonts w:asciiTheme="majorBidi" w:hAnsiTheme="majorBidi" w:cstheme="majorBidi"/>
        </w:rPr>
        <w:t>Q</w:t>
      </w:r>
      <w:r w:rsidR="00AF4BA6" w:rsidRPr="00FC34BD">
        <w:rPr>
          <w:rFonts w:asciiTheme="majorBidi" w:hAnsiTheme="majorBidi" w:cstheme="majorBidi"/>
        </w:rPr>
        <w:t xml:space="preserve">uestion </w:t>
      </w:r>
      <w:r w:rsidRPr="00FC34BD">
        <w:rPr>
          <w:rFonts w:asciiTheme="majorBidi" w:hAnsiTheme="majorBidi" w:cstheme="majorBidi"/>
        </w:rPr>
        <w:t xml:space="preserve">7/15 </w:t>
      </w:r>
      <w:r w:rsidR="0042794B" w:rsidRPr="00FC34BD">
        <w:t>"</w:t>
      </w:r>
      <w:r w:rsidRPr="00FC34BD">
        <w:rPr>
          <w:rFonts w:asciiTheme="majorBidi" w:hAnsiTheme="majorBidi" w:cstheme="majorBidi"/>
        </w:rPr>
        <w:t>Characteristics of optical components and subsystems</w:t>
      </w:r>
      <w:r w:rsidR="00E12A55" w:rsidRPr="00FC34BD">
        <w:t>"</w:t>
      </w:r>
      <w:r w:rsidRPr="00FC34BD">
        <w:rPr>
          <w:rFonts w:asciiTheme="majorBidi" w:hAnsiTheme="majorBidi" w:cstheme="majorBidi"/>
        </w:rPr>
        <w:t xml:space="preserve"> and of Q</w:t>
      </w:r>
      <w:r w:rsidR="00AF4BA6" w:rsidRPr="00FC34BD">
        <w:rPr>
          <w:rFonts w:asciiTheme="majorBidi" w:hAnsiTheme="majorBidi" w:cstheme="majorBidi"/>
        </w:rPr>
        <w:t xml:space="preserve">uestion </w:t>
      </w:r>
      <w:r w:rsidRPr="00FC34BD">
        <w:rPr>
          <w:rFonts w:asciiTheme="majorBidi" w:hAnsiTheme="majorBidi" w:cstheme="majorBidi"/>
        </w:rPr>
        <w:t xml:space="preserve">6/15 </w:t>
      </w:r>
      <w:r w:rsidR="00E12A55" w:rsidRPr="00FC34BD">
        <w:t>"</w:t>
      </w:r>
      <w:r w:rsidRPr="00FC34BD">
        <w:rPr>
          <w:rFonts w:asciiTheme="majorBidi" w:hAnsiTheme="majorBidi" w:cstheme="majorBidi"/>
        </w:rPr>
        <w:t>Characteristics of optical systems for terrestrial transport networks</w:t>
      </w:r>
      <w:r w:rsidR="00474337" w:rsidRPr="00FC34BD">
        <w:t>"</w:t>
      </w:r>
      <w:r w:rsidRPr="00FC34BD">
        <w:rPr>
          <w:rFonts w:asciiTheme="majorBidi" w:hAnsiTheme="majorBidi" w:cstheme="majorBidi"/>
        </w:rPr>
        <w:t xml:space="preserve"> into renamed Question 6/15 </w:t>
      </w:r>
      <w:r w:rsidR="00E12A55" w:rsidRPr="00FC34BD">
        <w:t>"</w:t>
      </w:r>
      <w:r w:rsidRPr="00FC34BD">
        <w:rPr>
          <w:rFonts w:asciiTheme="majorBidi" w:hAnsiTheme="majorBidi" w:cstheme="majorBidi"/>
        </w:rPr>
        <w:t>Characteristics of optical components, subsystems and systems for optical transport networks</w:t>
      </w:r>
      <w:r w:rsidR="0042794B" w:rsidRPr="00FC34BD">
        <w:t>"</w:t>
      </w:r>
      <w:r w:rsidRPr="00FC34BD">
        <w:rPr>
          <w:rFonts w:asciiTheme="majorBidi" w:hAnsiTheme="majorBidi" w:cstheme="majorBidi"/>
        </w:rPr>
        <w:t>;</w:t>
      </w:r>
    </w:p>
    <w:p w14:paraId="01F2838D" w14:textId="47F82E8E" w:rsidR="00531D90" w:rsidRPr="00FC34BD" w:rsidRDefault="00531D90" w:rsidP="00531D90">
      <w:pPr>
        <w:pStyle w:val="enumlev1"/>
        <w:keepNext/>
        <w:keepLines/>
        <w:numPr>
          <w:ilvl w:val="0"/>
          <w:numId w:val="16"/>
        </w:numPr>
        <w:rPr>
          <w:rFonts w:eastAsia="SimSun"/>
        </w:rPr>
      </w:pPr>
      <w:r w:rsidRPr="00FC34BD">
        <w:t xml:space="preserve">Question 18/15 </w:t>
      </w:r>
      <w:r w:rsidR="0042794B" w:rsidRPr="00FC34BD">
        <w:t>"</w:t>
      </w:r>
      <w:r w:rsidRPr="00FC34BD">
        <w:t>Broadband in-premises networking</w:t>
      </w:r>
      <w:r w:rsidR="00E12A55" w:rsidRPr="00FC34BD">
        <w:t>"</w:t>
      </w:r>
      <w:r w:rsidRPr="00FC34BD">
        <w:t xml:space="preserve"> and Question 19/15 </w:t>
      </w:r>
      <w:r w:rsidR="00E12A55" w:rsidRPr="00FC34BD">
        <w:t>"</w:t>
      </w:r>
      <w:r w:rsidRPr="00FC34BD">
        <w:t xml:space="preserve">Requirements for advanced </w:t>
      </w:r>
      <w:r w:rsidRPr="00FC34BD">
        <w:rPr>
          <w:rFonts w:eastAsia="SimSun"/>
        </w:rPr>
        <w:t>service</w:t>
      </w:r>
      <w:r w:rsidRPr="00FC34BD">
        <w:t xml:space="preserve"> capabilities over broadband cable home networks</w:t>
      </w:r>
      <w:r w:rsidR="0042794B" w:rsidRPr="00FC34BD">
        <w:t>"</w:t>
      </w:r>
      <w:r w:rsidRPr="00FC34BD">
        <w:t>;</w:t>
      </w:r>
    </w:p>
    <w:p w14:paraId="5FAE09EF" w14:textId="53BBDE32" w:rsidR="00AF4BA6" w:rsidRPr="00FC34BD" w:rsidRDefault="00AF4BA6" w:rsidP="00531D90">
      <w:pPr>
        <w:pStyle w:val="ListParagraph"/>
        <w:numPr>
          <w:ilvl w:val="0"/>
          <w:numId w:val="16"/>
        </w:numPr>
        <w:tabs>
          <w:tab w:val="clear" w:pos="794"/>
          <w:tab w:val="clear" w:pos="1191"/>
          <w:tab w:val="clear" w:pos="1588"/>
          <w:tab w:val="clear" w:pos="1985"/>
        </w:tabs>
        <w:overflowPunct/>
        <w:autoSpaceDE/>
        <w:autoSpaceDN/>
        <w:adjustRightInd/>
        <w:contextualSpacing w:val="0"/>
        <w:textAlignment w:val="auto"/>
        <w:rPr>
          <w:rFonts w:asciiTheme="majorBidi" w:hAnsiTheme="majorBidi" w:cstheme="majorBidi"/>
        </w:rPr>
      </w:pPr>
      <w:r w:rsidRPr="00FC34BD">
        <w:rPr>
          <w:rFonts w:asciiTheme="majorBidi" w:hAnsiTheme="majorBidi" w:cstheme="majorBidi"/>
        </w:rPr>
        <w:t xml:space="preserve">Question 15/15 </w:t>
      </w:r>
      <w:r w:rsidR="0042794B" w:rsidRPr="00FC34BD">
        <w:t>"</w:t>
      </w:r>
      <w:r w:rsidRPr="00FC34BD">
        <w:rPr>
          <w:rFonts w:asciiTheme="majorBidi" w:hAnsiTheme="majorBidi" w:cstheme="majorBidi"/>
        </w:rPr>
        <w:t>Communications for smart grid</w:t>
      </w:r>
      <w:r w:rsidR="00E12A55" w:rsidRPr="00FC34BD">
        <w:t>"</w:t>
      </w:r>
      <w:r w:rsidRPr="00FC34BD">
        <w:rPr>
          <w:rFonts w:asciiTheme="majorBidi" w:hAnsiTheme="majorBidi" w:cstheme="majorBidi"/>
        </w:rPr>
        <w:t xml:space="preserve"> and Question 18/15 </w:t>
      </w:r>
      <w:r w:rsidR="00E12A55" w:rsidRPr="00FC34BD">
        <w:t>"</w:t>
      </w:r>
      <w:r w:rsidRPr="00FC34BD">
        <w:rPr>
          <w:rFonts w:asciiTheme="majorBidi" w:hAnsiTheme="majorBidi" w:cstheme="majorBidi"/>
        </w:rPr>
        <w:t>Broadband in-premises networking</w:t>
      </w:r>
      <w:r w:rsidR="00E12A55" w:rsidRPr="00FC34BD">
        <w:t>"</w:t>
      </w:r>
      <w:r w:rsidRPr="00FC34BD">
        <w:rPr>
          <w:rFonts w:asciiTheme="majorBidi" w:hAnsiTheme="majorBidi" w:cstheme="majorBidi"/>
        </w:rPr>
        <w:t xml:space="preserve"> into renamed Q18/15 </w:t>
      </w:r>
      <w:r w:rsidR="00E12A55" w:rsidRPr="00FC34BD">
        <w:t>"</w:t>
      </w:r>
      <w:r w:rsidRPr="00FC34BD">
        <w:rPr>
          <w:rFonts w:asciiTheme="majorBidi" w:hAnsiTheme="majorBidi" w:cstheme="majorBidi"/>
        </w:rPr>
        <w:t>Technologies for in-premises networking and related access applications</w:t>
      </w:r>
      <w:r w:rsidR="0042794B" w:rsidRPr="00FC34BD">
        <w:t>"</w:t>
      </w:r>
      <w:r w:rsidRPr="00FC34BD">
        <w:rPr>
          <w:rFonts w:asciiTheme="majorBidi" w:hAnsiTheme="majorBidi" w:cstheme="majorBidi"/>
        </w:rPr>
        <w:t>;</w:t>
      </w:r>
    </w:p>
    <w:p w14:paraId="4A665D59" w14:textId="77777777" w:rsidR="007E4E7B" w:rsidRPr="009F4E53" w:rsidRDefault="007E4E7B" w:rsidP="007E4E7B">
      <w:pPr>
        <w:pStyle w:val="enumlev1"/>
        <w:keepNext/>
        <w:keepLines/>
      </w:pPr>
      <w:r w:rsidRPr="009F4E53">
        <w:rPr>
          <w:rFonts w:eastAsia="SimSun"/>
        </w:rPr>
        <w:lastRenderedPageBreak/>
        <w:t>−</w:t>
      </w:r>
      <w:r w:rsidRPr="009F4E53">
        <w:rPr>
          <w:rFonts w:eastAsia="SimSun"/>
        </w:rPr>
        <w:tab/>
      </w:r>
      <w:r w:rsidRPr="009F4E53">
        <w:t>deletion of</w:t>
      </w:r>
    </w:p>
    <w:p w14:paraId="541801DD" w14:textId="5E3C4686" w:rsidR="007E4E7B" w:rsidRPr="00FC34BD" w:rsidRDefault="007E4E7B" w:rsidP="007E4E7B">
      <w:pPr>
        <w:pStyle w:val="enumlev1"/>
        <w:keepNext/>
        <w:keepLines/>
        <w:numPr>
          <w:ilvl w:val="0"/>
          <w:numId w:val="16"/>
        </w:numPr>
      </w:pPr>
      <w:r w:rsidRPr="00FC34BD">
        <w:t xml:space="preserve">Question 10/5 </w:t>
      </w:r>
      <w:r w:rsidR="0042794B" w:rsidRPr="00FC34BD">
        <w:t>"</w:t>
      </w:r>
      <w:r w:rsidRPr="00FC34BD">
        <w:t xml:space="preserve">Adaptation to climate change and low cost and sustainable resilient information and </w:t>
      </w:r>
      <w:r w:rsidRPr="00FC34BD">
        <w:rPr>
          <w:rFonts w:eastAsia="SimSun"/>
        </w:rPr>
        <w:t>communication</w:t>
      </w:r>
      <w:r w:rsidRPr="00FC34BD">
        <w:t xml:space="preserve"> technologies (ICTs)</w:t>
      </w:r>
      <w:r w:rsidR="00F9608A" w:rsidRPr="00FC34BD">
        <w:t>"</w:t>
      </w:r>
      <w:r w:rsidRPr="00FC34BD">
        <w:t>;</w:t>
      </w:r>
    </w:p>
    <w:p w14:paraId="380C4FA8" w14:textId="1328433F" w:rsidR="007E4E7B" w:rsidRPr="009F4E53" w:rsidRDefault="007E4E7B" w:rsidP="007E4E7B">
      <w:pPr>
        <w:pStyle w:val="enumlev1"/>
        <w:keepNext/>
        <w:keepLines/>
        <w:numPr>
          <w:ilvl w:val="0"/>
          <w:numId w:val="16"/>
        </w:numPr>
      </w:pPr>
      <w:r w:rsidRPr="009F4E53">
        <w:t xml:space="preserve">Question 18/12 </w:t>
      </w:r>
      <w:r w:rsidR="00F9608A" w:rsidRPr="009F4E53">
        <w:t>"</w:t>
      </w:r>
      <w:r w:rsidRPr="009F4E53">
        <w:t>Measurement and control of the end-to-end quality of service (QoS) for advanced television technologies, from image acquisition to rendering, in contribution, primary distribution and secondary distribution networks</w:t>
      </w:r>
      <w:r w:rsidR="00F9608A" w:rsidRPr="009F4E53">
        <w:t>"</w:t>
      </w:r>
      <w:r w:rsidRPr="009F4E53">
        <w:t>;</w:t>
      </w:r>
    </w:p>
    <w:p w14:paraId="4B58A7BD" w14:textId="4873F235" w:rsidR="007E4E7B" w:rsidRPr="00FC34BD" w:rsidRDefault="007E4E7B" w:rsidP="0068764B">
      <w:pPr>
        <w:pStyle w:val="enumlev1"/>
        <w:numPr>
          <w:ilvl w:val="0"/>
          <w:numId w:val="16"/>
        </w:numPr>
        <w:ind w:left="1491" w:hanging="357"/>
      </w:pPr>
      <w:r w:rsidRPr="00FC34BD">
        <w:t xml:space="preserve">Question 3/15 </w:t>
      </w:r>
      <w:r w:rsidR="00F9608A" w:rsidRPr="00FC34BD">
        <w:t>"</w:t>
      </w:r>
      <w:r w:rsidRPr="00FC34BD">
        <w:t>Coordination of optical transport network standards</w:t>
      </w:r>
      <w:r w:rsidR="00F9608A" w:rsidRPr="00FC34BD">
        <w:t>"</w:t>
      </w:r>
      <w:r w:rsidRPr="00FC34BD">
        <w:t>;</w:t>
      </w:r>
    </w:p>
    <w:p w14:paraId="293B1DE6" w14:textId="77777777" w:rsidR="00794B8F" w:rsidRDefault="007E4E7B" w:rsidP="0068764B">
      <w:pPr>
        <w:keepNext/>
        <w:keepLines/>
        <w:overflowPunct/>
        <w:autoSpaceDE/>
        <w:autoSpaceDN/>
        <w:adjustRightInd/>
        <w:textAlignment w:val="auto"/>
      </w:pPr>
      <w:r w:rsidRPr="00FC34BD">
        <w:rPr>
          <w:rFonts w:eastAsia="SimSun"/>
        </w:rPr>
        <w:t>−</w:t>
      </w:r>
      <w:r w:rsidRPr="00FC34BD">
        <w:rPr>
          <w:rFonts w:eastAsia="SimSun"/>
        </w:rPr>
        <w:tab/>
      </w:r>
      <w:r w:rsidRPr="00FC34BD">
        <w:t>disbanding</w:t>
      </w:r>
      <w:r w:rsidR="00794B8F">
        <w:t xml:space="preserve"> of</w:t>
      </w:r>
    </w:p>
    <w:p w14:paraId="2327D0FC" w14:textId="5BF6B6E0" w:rsidR="007E4E7B" w:rsidRPr="00FC34BD" w:rsidRDefault="007E4E7B" w:rsidP="00794B8F">
      <w:pPr>
        <w:keepNext/>
        <w:keepLines/>
        <w:overflowPunct/>
        <w:autoSpaceDE/>
        <w:autoSpaceDN/>
        <w:adjustRightInd/>
        <w:ind w:left="1134"/>
        <w:textAlignment w:val="auto"/>
        <w:rPr>
          <w:rFonts w:asciiTheme="majorBidi" w:hAnsiTheme="majorBidi" w:cstheme="majorBidi"/>
        </w:rPr>
      </w:pPr>
      <w:r w:rsidRPr="00FC34BD">
        <w:t xml:space="preserve">Question 9/15 </w:t>
      </w:r>
      <w:r w:rsidR="00F9608A" w:rsidRPr="00FC34BD">
        <w:t>"</w:t>
      </w:r>
      <w:r w:rsidRPr="00FC34BD">
        <w:t>Transport network protection/restoration</w:t>
      </w:r>
      <w:r w:rsidR="00F9608A" w:rsidRPr="00FC34BD">
        <w:t>"</w:t>
      </w:r>
      <w:r w:rsidRPr="00FC34BD">
        <w:t xml:space="preserve"> and moving responsibility for</w:t>
      </w:r>
    </w:p>
    <w:p w14:paraId="4989066C" w14:textId="2A2EB37B" w:rsidR="007E4E7B" w:rsidRPr="00FC34BD" w:rsidRDefault="007E4E7B" w:rsidP="0068764B">
      <w:pPr>
        <w:pStyle w:val="enumlev1"/>
        <w:keepNext/>
        <w:keepLines/>
        <w:numPr>
          <w:ilvl w:val="0"/>
          <w:numId w:val="16"/>
        </w:numPr>
      </w:pPr>
      <w:r w:rsidRPr="00FC34BD">
        <w:t xml:space="preserve">packet-based protection to Question 10/15 </w:t>
      </w:r>
      <w:r w:rsidR="00F9608A" w:rsidRPr="00FC34BD">
        <w:t>"</w:t>
      </w:r>
      <w:r w:rsidRPr="00FC34BD">
        <w:t>Interfaces, interworking, operation, administration and maintenance (OAM) and equipment specifications for packet-based transport networks</w:t>
      </w:r>
      <w:r w:rsidR="00F9608A" w:rsidRPr="00FC34BD">
        <w:t>"</w:t>
      </w:r>
      <w:r w:rsidRPr="00FC34BD">
        <w:t>;</w:t>
      </w:r>
    </w:p>
    <w:p w14:paraId="28C843E3" w14:textId="7A810215" w:rsidR="007E4E7B" w:rsidRPr="00FC34BD" w:rsidRDefault="007E4E7B" w:rsidP="007E4E7B">
      <w:pPr>
        <w:pStyle w:val="enumlev1"/>
        <w:keepNext/>
        <w:keepLines/>
        <w:numPr>
          <w:ilvl w:val="0"/>
          <w:numId w:val="16"/>
        </w:numPr>
      </w:pPr>
      <w:r w:rsidRPr="00FC34BD">
        <w:t xml:space="preserve">circuit-based protection and generic protection to Question 11/15 </w:t>
      </w:r>
      <w:r w:rsidR="00F9608A" w:rsidRPr="00FC34BD">
        <w:t>"</w:t>
      </w:r>
      <w:r w:rsidRPr="00FC34BD">
        <w:t>Signal structures, interfaces, equipment functions, and interworking for optical transport networks</w:t>
      </w:r>
      <w:r w:rsidR="00F9608A" w:rsidRPr="00FC34BD">
        <w:t>"</w:t>
      </w:r>
      <w:r w:rsidRPr="00FC34BD">
        <w:t>;</w:t>
      </w:r>
    </w:p>
    <w:p w14:paraId="25E12F76" w14:textId="63048305" w:rsidR="007E4E7B" w:rsidRPr="00FC34BD" w:rsidRDefault="007E4E7B" w:rsidP="007E4E7B">
      <w:pPr>
        <w:pStyle w:val="enumlev1"/>
        <w:keepNext/>
        <w:keepLines/>
        <w:numPr>
          <w:ilvl w:val="0"/>
          <w:numId w:val="16"/>
        </w:numPr>
      </w:pPr>
      <w:r w:rsidRPr="00FC34BD">
        <w:t xml:space="preserve">and restoration using SDN to Question 12/15 </w:t>
      </w:r>
      <w:r w:rsidR="00F9608A" w:rsidRPr="00FC34BD">
        <w:t>"</w:t>
      </w:r>
      <w:r w:rsidRPr="00FC34BD">
        <w:t>Transport network architectures</w:t>
      </w:r>
      <w:r w:rsidR="00F9608A" w:rsidRPr="00FC34BD">
        <w:t>"</w:t>
      </w:r>
      <w:r w:rsidRPr="00FC34BD">
        <w:t>.</w:t>
      </w:r>
    </w:p>
    <w:p w14:paraId="5DE9A900" w14:textId="7D92D104" w:rsidR="006E706D" w:rsidRDefault="006E706D" w:rsidP="00E938CF">
      <w:pPr>
        <w:tabs>
          <w:tab w:val="left" w:pos="570"/>
        </w:tabs>
        <w:spacing w:before="240"/>
        <w:rPr>
          <w:bCs/>
        </w:rPr>
      </w:pPr>
      <w:r w:rsidRPr="00A81F7D">
        <w:rPr>
          <w:bCs/>
        </w:rPr>
        <w:t xml:space="preserve">For reasons of business continuity of the ITU-T Sector during the </w:t>
      </w:r>
      <w:r w:rsidR="00B52899">
        <w:rPr>
          <w:bCs/>
        </w:rPr>
        <w:t>C</w:t>
      </w:r>
      <w:r w:rsidRPr="00A81F7D">
        <w:rPr>
          <w:bCs/>
        </w:rPr>
        <w:t xml:space="preserve">OVID-19 pandemic, </w:t>
      </w:r>
      <w:r w:rsidR="00EF6C66">
        <w:rPr>
          <w:bCs/>
        </w:rPr>
        <w:t>and a</w:t>
      </w:r>
      <w:r w:rsidR="00EF6C66" w:rsidRPr="00B24AA1">
        <w:rPr>
          <w:noProof/>
        </w:rPr>
        <w:t>s per Resolution 1 (rev. Hammamet 2016) Section 7.2</w:t>
      </w:r>
      <w:r w:rsidR="00EF6C66">
        <w:rPr>
          <w:noProof/>
        </w:rPr>
        <w:t xml:space="preserve">, </w:t>
      </w:r>
      <w:r w:rsidRPr="00A81F7D">
        <w:rPr>
          <w:bCs/>
        </w:rPr>
        <w:t xml:space="preserve">TSAG endorsed at its January 2021 meeting the </w:t>
      </w:r>
      <w:r>
        <w:rPr>
          <w:bCs/>
        </w:rPr>
        <w:t xml:space="preserve">set of </w:t>
      </w:r>
      <w:r w:rsidR="000D43DA">
        <w:rPr>
          <w:bCs/>
        </w:rPr>
        <w:t xml:space="preserve">all </w:t>
      </w:r>
      <w:r w:rsidR="003F01B1">
        <w:rPr>
          <w:bCs/>
        </w:rPr>
        <w:t xml:space="preserve">new or revised </w:t>
      </w:r>
      <w:r>
        <w:rPr>
          <w:bCs/>
        </w:rPr>
        <w:t xml:space="preserve">ITU-T study group Questions </w:t>
      </w:r>
      <w:r w:rsidR="008D09B3">
        <w:rPr>
          <w:bCs/>
        </w:rPr>
        <w:t xml:space="preserve">for all ITU-T study groups </w:t>
      </w:r>
      <w:r>
        <w:rPr>
          <w:bCs/>
        </w:rPr>
        <w:t xml:space="preserve">as announced in TSAG Reports 12 </w:t>
      </w:r>
      <w:r w:rsidR="000D43DA">
        <w:rPr>
          <w:bCs/>
        </w:rPr>
        <w:t xml:space="preserve">– </w:t>
      </w:r>
      <w:r>
        <w:rPr>
          <w:bCs/>
        </w:rPr>
        <w:t>22.</w:t>
      </w:r>
    </w:p>
    <w:p w14:paraId="2A9F2722" w14:textId="7B7CB849" w:rsidR="00E16C0F" w:rsidRPr="00A81F7D" w:rsidRDefault="00E16C0F" w:rsidP="00E938CF">
      <w:pPr>
        <w:tabs>
          <w:tab w:val="left" w:pos="570"/>
        </w:tabs>
        <w:spacing w:before="240"/>
        <w:rPr>
          <w:bCs/>
        </w:rPr>
      </w:pPr>
      <w:r>
        <w:rPr>
          <w:bCs/>
        </w:rPr>
        <w:t>TSAG</w:t>
      </w:r>
      <w:ins w:id="126" w:author="Martin Euchner" w:date="2022-01-15T03:45:00Z">
        <w:r w:rsidR="008A7349">
          <w:rPr>
            <w:bCs/>
          </w:rPr>
          <w:t xml:space="preserve"> consider</w:t>
        </w:r>
      </w:ins>
      <w:ins w:id="127" w:author="Martin Euchner" w:date="2022-01-15T03:46:00Z">
        <w:r w:rsidR="000028E5">
          <w:rPr>
            <w:bCs/>
          </w:rPr>
          <w:t>ed</w:t>
        </w:r>
      </w:ins>
      <w:ins w:id="128" w:author="Martin Euchner" w:date="2022-01-15T03:45:00Z">
        <w:r w:rsidR="008A7349">
          <w:rPr>
            <w:bCs/>
          </w:rPr>
          <w:t xml:space="preserve"> the</w:t>
        </w:r>
      </w:ins>
      <w:del w:id="129" w:author="Martin Euchner" w:date="2022-01-15T03:46:00Z">
        <w:r w:rsidDel="008A7349">
          <w:rPr>
            <w:bCs/>
          </w:rPr>
          <w:delText>’s</w:delText>
        </w:r>
      </w:del>
      <w:r>
        <w:rPr>
          <w:bCs/>
        </w:rPr>
        <w:t xml:space="preserve"> </w:t>
      </w:r>
      <w:r w:rsidR="000D36D9">
        <w:rPr>
          <w:bCs/>
        </w:rPr>
        <w:t xml:space="preserve">inputs </w:t>
      </w:r>
      <w:ins w:id="130" w:author="Martin Euchner" w:date="2022-01-15T03:46:00Z">
        <w:r w:rsidR="008A7349">
          <w:rPr>
            <w:bCs/>
          </w:rPr>
          <w:t xml:space="preserve">from the ITU-T study groups </w:t>
        </w:r>
      </w:ins>
      <w:r w:rsidR="000D36D9">
        <w:rPr>
          <w:bCs/>
        </w:rPr>
        <w:t xml:space="preserve">on Resolution 2 (Rev., </w:t>
      </w:r>
      <w:proofErr w:type="spellStart"/>
      <w:r w:rsidR="000D36D9">
        <w:rPr>
          <w:bCs/>
        </w:rPr>
        <w:t>Hammament</w:t>
      </w:r>
      <w:proofErr w:type="spellEnd"/>
      <w:r w:rsidR="000D36D9">
        <w:rPr>
          <w:bCs/>
        </w:rPr>
        <w:t>, 2016)</w:t>
      </w:r>
      <w:del w:id="131" w:author="Martin Euchner" w:date="2022-01-15T03:46:00Z">
        <w:r w:rsidR="000D36D9" w:rsidDel="008A7349">
          <w:rPr>
            <w:bCs/>
          </w:rPr>
          <w:delText xml:space="preserve"> are contained in</w:delText>
        </w:r>
        <w:r w:rsidDel="008A7349">
          <w:rPr>
            <w:bCs/>
          </w:rPr>
          <w:delText xml:space="preserve"> </w:delText>
        </w:r>
        <w:r w:rsidR="00426060" w:rsidDel="008A7349">
          <w:fldChar w:fldCharType="begin"/>
        </w:r>
        <w:r w:rsidR="00426060" w:rsidDel="008A7349">
          <w:delInstrText xml:space="preserve"> HYPERLINK "https://www.itu.int/md/meetingdoc.asp?lang=en&amp;parent=T17-WTSA.20-C-0027" </w:delInstrText>
        </w:r>
        <w:r w:rsidR="00426060" w:rsidDel="008A7349">
          <w:fldChar w:fldCharType="separate"/>
        </w:r>
        <w:r w:rsidRPr="00E16C0F" w:rsidDel="008A7349">
          <w:rPr>
            <w:rStyle w:val="Hyperlink"/>
            <w:bCs/>
          </w:rPr>
          <w:delText>WTSA-C27</w:delText>
        </w:r>
        <w:r w:rsidR="00426060" w:rsidDel="008A7349">
          <w:rPr>
            <w:rStyle w:val="Hyperlink"/>
            <w:bCs/>
          </w:rPr>
          <w:fldChar w:fldCharType="end"/>
        </w:r>
        <w:r w:rsidRPr="00E16C0F" w:rsidDel="008A7349">
          <w:rPr>
            <w:bCs/>
            <w:lang w:val="en-US"/>
          </w:rPr>
          <w:delText xml:space="preserve"> “</w:delText>
        </w:r>
        <w:r w:rsidRPr="00E16C0F" w:rsidDel="008A7349">
          <w:rPr>
            <w:bCs/>
          </w:rPr>
          <w:delText>Resolution 2: Compilation of changes proposed by ITU-T Study Groups on their responsibility and mandates, and proposed amendments by TSAG</w:delText>
        </w:r>
        <w:r w:rsidRPr="00E16C0F" w:rsidDel="008A7349">
          <w:rPr>
            <w:bCs/>
            <w:lang w:val="en-US"/>
          </w:rPr>
          <w:delText>”</w:delText>
        </w:r>
      </w:del>
      <w:r w:rsidR="000D36D9">
        <w:rPr>
          <w:bCs/>
        </w:rPr>
        <w:t>.</w:t>
      </w:r>
    </w:p>
    <w:p w14:paraId="3F0CDC75" w14:textId="4878D0A8" w:rsidR="00871A6C" w:rsidRPr="00777FAD" w:rsidRDefault="00871A6C" w:rsidP="0093466D">
      <w:pPr>
        <w:keepNext/>
        <w:keepLines/>
        <w:tabs>
          <w:tab w:val="left" w:pos="570"/>
        </w:tabs>
        <w:rPr>
          <w:b/>
        </w:rPr>
      </w:pPr>
      <w:r w:rsidRPr="00777FAD">
        <w:rPr>
          <w:b/>
        </w:rPr>
        <w:t>3.2.</w:t>
      </w:r>
      <w:r w:rsidR="00867B1C">
        <w:rPr>
          <w:b/>
        </w:rPr>
        <w:t>7</w:t>
      </w:r>
      <w:r w:rsidRPr="00777FAD">
        <w:rPr>
          <w:b/>
        </w:rPr>
        <w:t>.</w:t>
      </w:r>
      <w:r>
        <w:rPr>
          <w:b/>
        </w:rPr>
        <w:t>3</w:t>
      </w:r>
      <w:r w:rsidRPr="00777FAD">
        <w:rPr>
          <w:b/>
        </w:rPr>
        <w:tab/>
      </w:r>
      <w:r>
        <w:rPr>
          <w:b/>
        </w:rPr>
        <w:t>Joint Coordination Activities</w:t>
      </w:r>
    </w:p>
    <w:p w14:paraId="677A7935" w14:textId="77777777" w:rsidR="00AD74BC" w:rsidRPr="009F4E53" w:rsidRDefault="00AD74BC" w:rsidP="0093466D">
      <w:pPr>
        <w:keepNext/>
        <w:keepLines/>
        <w:snapToGrid w:val="0"/>
        <w:spacing w:line="240" w:lineRule="atLeast"/>
        <w:rPr>
          <w:bCs/>
          <w:szCs w:val="24"/>
        </w:rPr>
      </w:pPr>
      <w:r w:rsidRPr="009F4E53">
        <w:rPr>
          <w:bCs/>
          <w:szCs w:val="24"/>
        </w:rPr>
        <w:t>TSAG regularly reviewed the JCAs and either created JCAs, endorsed the continuation of the following JCAs (with updated terms of reference as appropriate)</w:t>
      </w:r>
      <w:r>
        <w:rPr>
          <w:bCs/>
          <w:szCs w:val="24"/>
        </w:rPr>
        <w:t>, and terminated JCAs</w:t>
      </w:r>
      <w:r w:rsidRPr="009F4E53">
        <w:rPr>
          <w:bCs/>
          <w:szCs w:val="24"/>
        </w:rPr>
        <w:t>.</w:t>
      </w:r>
    </w:p>
    <w:p w14:paraId="47B3C95F" w14:textId="77777777" w:rsidR="00003478" w:rsidRDefault="00A90F30" w:rsidP="007C6089">
      <w:r>
        <w:t>TSAG endorsed</w:t>
      </w:r>
    </w:p>
    <w:p w14:paraId="3B647137" w14:textId="77777777" w:rsidR="00AD74BC" w:rsidRPr="00FC34BD" w:rsidRDefault="00871A6C" w:rsidP="00D93440">
      <w:pPr>
        <w:pStyle w:val="ListParagraph"/>
        <w:numPr>
          <w:ilvl w:val="0"/>
          <w:numId w:val="16"/>
        </w:numPr>
        <w:ind w:left="1491" w:hanging="357"/>
        <w:contextualSpacing w:val="0"/>
      </w:pPr>
      <w:r w:rsidRPr="00FC34BD">
        <w:t>the creation of the JCA on multimedia aspects of e-services in SG16,</w:t>
      </w:r>
    </w:p>
    <w:p w14:paraId="38384DB0" w14:textId="1CE86084" w:rsidR="00326B7D" w:rsidRDefault="00AD74BC" w:rsidP="00D93440">
      <w:pPr>
        <w:pStyle w:val="ListParagraph"/>
        <w:numPr>
          <w:ilvl w:val="0"/>
          <w:numId w:val="16"/>
        </w:numPr>
        <w:ind w:left="1491" w:hanging="357"/>
        <w:contextualSpacing w:val="0"/>
      </w:pPr>
      <w:r>
        <w:t>the c</w:t>
      </w:r>
      <w:r w:rsidRPr="00D02B79">
        <w:t xml:space="preserve">reation of </w:t>
      </w:r>
      <w:r>
        <w:t xml:space="preserve">the </w:t>
      </w:r>
      <w:r w:rsidR="00416151">
        <w:t>JCA</w:t>
      </w:r>
      <w:r w:rsidR="00416151" w:rsidRPr="00E323DC">
        <w:t xml:space="preserve"> on IMT-2020</w:t>
      </w:r>
      <w:r w:rsidR="00416151">
        <w:t xml:space="preserve"> in SG</w:t>
      </w:r>
      <w:r w:rsidR="00003478">
        <w:t>13</w:t>
      </w:r>
      <w:r w:rsidR="00751946">
        <w:t>, and TSAG supported the continuation of JCA-IMT2020 through the year 2021 with the revised Terms of Reference</w:t>
      </w:r>
      <w:r w:rsidR="000643E1">
        <w:t xml:space="preserve">, and </w:t>
      </w:r>
      <w:r w:rsidR="000643E1" w:rsidRPr="000643E1">
        <w:t>endorse</w:t>
      </w:r>
      <w:r w:rsidR="000643E1">
        <w:t>d</w:t>
      </w:r>
      <w:r w:rsidR="000643E1" w:rsidRPr="000643E1">
        <w:t xml:space="preserve"> the continuation of JCA-IMT2020 through the year 2022 under the name </w:t>
      </w:r>
      <w:r w:rsidR="000643E1" w:rsidRPr="000643E1">
        <w:rPr>
          <w:i/>
          <w:iCs/>
        </w:rPr>
        <w:t>Joint Coordination Activity on IMT-2020 and Beyond</w:t>
      </w:r>
      <w:r w:rsidR="000643E1" w:rsidRPr="000643E1">
        <w:t xml:space="preserve"> (JCA-IMT2020</w:t>
      </w:r>
      <w:proofErr w:type="gramStart"/>
      <w:r w:rsidR="000643E1" w:rsidRPr="000643E1">
        <w:t>)</w:t>
      </w:r>
      <w:r w:rsidR="000643E1">
        <w:t>;</w:t>
      </w:r>
      <w:proofErr w:type="gramEnd"/>
    </w:p>
    <w:p w14:paraId="7960B742" w14:textId="77777777" w:rsidR="00AD74BC" w:rsidRPr="008C7FDB" w:rsidRDefault="00C01EE4" w:rsidP="00D93440">
      <w:pPr>
        <w:pStyle w:val="ListParagraph"/>
        <w:numPr>
          <w:ilvl w:val="0"/>
          <w:numId w:val="16"/>
        </w:numPr>
        <w:ind w:left="1491" w:hanging="357"/>
        <w:contextualSpacing w:val="0"/>
      </w:pPr>
      <w:r w:rsidRPr="008C7FDB">
        <w:t xml:space="preserve">the continuation of JCA-SDN </w:t>
      </w:r>
      <w:r w:rsidR="00AD74BC" w:rsidRPr="008C7FDB">
        <w:t>with revised terms of reference (in SG13);</w:t>
      </w:r>
    </w:p>
    <w:p w14:paraId="4CCAB934" w14:textId="0BA9C207" w:rsidR="00C01EE4" w:rsidRPr="008C7FDB" w:rsidRDefault="00AD74BC" w:rsidP="00D93440">
      <w:pPr>
        <w:pStyle w:val="ListParagraph"/>
        <w:numPr>
          <w:ilvl w:val="0"/>
          <w:numId w:val="16"/>
        </w:numPr>
        <w:ind w:left="1491" w:hanging="357"/>
        <w:contextualSpacing w:val="0"/>
      </w:pPr>
      <w:r w:rsidRPr="008C7FDB">
        <w:t xml:space="preserve">the continuation of </w:t>
      </w:r>
      <w:r w:rsidR="00C01EE4" w:rsidRPr="008C7FDB">
        <w:t>JCA-</w:t>
      </w:r>
      <w:proofErr w:type="spellStart"/>
      <w:r w:rsidR="00C01EE4" w:rsidRPr="008C7FDB">
        <w:t>IdM</w:t>
      </w:r>
      <w:proofErr w:type="spellEnd"/>
      <w:r w:rsidR="00C01EE4" w:rsidRPr="008C7FDB">
        <w:t xml:space="preserve"> (in SG17), JCA-COP (in SG17),</w:t>
      </w:r>
      <w:r w:rsidR="005B480B" w:rsidRPr="008C7FDB">
        <w:t xml:space="preserve"> JCA-IoT and SC&amp;C (in SG20),</w:t>
      </w:r>
    </w:p>
    <w:p w14:paraId="4AFA4A97" w14:textId="3719EBEF" w:rsidR="00A90F30" w:rsidRDefault="00A90F30" w:rsidP="007C6089">
      <w:r w:rsidRPr="008C7FDB">
        <w:t>and closed the JCA on technical aspects of telecommunication networks to support the Internet (JCA-Res178).</w:t>
      </w:r>
    </w:p>
    <w:p w14:paraId="787D0DC8" w14:textId="3C212465" w:rsidR="009B5716" w:rsidRDefault="009B5716" w:rsidP="007C6089">
      <w:r>
        <w:t xml:space="preserve">TSAG created new </w:t>
      </w:r>
      <w:r w:rsidRPr="009B5716">
        <w:t>ITU-T Joint Coordination Activity on digital COVID-19 certificate (JCA-DCC)</w:t>
      </w:r>
      <w:r>
        <w:t xml:space="preserve"> under the </w:t>
      </w:r>
      <w:proofErr w:type="spellStart"/>
      <w:r>
        <w:t>patentship</w:t>
      </w:r>
      <w:proofErr w:type="spellEnd"/>
      <w:r>
        <w:t xml:space="preserve"> of TSAG with terms of reference </w:t>
      </w:r>
      <w:del w:id="132" w:author="Martin Euchner" w:date="2022-01-13T17:08:00Z">
        <w:r w:rsidRPr="001D3D28" w:rsidDel="00FE3892">
          <w:rPr>
            <w:highlight w:val="yellow"/>
          </w:rPr>
          <w:delText>provisionally</w:delText>
        </w:r>
        <w:r w:rsidDel="00FE3892">
          <w:delText xml:space="preserve"> </w:delText>
        </w:r>
      </w:del>
      <w:r>
        <w:t>approved.</w:t>
      </w:r>
    </w:p>
    <w:p w14:paraId="6D5EBC8C" w14:textId="77777777" w:rsidR="00D52305" w:rsidRPr="009F4E53" w:rsidRDefault="00D52305" w:rsidP="006900BE">
      <w:pPr>
        <w:pStyle w:val="enumlev1"/>
        <w:ind w:left="0" w:firstLine="0"/>
      </w:pPr>
      <w:r w:rsidRPr="008C7FDB">
        <w:t>RG-WP further considered the reports from the Collaboration on ITS Communication Standards (CITS) and ITS-related activities.</w:t>
      </w:r>
    </w:p>
    <w:p w14:paraId="6BB04607" w14:textId="040D585D" w:rsidR="005E3B29" w:rsidRPr="005E3B29" w:rsidRDefault="005E3B29" w:rsidP="00E002A6">
      <w:pPr>
        <w:keepNext/>
        <w:keepLines/>
        <w:tabs>
          <w:tab w:val="left" w:pos="570"/>
        </w:tabs>
        <w:rPr>
          <w:b/>
        </w:rPr>
      </w:pPr>
      <w:r w:rsidRPr="005E3B29">
        <w:rPr>
          <w:b/>
        </w:rPr>
        <w:lastRenderedPageBreak/>
        <w:t>3.</w:t>
      </w:r>
      <w:r w:rsidR="002F10C5">
        <w:rPr>
          <w:b/>
        </w:rPr>
        <w:t>2</w:t>
      </w:r>
      <w:r w:rsidR="00867B1C">
        <w:rPr>
          <w:b/>
        </w:rPr>
        <w:t>.7</w:t>
      </w:r>
      <w:r w:rsidRPr="005E3B29">
        <w:rPr>
          <w:b/>
        </w:rPr>
        <w:t>.</w:t>
      </w:r>
      <w:r w:rsidR="00D07ADB">
        <w:rPr>
          <w:b/>
        </w:rPr>
        <w:t>4</w:t>
      </w:r>
      <w:r w:rsidRPr="005E3B29">
        <w:rPr>
          <w:b/>
        </w:rPr>
        <w:tab/>
      </w:r>
      <w:r w:rsidR="00D52305" w:rsidRPr="00D52305">
        <w:rPr>
          <w:b/>
        </w:rPr>
        <w:t>Review of study group structure for WTSA-20</w:t>
      </w:r>
    </w:p>
    <w:p w14:paraId="7DB111F5" w14:textId="1851C603" w:rsidR="005E3B29" w:rsidRDefault="00115E1F" w:rsidP="00E002A6">
      <w:pPr>
        <w:keepNext/>
        <w:keepLines/>
      </w:pPr>
      <w:r>
        <w:t>RG-WP received some initial feedback and some inputs from the study groups and their plans and preliminary proposed Question texts.</w:t>
      </w:r>
      <w:r w:rsidR="00C55632">
        <w:t xml:space="preserve"> RG-WP considered several contributions that proposed principles for restructuring of ITU-T study groups, and initial restructuring proposals. </w:t>
      </w:r>
      <w:r w:rsidR="00A86032">
        <w:t xml:space="preserve">The high-level restructuring principles and various restructuring proposals were collected and </w:t>
      </w:r>
      <w:r w:rsidR="00D50F73">
        <w:t>consolidated</w:t>
      </w:r>
      <w:r w:rsidR="00A86032">
        <w:t xml:space="preserve">. </w:t>
      </w:r>
      <w:r w:rsidR="00C55632">
        <w:t>TSAG liaised the material with the ITU-T study groups and the regional organizations.</w:t>
      </w:r>
    </w:p>
    <w:p w14:paraId="276503FD" w14:textId="6DEA0CB1" w:rsidR="00A86032" w:rsidRDefault="00D50F73" w:rsidP="007C6089">
      <w:r>
        <w:t>RG-WP compiled the proposals from the ITU-T study groups for their</w:t>
      </w:r>
      <w:r w:rsidR="005E2488">
        <w:t xml:space="preserve"> proposals on Resolution 2 including</w:t>
      </w:r>
      <w:r>
        <w:t xml:space="preserve"> Question texts, mandates and lead study group functions for WTSA-20.</w:t>
      </w:r>
    </w:p>
    <w:p w14:paraId="10CB7F63" w14:textId="4A40A32D" w:rsidR="00884618" w:rsidRDefault="00884618" w:rsidP="007C6089">
      <w:r w:rsidRPr="00B24AA1">
        <w:t xml:space="preserve">There was wide support and general thrust </w:t>
      </w:r>
      <w:r>
        <w:t>at TSAG</w:t>
      </w:r>
      <w:r w:rsidRPr="00B24AA1">
        <w:t xml:space="preserve"> for maintaining the current study group structure at WTSA</w:t>
      </w:r>
      <w:r w:rsidR="00266F74">
        <w:t>-20, yet transfer of Questions or Work items from one SG to another SG could be considered at WTSA-20. However,</w:t>
      </w:r>
      <w:r w:rsidRPr="00B24AA1">
        <w:t xml:space="preserve"> </w:t>
      </w:r>
      <w:r w:rsidR="00266F74">
        <w:t xml:space="preserve">TSAG recognized </w:t>
      </w:r>
      <w:r w:rsidRPr="00B24AA1">
        <w:t>the need to conduct a thorough analysis of the feasibility of revising the study group structure before WTSA-24.</w:t>
      </w:r>
    </w:p>
    <w:p w14:paraId="77D21114" w14:textId="605046D8" w:rsidR="00233803" w:rsidRPr="009F4E53" w:rsidRDefault="008F38FF" w:rsidP="007C6089">
      <w:r w:rsidRPr="00063866">
        <w:rPr>
          <w:rFonts w:asciiTheme="majorBidi" w:hAnsiTheme="majorBidi" w:cstheme="majorBidi"/>
          <w:szCs w:val="24"/>
        </w:rPr>
        <w:t xml:space="preserve">From 18 January until 25 October 2021, </w:t>
      </w:r>
      <w:r>
        <w:rPr>
          <w:rFonts w:asciiTheme="majorBidi" w:hAnsiTheme="majorBidi" w:cstheme="majorBidi"/>
          <w:szCs w:val="24"/>
        </w:rPr>
        <w:t>TSAG (RG-WP) operated a correspondence group on ITU-</w:t>
      </w:r>
      <w:r w:rsidR="0052575D" w:rsidRPr="00385727">
        <w:t> </w:t>
      </w:r>
      <w:r>
        <w:rPr>
          <w:rFonts w:asciiTheme="majorBidi" w:hAnsiTheme="majorBidi" w:cstheme="majorBidi"/>
          <w:szCs w:val="24"/>
        </w:rPr>
        <w:t>T study group restructuring</w:t>
      </w:r>
      <w:r>
        <w:t xml:space="preserve"> that aimed at developing an action plan for the analytical study of ITU-T study group restructuring towards WTSA-24 taking into account, inter alia, already available contributions on principles for restructuring</w:t>
      </w:r>
      <w:r w:rsidR="00233803">
        <w:rPr>
          <w:rFonts w:asciiTheme="majorBidi" w:hAnsiTheme="majorBidi" w:cstheme="majorBidi"/>
          <w:szCs w:val="24"/>
        </w:rPr>
        <w:t>.</w:t>
      </w:r>
      <w:r w:rsidR="008F7496">
        <w:rPr>
          <w:rFonts w:asciiTheme="majorBidi" w:hAnsiTheme="majorBidi" w:cstheme="majorBidi"/>
          <w:szCs w:val="24"/>
        </w:rPr>
        <w:t xml:space="preserve"> The report of the Correspondence Group is contained in </w:t>
      </w:r>
      <w:hyperlink r:id="rId120" w:history="1">
        <w:r w:rsidR="000B7FD9">
          <w:rPr>
            <w:rStyle w:val="Hyperlink"/>
          </w:rPr>
          <w:t>TSAG-TD1077</w:t>
        </w:r>
      </w:hyperlink>
      <w:r w:rsidR="008F7496">
        <w:rPr>
          <w:rFonts w:asciiTheme="majorBidi" w:hAnsiTheme="majorBidi" w:cstheme="majorBidi"/>
          <w:szCs w:val="24"/>
        </w:rPr>
        <w:t>, and the resulting action plan in</w:t>
      </w:r>
      <w:r w:rsidR="005B0959">
        <w:rPr>
          <w:rFonts w:asciiTheme="majorBidi" w:hAnsiTheme="majorBidi" w:cstheme="majorBidi"/>
          <w:szCs w:val="24"/>
        </w:rPr>
        <w:t xml:space="preserve"> </w:t>
      </w:r>
      <w:hyperlink r:id="rId121" w:history="1">
        <w:r w:rsidR="00F1180A" w:rsidRPr="003714F0">
          <w:rPr>
            <w:rStyle w:val="Hyperlink"/>
            <w:rFonts w:asciiTheme="majorBidi" w:hAnsiTheme="majorBidi" w:cstheme="majorBidi"/>
            <w:szCs w:val="24"/>
          </w:rPr>
          <w:t>TSAG-TD1078</w:t>
        </w:r>
      </w:hyperlink>
      <w:r w:rsidR="00F1180A">
        <w:rPr>
          <w:rFonts w:asciiTheme="majorBidi" w:hAnsiTheme="majorBidi" w:cstheme="majorBidi"/>
          <w:szCs w:val="24"/>
        </w:rPr>
        <w:t xml:space="preserve"> (“Draft F”).</w:t>
      </w:r>
      <w:r w:rsidR="003714F0">
        <w:rPr>
          <w:rFonts w:asciiTheme="majorBidi" w:hAnsiTheme="majorBidi" w:cstheme="majorBidi"/>
          <w:szCs w:val="24"/>
        </w:rPr>
        <w:t xml:space="preserve"> The action plan was further discussed at the </w:t>
      </w:r>
      <w:r w:rsidR="00F071BD">
        <w:rPr>
          <w:rFonts w:asciiTheme="majorBidi" w:hAnsiTheme="majorBidi" w:cstheme="majorBidi"/>
          <w:szCs w:val="24"/>
        </w:rPr>
        <w:t>TSAG RG-WP interim meeting 22-23 November 2021</w:t>
      </w:r>
      <w:r w:rsidR="00805453">
        <w:rPr>
          <w:rFonts w:asciiTheme="majorBidi" w:hAnsiTheme="majorBidi" w:cstheme="majorBidi"/>
          <w:szCs w:val="24"/>
        </w:rPr>
        <w:t>. The updated version is given in</w:t>
      </w:r>
      <w:r w:rsidR="008F7496">
        <w:rPr>
          <w:rFonts w:asciiTheme="majorBidi" w:hAnsiTheme="majorBidi" w:cstheme="majorBidi"/>
          <w:szCs w:val="24"/>
        </w:rPr>
        <w:t xml:space="preserve"> </w:t>
      </w:r>
      <w:hyperlink r:id="rId122" w:history="1">
        <w:r w:rsidR="006C7CB0" w:rsidRPr="00920074">
          <w:rPr>
            <w:rStyle w:val="Hyperlink"/>
          </w:rPr>
          <w:t>TSAG-TD1237</w:t>
        </w:r>
      </w:hyperlink>
      <w:r w:rsidR="008F7496">
        <w:rPr>
          <w:rFonts w:asciiTheme="majorBidi" w:hAnsiTheme="majorBidi" w:cstheme="majorBidi"/>
          <w:szCs w:val="24"/>
        </w:rPr>
        <w:t>.</w:t>
      </w:r>
    </w:p>
    <w:p w14:paraId="4E73A008" w14:textId="361E9253" w:rsidR="00C027EF" w:rsidRPr="009F4E53" w:rsidRDefault="00C027EF" w:rsidP="00C027EF">
      <w:pPr>
        <w:pStyle w:val="Heading2"/>
        <w:numPr>
          <w:ilvl w:val="0"/>
          <w:numId w:val="0"/>
        </w:numPr>
        <w:ind w:left="576" w:hanging="576"/>
      </w:pPr>
      <w:bookmarkStart w:id="133" w:name="_Toc454289969"/>
      <w:bookmarkStart w:id="134" w:name="_Toc454289970"/>
      <w:bookmarkStart w:id="135" w:name="_Toc454289972"/>
      <w:bookmarkStart w:id="136" w:name="_Toc454289975"/>
      <w:bookmarkStart w:id="137" w:name="_Toc454289980"/>
      <w:bookmarkStart w:id="138" w:name="_Toc454289985"/>
      <w:bookmarkStart w:id="139" w:name="_Toc454289987"/>
      <w:bookmarkStart w:id="140" w:name="_Toc93305444"/>
      <w:bookmarkEnd w:id="133"/>
      <w:bookmarkEnd w:id="134"/>
      <w:bookmarkEnd w:id="135"/>
      <w:bookmarkEnd w:id="136"/>
      <w:bookmarkEnd w:id="137"/>
      <w:bookmarkEnd w:id="138"/>
      <w:bookmarkEnd w:id="139"/>
      <w:r w:rsidRPr="009F4E53">
        <w:t>3.</w:t>
      </w:r>
      <w:r w:rsidR="002F10C5">
        <w:t>3</w:t>
      </w:r>
      <w:r w:rsidRPr="009F4E53">
        <w:tab/>
      </w:r>
      <w:r>
        <w:t xml:space="preserve">ITU-T </w:t>
      </w:r>
      <w:r w:rsidRPr="009F4E53">
        <w:t>Focus Groups</w:t>
      </w:r>
      <w:r>
        <w:t xml:space="preserve"> under the parent-ship of TSAG</w:t>
      </w:r>
      <w:bookmarkEnd w:id="140"/>
    </w:p>
    <w:p w14:paraId="44CF446C" w14:textId="3055E84E" w:rsidR="00C027EF" w:rsidRPr="007F14AF" w:rsidRDefault="002F10C5" w:rsidP="00C027EF">
      <w:pPr>
        <w:pStyle w:val="Heading3"/>
        <w:numPr>
          <w:ilvl w:val="0"/>
          <w:numId w:val="0"/>
        </w:numPr>
        <w:ind w:left="720" w:hanging="720"/>
      </w:pPr>
      <w:r>
        <w:t>3.3</w:t>
      </w:r>
      <w:r w:rsidR="00C027EF" w:rsidRPr="007F14AF">
        <w:t>.1</w:t>
      </w:r>
      <w:r w:rsidR="00C027EF" w:rsidRPr="007F14AF">
        <w:tab/>
        <w:t xml:space="preserve">ITU-T Focus Group on Digital Currency </w:t>
      </w:r>
      <w:r w:rsidR="00C027EF">
        <w:t>including</w:t>
      </w:r>
      <w:r w:rsidR="00C027EF" w:rsidRPr="007F14AF">
        <w:t xml:space="preserve"> Digital Fiat Currency (FG-DFC)</w:t>
      </w:r>
    </w:p>
    <w:p w14:paraId="5E80C431" w14:textId="528500BA" w:rsidR="00C027EF" w:rsidRPr="00D96357" w:rsidRDefault="00C027EF" w:rsidP="00C027EF">
      <w:r w:rsidRPr="007F14AF">
        <w:t xml:space="preserve">ITU-T Focus Group on Digital Currency </w:t>
      </w:r>
      <w:r>
        <w:t>including</w:t>
      </w:r>
      <w:r w:rsidRPr="007F14AF">
        <w:t xml:space="preserve"> Digital Fiat Currency (FG-DFC)</w:t>
      </w:r>
      <w:r>
        <w:t xml:space="preserve"> </w:t>
      </w:r>
      <w:r w:rsidRPr="007F14AF">
        <w:t>was created by TSAG in</w:t>
      </w:r>
      <w:r>
        <w:t xml:space="preserve"> </w:t>
      </w:r>
      <w:r w:rsidRPr="007F14AF">
        <w:t>May 2017</w:t>
      </w:r>
      <w:r w:rsidR="007252AC">
        <w:t xml:space="preserve"> with terms of reference in </w:t>
      </w:r>
      <w:hyperlink r:id="rId123" w:history="1">
        <w:r w:rsidR="007252AC" w:rsidRPr="007252AC">
          <w:rPr>
            <w:rStyle w:val="Hyperlink"/>
          </w:rPr>
          <w:t>TSAG</w:t>
        </w:r>
        <w:r w:rsidR="0042321B">
          <w:rPr>
            <w:rStyle w:val="Hyperlink"/>
          </w:rPr>
          <w:t xml:space="preserve"> </w:t>
        </w:r>
        <w:r w:rsidR="007252AC" w:rsidRPr="007252AC">
          <w:rPr>
            <w:rStyle w:val="Hyperlink"/>
          </w:rPr>
          <w:t>R1 Annex C</w:t>
        </w:r>
      </w:hyperlink>
      <w:r>
        <w:t xml:space="preserve">; (TSAG extended the lifetime once), and </w:t>
      </w:r>
      <w:r w:rsidRPr="007F14AF">
        <w:t xml:space="preserve">terminated after it concluded its work </w:t>
      </w:r>
      <w:r>
        <w:t xml:space="preserve">in June 2019. </w:t>
      </w:r>
      <w:r w:rsidRPr="007F14AF">
        <w:t xml:space="preserve">FG-DFC established a forum for dialogue among players in the banking, fintech and telecom sectors to share information, best practices, develop a series of deliverables and showcasing innovations, requirements for network infrastructure and standards in the area of central bank issued digital currency. </w:t>
      </w:r>
      <w:r w:rsidRPr="0079614B">
        <w:t xml:space="preserve">The </w:t>
      </w:r>
      <w:r w:rsidR="00DA1228">
        <w:t xml:space="preserve">final report of this </w:t>
      </w:r>
      <w:r>
        <w:t>Focus G</w:t>
      </w:r>
      <w:r w:rsidRPr="0079614B">
        <w:t xml:space="preserve">roup </w:t>
      </w:r>
      <w:r w:rsidR="00DA1228">
        <w:t xml:space="preserve">is contained in </w:t>
      </w:r>
      <w:hyperlink r:id="rId124" w:history="1">
        <w:r w:rsidR="00630D03" w:rsidRPr="00564487">
          <w:rPr>
            <w:rStyle w:val="Hyperlink"/>
            <w:lang w:eastAsia="zh-CN"/>
          </w:rPr>
          <w:t>T</w:t>
        </w:r>
        <w:r w:rsidR="00630D03">
          <w:rPr>
            <w:rStyle w:val="Hyperlink"/>
            <w:lang w:eastAsia="zh-CN"/>
          </w:rPr>
          <w:t>SAG-T</w:t>
        </w:r>
        <w:r w:rsidR="00630D03" w:rsidRPr="00564487">
          <w:rPr>
            <w:rStyle w:val="Hyperlink"/>
            <w:lang w:eastAsia="zh-CN"/>
          </w:rPr>
          <w:t>D476</w:t>
        </w:r>
      </w:hyperlink>
      <w:r w:rsidR="00C040CA">
        <w:t>.</w:t>
      </w:r>
      <w:r w:rsidR="00DA1228">
        <w:t xml:space="preserve"> FG-DFC </w:t>
      </w:r>
      <w:r w:rsidRPr="0079614B">
        <w:t xml:space="preserve">produced </w:t>
      </w:r>
      <w:r>
        <w:t xml:space="preserve">seven technical reports which were </w:t>
      </w:r>
      <w:r w:rsidR="00030F6E">
        <w:t xml:space="preserve">transferred </w:t>
      </w:r>
      <w:r w:rsidR="003D0508">
        <w:t xml:space="preserve">in </w:t>
      </w:r>
      <w:hyperlink r:id="rId125" w:tgtFrame="_blank" w:tooltip="Click here to see more details" w:history="1">
        <w:r w:rsidR="00263704" w:rsidRPr="004227FB">
          <w:rPr>
            <w:rStyle w:val="Hyperlink"/>
            <w:color w:val="3789BD"/>
            <w:szCs w:val="24"/>
            <w:bdr w:val="none" w:sz="0" w:space="0" w:color="auto" w:frame="1"/>
          </w:rPr>
          <w:t>TSAG-LS25</w:t>
        </w:r>
      </w:hyperlink>
      <w:hyperlink r:id="rId126" w:history="1"/>
      <w:r w:rsidR="00CA7C90">
        <w:t xml:space="preserve"> </w:t>
      </w:r>
      <w:r>
        <w:t>to ITU-T SG3, SG16, and SG17 for further consideration:</w:t>
      </w:r>
    </w:p>
    <w:p w14:paraId="0CF3674B" w14:textId="77777777" w:rsidR="00C027EF" w:rsidRDefault="00C027EF" w:rsidP="00C027EF">
      <w:pPr>
        <w:pStyle w:val="enumlev1"/>
        <w:numPr>
          <w:ilvl w:val="0"/>
          <w:numId w:val="21"/>
        </w:numPr>
      </w:pPr>
      <w:r>
        <w:t>Reference Documentation for governance related aspects for digital fiat currency;</w:t>
      </w:r>
    </w:p>
    <w:p w14:paraId="70CE5367" w14:textId="77777777" w:rsidR="00C027EF" w:rsidRDefault="00C027EF" w:rsidP="00C027EF">
      <w:pPr>
        <w:pStyle w:val="enumlev1"/>
        <w:numPr>
          <w:ilvl w:val="0"/>
          <w:numId w:val="21"/>
        </w:numPr>
      </w:pPr>
      <w:r>
        <w:t>Digital Currency Implementation Checklist for Central Banks;</w:t>
      </w:r>
    </w:p>
    <w:p w14:paraId="3662883C" w14:textId="77777777" w:rsidR="00C027EF" w:rsidRDefault="00C027EF" w:rsidP="00C027EF">
      <w:pPr>
        <w:pStyle w:val="enumlev1"/>
        <w:numPr>
          <w:ilvl w:val="0"/>
          <w:numId w:val="21"/>
        </w:numPr>
      </w:pPr>
      <w:r>
        <w:t>Regulatory Challenges and Risks for Central Bank Digital Currency;</w:t>
      </w:r>
    </w:p>
    <w:p w14:paraId="7D113C56" w14:textId="77777777" w:rsidR="00C027EF" w:rsidRDefault="00C027EF" w:rsidP="00C027EF">
      <w:pPr>
        <w:pStyle w:val="enumlev1"/>
        <w:numPr>
          <w:ilvl w:val="0"/>
          <w:numId w:val="21"/>
        </w:numPr>
      </w:pPr>
      <w:r>
        <w:t>Taxonomy and definition of terms for DFC;</w:t>
      </w:r>
    </w:p>
    <w:p w14:paraId="1944A794" w14:textId="77777777" w:rsidR="00C027EF" w:rsidRDefault="00C027EF" w:rsidP="00C027EF">
      <w:pPr>
        <w:pStyle w:val="enumlev1"/>
        <w:numPr>
          <w:ilvl w:val="0"/>
          <w:numId w:val="21"/>
        </w:numPr>
      </w:pPr>
      <w:r>
        <w:t>Reference Architecture and Use Cases for Central Bank Digital Currency;</w:t>
      </w:r>
    </w:p>
    <w:p w14:paraId="79DDA7D0" w14:textId="77777777" w:rsidR="00C027EF" w:rsidRDefault="00C027EF" w:rsidP="00C027EF">
      <w:pPr>
        <w:pStyle w:val="enumlev1"/>
        <w:numPr>
          <w:ilvl w:val="0"/>
          <w:numId w:val="21"/>
        </w:numPr>
      </w:pPr>
      <w:r>
        <w:t>Protection Assurance for Digital Currencies;</w:t>
      </w:r>
    </w:p>
    <w:p w14:paraId="477BC89A" w14:textId="77777777" w:rsidR="00C027EF" w:rsidRPr="009F4E53" w:rsidRDefault="00C027EF" w:rsidP="00C027EF">
      <w:pPr>
        <w:pStyle w:val="enumlev1"/>
        <w:numPr>
          <w:ilvl w:val="0"/>
          <w:numId w:val="21"/>
        </w:numPr>
      </w:pPr>
      <w:r>
        <w:t>Protection Assurance Use Case for a Payment Transaction.</w:t>
      </w:r>
    </w:p>
    <w:p w14:paraId="72CBA777" w14:textId="41F876CA" w:rsidR="00C027EF" w:rsidRPr="008708DE" w:rsidRDefault="00C027EF" w:rsidP="00C027EF">
      <w:pPr>
        <w:pStyle w:val="Heading3"/>
        <w:numPr>
          <w:ilvl w:val="0"/>
          <w:numId w:val="0"/>
        </w:numPr>
        <w:ind w:left="720" w:hanging="720"/>
      </w:pPr>
      <w:r w:rsidRPr="008708DE">
        <w:t>3</w:t>
      </w:r>
      <w:r w:rsidR="002F10C5">
        <w:t>.3</w:t>
      </w:r>
      <w:r w:rsidRPr="008708DE">
        <w:t>.2</w:t>
      </w:r>
      <w:r w:rsidRPr="008708DE">
        <w:tab/>
        <w:t>ITU-T Focus Group on Application of Distributed Ledger Technology (FG-DLT)</w:t>
      </w:r>
    </w:p>
    <w:p w14:paraId="09E4732D" w14:textId="2367D920" w:rsidR="00C027EF" w:rsidRPr="00D96357" w:rsidRDefault="00C027EF" w:rsidP="00C027EF">
      <w:r w:rsidRPr="008708DE">
        <w:t>ITU-T Focus Group on Application of Distributed Ledger Technology (FG-DLT)</w:t>
      </w:r>
      <w:r>
        <w:t xml:space="preserve"> </w:t>
      </w:r>
      <w:r w:rsidRPr="007F14AF">
        <w:t>was created by TSAG in</w:t>
      </w:r>
      <w:r>
        <w:t xml:space="preserve"> </w:t>
      </w:r>
      <w:r w:rsidRPr="007F14AF">
        <w:t>May 2017</w:t>
      </w:r>
      <w:r w:rsidR="002F6C6E">
        <w:t xml:space="preserve"> with terms of reference in </w:t>
      </w:r>
      <w:hyperlink r:id="rId127" w:history="1">
        <w:r w:rsidR="00116F64" w:rsidRPr="007252AC">
          <w:rPr>
            <w:rStyle w:val="Hyperlink"/>
          </w:rPr>
          <w:t>TSAG</w:t>
        </w:r>
        <w:r w:rsidR="0042321B">
          <w:rPr>
            <w:rStyle w:val="Hyperlink"/>
          </w:rPr>
          <w:t xml:space="preserve"> </w:t>
        </w:r>
        <w:r w:rsidR="00116F64" w:rsidRPr="007252AC">
          <w:rPr>
            <w:rStyle w:val="Hyperlink"/>
          </w:rPr>
          <w:t xml:space="preserve">R1 Annex </w:t>
        </w:r>
        <w:r w:rsidR="00116F64">
          <w:rPr>
            <w:rStyle w:val="Hyperlink"/>
          </w:rPr>
          <w:t>D</w:t>
        </w:r>
      </w:hyperlink>
      <w:r>
        <w:t xml:space="preserve">, (TSAG extended the lifetime once), and </w:t>
      </w:r>
      <w:r w:rsidRPr="007F14AF">
        <w:t xml:space="preserve">terminated after it concluded its work </w:t>
      </w:r>
      <w:r>
        <w:t xml:space="preserve">on 1 August 2019. </w:t>
      </w:r>
      <w:r w:rsidRPr="0079614B">
        <w:t xml:space="preserve">The </w:t>
      </w:r>
      <w:r w:rsidR="005D1386">
        <w:t>final report of this Focus Group is contained in</w:t>
      </w:r>
      <w:r w:rsidR="00C040CA">
        <w:t xml:space="preserve"> </w:t>
      </w:r>
      <w:hyperlink r:id="rId128" w:history="1">
        <w:r w:rsidR="002B4A4B" w:rsidRPr="00564487">
          <w:rPr>
            <w:rStyle w:val="Hyperlink"/>
            <w:lang w:eastAsia="zh-CN"/>
          </w:rPr>
          <w:t>T</w:t>
        </w:r>
        <w:r w:rsidR="002B4A4B">
          <w:rPr>
            <w:rStyle w:val="Hyperlink"/>
            <w:lang w:eastAsia="zh-CN"/>
          </w:rPr>
          <w:t>SAG-T</w:t>
        </w:r>
        <w:r w:rsidR="002B4A4B" w:rsidRPr="00564487">
          <w:rPr>
            <w:rStyle w:val="Hyperlink"/>
            <w:lang w:eastAsia="zh-CN"/>
          </w:rPr>
          <w:t>D475</w:t>
        </w:r>
      </w:hyperlink>
      <w:r w:rsidR="00C040CA">
        <w:t>.</w:t>
      </w:r>
      <w:r w:rsidR="005D1386">
        <w:t xml:space="preserve"> FG-DLT</w:t>
      </w:r>
      <w:r w:rsidRPr="0079614B">
        <w:t xml:space="preserve"> produced </w:t>
      </w:r>
      <w:r>
        <w:t xml:space="preserve">eight deliverables (five technical Reports, and </w:t>
      </w:r>
      <w:r w:rsidR="008C556A">
        <w:t xml:space="preserve">three </w:t>
      </w:r>
      <w:r>
        <w:t xml:space="preserve">technical specifications) which were </w:t>
      </w:r>
      <w:r w:rsidR="00030F6E">
        <w:t xml:space="preserve">transferred in </w:t>
      </w:r>
      <w:hyperlink r:id="rId129" w:history="1">
        <w:r w:rsidR="00DF7766" w:rsidRPr="00564487">
          <w:rPr>
            <w:rStyle w:val="Hyperlink"/>
            <w:bCs/>
          </w:rPr>
          <w:t>TSAG-LS24</w:t>
        </w:r>
      </w:hyperlink>
      <w:r w:rsidR="00030F6E">
        <w:t xml:space="preserve"> </w:t>
      </w:r>
      <w:r>
        <w:t>to ITU-T SG16, and SG17 for further consideration:</w:t>
      </w:r>
    </w:p>
    <w:p w14:paraId="1C232B0A" w14:textId="77777777" w:rsidR="00C027EF" w:rsidRDefault="00C027EF" w:rsidP="00C027EF">
      <w:pPr>
        <w:pStyle w:val="enumlev1"/>
        <w:numPr>
          <w:ilvl w:val="0"/>
          <w:numId w:val="21"/>
        </w:numPr>
      </w:pPr>
      <w:r>
        <w:lastRenderedPageBreak/>
        <w:t>DLT terms and definitions</w:t>
      </w:r>
    </w:p>
    <w:p w14:paraId="0C36E020" w14:textId="77777777" w:rsidR="00C027EF" w:rsidRDefault="00C027EF" w:rsidP="00C027EF">
      <w:pPr>
        <w:pStyle w:val="enumlev1"/>
        <w:numPr>
          <w:ilvl w:val="0"/>
          <w:numId w:val="21"/>
        </w:numPr>
      </w:pPr>
      <w:r>
        <w:t>DLT overview, concepts, ecosystem</w:t>
      </w:r>
    </w:p>
    <w:p w14:paraId="3040D5A9" w14:textId="77777777" w:rsidR="00C027EF" w:rsidRDefault="00C027EF" w:rsidP="00C027EF">
      <w:pPr>
        <w:pStyle w:val="enumlev1"/>
        <w:numPr>
          <w:ilvl w:val="0"/>
          <w:numId w:val="21"/>
        </w:numPr>
      </w:pPr>
      <w:r>
        <w:t>DLT standardization landscape</w:t>
      </w:r>
    </w:p>
    <w:p w14:paraId="42518A6A" w14:textId="77777777" w:rsidR="00C027EF" w:rsidRDefault="00C027EF" w:rsidP="00C027EF">
      <w:pPr>
        <w:pStyle w:val="enumlev1"/>
        <w:numPr>
          <w:ilvl w:val="0"/>
          <w:numId w:val="21"/>
        </w:numPr>
      </w:pPr>
      <w:r>
        <w:t>DLT use cases</w:t>
      </w:r>
    </w:p>
    <w:p w14:paraId="4D37CC10" w14:textId="77777777" w:rsidR="00C027EF" w:rsidRDefault="00C027EF" w:rsidP="00C027EF">
      <w:pPr>
        <w:pStyle w:val="enumlev1"/>
        <w:numPr>
          <w:ilvl w:val="0"/>
          <w:numId w:val="21"/>
        </w:numPr>
      </w:pPr>
      <w:r>
        <w:t>DLT reference architecture</w:t>
      </w:r>
    </w:p>
    <w:p w14:paraId="709C6D8F" w14:textId="77777777" w:rsidR="00C027EF" w:rsidRDefault="00C027EF" w:rsidP="00C027EF">
      <w:pPr>
        <w:pStyle w:val="enumlev1"/>
        <w:numPr>
          <w:ilvl w:val="0"/>
          <w:numId w:val="21"/>
        </w:numPr>
      </w:pPr>
      <w:r>
        <w:t>Assessment criteria for DLT platforms</w:t>
      </w:r>
    </w:p>
    <w:p w14:paraId="3C23E86E" w14:textId="77777777" w:rsidR="00C027EF" w:rsidRDefault="00C027EF" w:rsidP="00C027EF">
      <w:pPr>
        <w:pStyle w:val="enumlev1"/>
        <w:numPr>
          <w:ilvl w:val="0"/>
          <w:numId w:val="21"/>
        </w:numPr>
      </w:pPr>
      <w:r>
        <w:t>DLT regulatory framework</w:t>
      </w:r>
    </w:p>
    <w:p w14:paraId="4898A9F0" w14:textId="77777777" w:rsidR="00C027EF" w:rsidRPr="008708DE" w:rsidRDefault="00C027EF" w:rsidP="00C027EF">
      <w:pPr>
        <w:pStyle w:val="enumlev1"/>
        <w:numPr>
          <w:ilvl w:val="0"/>
          <w:numId w:val="21"/>
        </w:numPr>
      </w:pPr>
      <w:r>
        <w:t>Outlook on DLTs.</w:t>
      </w:r>
    </w:p>
    <w:p w14:paraId="23BC3E32" w14:textId="0D9FC8AF" w:rsidR="00C027EF" w:rsidRDefault="00C027EF" w:rsidP="00C027EF">
      <w:pPr>
        <w:pStyle w:val="Heading3"/>
        <w:numPr>
          <w:ilvl w:val="0"/>
          <w:numId w:val="0"/>
        </w:numPr>
        <w:ind w:left="720" w:hanging="720"/>
      </w:pPr>
      <w:r w:rsidRPr="00FA66A2">
        <w:t>3.</w:t>
      </w:r>
      <w:r w:rsidR="002F10C5">
        <w:t>3</w:t>
      </w:r>
      <w:r w:rsidRPr="00FA66A2">
        <w:t>.</w:t>
      </w:r>
      <w:r>
        <w:t>3</w:t>
      </w:r>
      <w:r w:rsidRPr="00FA66A2">
        <w:tab/>
      </w:r>
      <w:r>
        <w:t xml:space="preserve">ITU-T </w:t>
      </w:r>
      <w:r w:rsidRPr="00FC220F">
        <w:t>Focus Group on</w:t>
      </w:r>
      <w:r>
        <w:t xml:space="preserve"> Digital Financial Services (FG-</w:t>
      </w:r>
      <w:r w:rsidRPr="00FC220F">
        <w:t>DFS)</w:t>
      </w:r>
    </w:p>
    <w:p w14:paraId="07AACE1F" w14:textId="01E13029" w:rsidR="00C027EF" w:rsidRDefault="00C027EF" w:rsidP="00C027EF">
      <w:r>
        <w:t xml:space="preserve">TSAG considered the </w:t>
      </w:r>
      <w:r w:rsidR="00002841">
        <w:t xml:space="preserve">final report in </w:t>
      </w:r>
      <w:hyperlink r:id="rId130" w:history="1">
        <w:r w:rsidR="00CA7C90" w:rsidRPr="00792C4E">
          <w:rPr>
            <w:rStyle w:val="Hyperlink"/>
            <w:rFonts w:asciiTheme="majorBidi" w:hAnsiTheme="majorBidi" w:cstheme="majorBidi"/>
            <w:bCs/>
          </w:rPr>
          <w:t>T</w:t>
        </w:r>
        <w:r w:rsidR="00CA7C90">
          <w:rPr>
            <w:rStyle w:val="Hyperlink"/>
            <w:rFonts w:asciiTheme="majorBidi" w:hAnsiTheme="majorBidi" w:cstheme="majorBidi"/>
            <w:bCs/>
          </w:rPr>
          <w:t>SAG-T</w:t>
        </w:r>
        <w:r w:rsidR="00CA7C90" w:rsidRPr="00792C4E">
          <w:rPr>
            <w:rStyle w:val="Hyperlink"/>
            <w:rFonts w:asciiTheme="majorBidi" w:hAnsiTheme="majorBidi" w:cstheme="majorBidi"/>
            <w:bCs/>
          </w:rPr>
          <w:t>D36</w:t>
        </w:r>
      </w:hyperlink>
      <w:r w:rsidR="00CA7C90">
        <w:t xml:space="preserve"> </w:t>
      </w:r>
      <w:r w:rsidR="00002841">
        <w:t xml:space="preserve">of ITU-T </w:t>
      </w:r>
      <w:r w:rsidR="00002841" w:rsidRPr="00FC220F">
        <w:t>Focus Group on Digital Financial Services (FG-DFS)</w:t>
      </w:r>
      <w:r w:rsidR="00002841">
        <w:t xml:space="preserve"> and its </w:t>
      </w:r>
      <w:r>
        <w:t>results</w:t>
      </w:r>
      <w:r w:rsidR="00002841">
        <w:t>, which</w:t>
      </w:r>
      <w:r>
        <w:t xml:space="preserve"> concluded </w:t>
      </w:r>
      <w:r w:rsidR="00002841">
        <w:t xml:space="preserve">its work in </w:t>
      </w:r>
      <w:r>
        <w:t xml:space="preserve">December 2016, </w:t>
      </w:r>
      <w:r w:rsidR="00002841">
        <w:t xml:space="preserve">and </w:t>
      </w:r>
      <w:r>
        <w:t>which produced 28 technical reports:</w:t>
      </w:r>
    </w:p>
    <w:p w14:paraId="3EB23974" w14:textId="5C122649" w:rsidR="00C027EF" w:rsidRDefault="00C027EF" w:rsidP="00C027EF">
      <w:pPr>
        <w:pStyle w:val="enumlev1"/>
        <w:numPr>
          <w:ilvl w:val="0"/>
          <w:numId w:val="21"/>
        </w:numPr>
      </w:pPr>
      <w:r>
        <w:t>The Digital Financial Services Ecosystem</w:t>
      </w:r>
      <w:r w:rsidR="00075DA5">
        <w:t>;</w:t>
      </w:r>
    </w:p>
    <w:p w14:paraId="5652E7D6" w14:textId="3F53B655" w:rsidR="00C027EF" w:rsidRDefault="00C027EF" w:rsidP="00C027EF">
      <w:pPr>
        <w:pStyle w:val="enumlev1"/>
        <w:numPr>
          <w:ilvl w:val="0"/>
          <w:numId w:val="21"/>
        </w:numPr>
      </w:pPr>
      <w:r>
        <w:t>Enabling Merchant Payments Acceptance in the Digital Financial Ecosystems</w:t>
      </w:r>
      <w:r w:rsidR="00075DA5">
        <w:t>;</w:t>
      </w:r>
    </w:p>
    <w:p w14:paraId="4594EEA2" w14:textId="09869F5E" w:rsidR="00C027EF" w:rsidRDefault="00C027EF" w:rsidP="00C027EF">
      <w:pPr>
        <w:pStyle w:val="enumlev1"/>
        <w:numPr>
          <w:ilvl w:val="0"/>
          <w:numId w:val="21"/>
        </w:numPr>
      </w:pPr>
      <w:r>
        <w:t>Role of Postal Networks in Digital Financial Services</w:t>
      </w:r>
      <w:r w:rsidR="00075DA5">
        <w:t>;</w:t>
      </w:r>
    </w:p>
    <w:p w14:paraId="7D939A49" w14:textId="0C9C8D60" w:rsidR="00C027EF" w:rsidRDefault="00C027EF" w:rsidP="00C027EF">
      <w:pPr>
        <w:pStyle w:val="enumlev1"/>
        <w:numPr>
          <w:ilvl w:val="0"/>
          <w:numId w:val="21"/>
        </w:numPr>
      </w:pPr>
      <w:r>
        <w:t>Regulation in the Digital Financial Services Ecosystem</w:t>
      </w:r>
      <w:r w:rsidR="00075DA5">
        <w:t>;</w:t>
      </w:r>
    </w:p>
    <w:p w14:paraId="2292CFC4" w14:textId="6CE86680" w:rsidR="00C027EF" w:rsidRDefault="00C027EF" w:rsidP="00C027EF">
      <w:pPr>
        <w:pStyle w:val="enumlev1"/>
        <w:numPr>
          <w:ilvl w:val="0"/>
          <w:numId w:val="21"/>
        </w:numPr>
      </w:pPr>
      <w:r>
        <w:t>Merchant Data and Lending</w:t>
      </w:r>
      <w:r w:rsidR="00075DA5">
        <w:t>;</w:t>
      </w:r>
    </w:p>
    <w:p w14:paraId="753965BF" w14:textId="2AB13968" w:rsidR="00C027EF" w:rsidRDefault="00C027EF" w:rsidP="00C027EF">
      <w:pPr>
        <w:pStyle w:val="enumlev1"/>
        <w:numPr>
          <w:ilvl w:val="0"/>
          <w:numId w:val="21"/>
        </w:numPr>
      </w:pPr>
      <w:r>
        <w:t>Review of National Identity Programs</w:t>
      </w:r>
      <w:r w:rsidR="00075DA5">
        <w:t>;</w:t>
      </w:r>
    </w:p>
    <w:p w14:paraId="36013E88" w14:textId="6BF41CD3" w:rsidR="00C027EF" w:rsidRDefault="00C027EF" w:rsidP="00C027EF">
      <w:pPr>
        <w:pStyle w:val="enumlev1"/>
        <w:numPr>
          <w:ilvl w:val="0"/>
          <w:numId w:val="21"/>
        </w:numPr>
      </w:pPr>
      <w:r>
        <w:t>Impact of Social Networks on Digital Liquidity</w:t>
      </w:r>
      <w:r w:rsidR="00075DA5">
        <w:t>;</w:t>
      </w:r>
    </w:p>
    <w:p w14:paraId="68C8C1D8" w14:textId="0F02C6E3" w:rsidR="00C027EF" w:rsidRDefault="00C027EF" w:rsidP="00C027EF">
      <w:pPr>
        <w:pStyle w:val="enumlev1"/>
        <w:numPr>
          <w:ilvl w:val="0"/>
          <w:numId w:val="21"/>
        </w:numPr>
      </w:pPr>
      <w:r>
        <w:t>Digital Financial Services Glossary</w:t>
      </w:r>
      <w:r w:rsidR="00075DA5">
        <w:t>;</w:t>
      </w:r>
    </w:p>
    <w:p w14:paraId="78C15E85" w14:textId="7894AC3B" w:rsidR="00C027EF" w:rsidRDefault="00C027EF" w:rsidP="00C027EF">
      <w:pPr>
        <w:pStyle w:val="enumlev1"/>
        <w:numPr>
          <w:ilvl w:val="0"/>
          <w:numId w:val="21"/>
        </w:numPr>
      </w:pPr>
      <w:r>
        <w:t>Bulk Payments and the DFS Ecosystem</w:t>
      </w:r>
      <w:r w:rsidR="00075DA5">
        <w:t>;</w:t>
      </w:r>
    </w:p>
    <w:p w14:paraId="2D541977" w14:textId="7AA0555B" w:rsidR="00C027EF" w:rsidRDefault="00C027EF" w:rsidP="00C027EF">
      <w:pPr>
        <w:pStyle w:val="enumlev1"/>
        <w:numPr>
          <w:ilvl w:val="0"/>
          <w:numId w:val="21"/>
        </w:numPr>
      </w:pPr>
      <w:r>
        <w:t>B2B and the DFS Ecosystem</w:t>
      </w:r>
      <w:r w:rsidR="00075DA5">
        <w:t>;</w:t>
      </w:r>
    </w:p>
    <w:p w14:paraId="0E61BB88" w14:textId="73F7830F" w:rsidR="00C027EF" w:rsidRDefault="00C027EF" w:rsidP="00C027EF">
      <w:pPr>
        <w:pStyle w:val="enumlev1"/>
        <w:numPr>
          <w:ilvl w:val="0"/>
          <w:numId w:val="21"/>
        </w:numPr>
      </w:pPr>
      <w:r>
        <w:t>Impact of Agricultural Value Chains on Digital Liquidity</w:t>
      </w:r>
      <w:r w:rsidR="00075DA5">
        <w:t>;</w:t>
      </w:r>
    </w:p>
    <w:p w14:paraId="566406F4" w14:textId="796BD227" w:rsidR="00C027EF" w:rsidRDefault="00C027EF" w:rsidP="00C027EF">
      <w:pPr>
        <w:pStyle w:val="enumlev1"/>
        <w:numPr>
          <w:ilvl w:val="0"/>
          <w:numId w:val="21"/>
        </w:numPr>
      </w:pPr>
      <w:r>
        <w:t xml:space="preserve">Over the counter transactions: A threat to or a facilitator for digital finance </w:t>
      </w:r>
      <w:proofErr w:type="gramStart"/>
      <w:r>
        <w:t>ecosystems?</w:t>
      </w:r>
      <w:r w:rsidR="00075DA5">
        <w:t>;</w:t>
      </w:r>
      <w:proofErr w:type="gramEnd"/>
    </w:p>
    <w:p w14:paraId="566BA178" w14:textId="386A1E2D" w:rsidR="00C027EF" w:rsidRDefault="00C027EF" w:rsidP="00C027EF">
      <w:pPr>
        <w:pStyle w:val="enumlev1"/>
        <w:numPr>
          <w:ilvl w:val="0"/>
          <w:numId w:val="21"/>
        </w:numPr>
      </w:pPr>
      <w:r>
        <w:t>DFS Ecosystem recommendations from FG DFS recommendations report</w:t>
      </w:r>
      <w:r w:rsidR="00075DA5">
        <w:t>;</w:t>
      </w:r>
    </w:p>
    <w:p w14:paraId="7A1E68D5" w14:textId="5A146F80" w:rsidR="00C027EF" w:rsidRDefault="00C027EF" w:rsidP="00C027EF">
      <w:pPr>
        <w:pStyle w:val="enumlev1"/>
        <w:numPr>
          <w:ilvl w:val="0"/>
          <w:numId w:val="21"/>
        </w:numPr>
      </w:pPr>
      <w:r>
        <w:t>Security Aspects of DFS</w:t>
      </w:r>
      <w:r w:rsidR="00075DA5">
        <w:t>;</w:t>
      </w:r>
    </w:p>
    <w:p w14:paraId="7BA8B753" w14:textId="5D066275" w:rsidR="00C027EF" w:rsidRDefault="00C027EF" w:rsidP="00C027EF">
      <w:pPr>
        <w:pStyle w:val="enumlev1"/>
        <w:numPr>
          <w:ilvl w:val="0"/>
          <w:numId w:val="21"/>
        </w:numPr>
      </w:pPr>
      <w:r>
        <w:t>DFS Vendor Platform Features</w:t>
      </w:r>
      <w:r w:rsidR="00075DA5">
        <w:t>;</w:t>
      </w:r>
    </w:p>
    <w:p w14:paraId="128DE66A" w14:textId="58FBFDFD" w:rsidR="00C027EF" w:rsidRDefault="00C027EF" w:rsidP="00C027EF">
      <w:pPr>
        <w:pStyle w:val="enumlev1"/>
        <w:numPr>
          <w:ilvl w:val="0"/>
          <w:numId w:val="21"/>
        </w:numPr>
      </w:pPr>
      <w:r>
        <w:t>Mobile Handset Use in DFS</w:t>
      </w:r>
      <w:r w:rsidR="00075DA5">
        <w:t>;</w:t>
      </w:r>
    </w:p>
    <w:p w14:paraId="68CD1C57" w14:textId="564BCACB" w:rsidR="00C027EF" w:rsidRDefault="00C027EF" w:rsidP="00C027EF">
      <w:pPr>
        <w:pStyle w:val="enumlev1"/>
        <w:numPr>
          <w:ilvl w:val="0"/>
          <w:numId w:val="21"/>
        </w:numPr>
      </w:pPr>
      <w:r>
        <w:t>Identity and Authentication</w:t>
      </w:r>
      <w:r w:rsidR="00075DA5">
        <w:t>;</w:t>
      </w:r>
    </w:p>
    <w:p w14:paraId="1FC5196A" w14:textId="34AFBF90" w:rsidR="00C027EF" w:rsidRDefault="00C027EF" w:rsidP="00C027EF">
      <w:pPr>
        <w:pStyle w:val="enumlev1"/>
        <w:numPr>
          <w:ilvl w:val="0"/>
          <w:numId w:val="21"/>
        </w:numPr>
      </w:pPr>
      <w:r>
        <w:t>Competition Aspects of DFS</w:t>
      </w:r>
      <w:r w:rsidR="00075DA5">
        <w:t>;</w:t>
      </w:r>
    </w:p>
    <w:p w14:paraId="676CA8E2" w14:textId="5554CDC7" w:rsidR="00C027EF" w:rsidRDefault="00C027EF" w:rsidP="00C027EF">
      <w:pPr>
        <w:pStyle w:val="enumlev1"/>
        <w:numPr>
          <w:ilvl w:val="0"/>
          <w:numId w:val="21"/>
        </w:numPr>
      </w:pPr>
      <w:r>
        <w:t>Distributed Ledger Technologies and Financial Inclusion</w:t>
      </w:r>
      <w:r w:rsidR="00075DA5">
        <w:t>;</w:t>
      </w:r>
    </w:p>
    <w:p w14:paraId="4E97DAD7" w14:textId="31673CA9" w:rsidR="00C027EF" w:rsidRDefault="00C027EF" w:rsidP="00C027EF">
      <w:pPr>
        <w:pStyle w:val="enumlev1"/>
        <w:numPr>
          <w:ilvl w:val="0"/>
          <w:numId w:val="21"/>
        </w:numPr>
      </w:pPr>
      <w:r>
        <w:t>Technology evolution and innovation in DFS</w:t>
      </w:r>
      <w:r w:rsidR="00075DA5">
        <w:t>;</w:t>
      </w:r>
    </w:p>
    <w:p w14:paraId="32B343CC" w14:textId="608EF26A" w:rsidR="00C027EF" w:rsidRDefault="00C027EF" w:rsidP="00C027EF">
      <w:pPr>
        <w:pStyle w:val="enumlev1"/>
        <w:numPr>
          <w:ilvl w:val="0"/>
          <w:numId w:val="21"/>
        </w:numPr>
      </w:pPr>
      <w:r>
        <w:t>Technology, Innovation and Competition recommendations from FG DFS recommendations report</w:t>
      </w:r>
      <w:r w:rsidR="00075DA5">
        <w:t>;</w:t>
      </w:r>
    </w:p>
    <w:p w14:paraId="223CACD9" w14:textId="66F6B03C" w:rsidR="00C027EF" w:rsidRDefault="00C027EF" w:rsidP="00C027EF">
      <w:pPr>
        <w:pStyle w:val="enumlev1"/>
        <w:numPr>
          <w:ilvl w:val="0"/>
          <w:numId w:val="21"/>
        </w:numPr>
      </w:pPr>
      <w:r>
        <w:t>Cooperation frameworks between Authorities, Users and Providers for the development of the National Payments System</w:t>
      </w:r>
      <w:r w:rsidR="00075DA5">
        <w:t>;</w:t>
      </w:r>
    </w:p>
    <w:p w14:paraId="0CBFBC1B" w14:textId="20D3E4EF" w:rsidR="00C027EF" w:rsidRDefault="00C027EF" w:rsidP="00C027EF">
      <w:pPr>
        <w:pStyle w:val="enumlev1"/>
        <w:numPr>
          <w:ilvl w:val="0"/>
          <w:numId w:val="21"/>
        </w:numPr>
      </w:pPr>
      <w:r>
        <w:t>The Regulator’s Perspective on the Right Timing for Inducing Interoperability</w:t>
      </w:r>
      <w:r w:rsidR="00075DA5">
        <w:t>;</w:t>
      </w:r>
    </w:p>
    <w:p w14:paraId="329FFEEC" w14:textId="7C027751" w:rsidR="00C027EF" w:rsidRDefault="00C027EF" w:rsidP="00C027EF">
      <w:pPr>
        <w:pStyle w:val="enumlev1"/>
        <w:numPr>
          <w:ilvl w:val="0"/>
          <w:numId w:val="21"/>
        </w:numPr>
      </w:pPr>
      <w:r>
        <w:t>Payment System Oversight and Interoperability</w:t>
      </w:r>
      <w:r w:rsidR="00075DA5">
        <w:t>;</w:t>
      </w:r>
    </w:p>
    <w:p w14:paraId="3F037688" w14:textId="05A85E1C" w:rsidR="00C027EF" w:rsidRDefault="00C027EF" w:rsidP="00C027EF">
      <w:pPr>
        <w:pStyle w:val="enumlev1"/>
        <w:numPr>
          <w:ilvl w:val="0"/>
          <w:numId w:val="21"/>
        </w:numPr>
      </w:pPr>
      <w:r>
        <w:lastRenderedPageBreak/>
        <w:t>Payment System Interoperability and Oversight: The International Dimension</w:t>
      </w:r>
      <w:r w:rsidR="00075DA5">
        <w:t>;</w:t>
      </w:r>
    </w:p>
    <w:p w14:paraId="02E70E3C" w14:textId="272EF911" w:rsidR="00C027EF" w:rsidRDefault="00C027EF" w:rsidP="00C027EF">
      <w:pPr>
        <w:pStyle w:val="enumlev1"/>
        <w:numPr>
          <w:ilvl w:val="0"/>
          <w:numId w:val="21"/>
        </w:numPr>
      </w:pPr>
      <w:r>
        <w:t>Access to payment infrastructures</w:t>
      </w:r>
      <w:r w:rsidR="00075DA5">
        <w:t>;</w:t>
      </w:r>
    </w:p>
    <w:p w14:paraId="7519CA91" w14:textId="5015D10C" w:rsidR="00C027EF" w:rsidRDefault="00C027EF" w:rsidP="00C027EF">
      <w:pPr>
        <w:pStyle w:val="enumlev1"/>
        <w:numPr>
          <w:ilvl w:val="0"/>
          <w:numId w:val="21"/>
        </w:numPr>
      </w:pPr>
      <w:r>
        <w:t>Interoperability recommendations from FG DFS recommendations report</w:t>
      </w:r>
      <w:r w:rsidR="00075DA5">
        <w:t>;</w:t>
      </w:r>
    </w:p>
    <w:p w14:paraId="797D1469" w14:textId="7001AB53" w:rsidR="00C027EF" w:rsidRDefault="00C027EF" w:rsidP="00C027EF">
      <w:pPr>
        <w:pStyle w:val="enumlev1"/>
        <w:numPr>
          <w:ilvl w:val="0"/>
          <w:numId w:val="21"/>
        </w:numPr>
      </w:pPr>
      <w:r>
        <w:t>Review of DFS User Agreements in Africa: A Consumer Protection Perspective</w:t>
      </w:r>
      <w:r w:rsidR="00075DA5">
        <w:t>;</w:t>
      </w:r>
    </w:p>
    <w:p w14:paraId="4E84FB1A" w14:textId="0B16738F" w:rsidR="00C027EF" w:rsidRDefault="00C027EF" w:rsidP="00C027EF">
      <w:pPr>
        <w:pStyle w:val="enumlev1"/>
        <w:numPr>
          <w:ilvl w:val="0"/>
          <w:numId w:val="21"/>
        </w:numPr>
      </w:pPr>
      <w:r>
        <w:t xml:space="preserve">QoS and </w:t>
      </w:r>
      <w:proofErr w:type="spellStart"/>
      <w:r>
        <w:t>QoE</w:t>
      </w:r>
      <w:proofErr w:type="spellEnd"/>
      <w:r>
        <w:t xml:space="preserve"> Aspects of Digital Financial Services</w:t>
      </w:r>
      <w:r w:rsidR="00075DA5">
        <w:t>;</w:t>
      </w:r>
    </w:p>
    <w:p w14:paraId="5EA1F121" w14:textId="2DB95DBE" w:rsidR="00C027EF" w:rsidRDefault="00C027EF" w:rsidP="00C027EF">
      <w:pPr>
        <w:pStyle w:val="enumlev1"/>
        <w:numPr>
          <w:ilvl w:val="0"/>
          <w:numId w:val="21"/>
        </w:numPr>
      </w:pPr>
      <w:r>
        <w:t>Commonly identified Consumer Protection themes for Digital Financial Services</w:t>
      </w:r>
      <w:r w:rsidR="00075DA5">
        <w:t>; and</w:t>
      </w:r>
    </w:p>
    <w:p w14:paraId="05AC7348" w14:textId="77777777" w:rsidR="00C027EF" w:rsidRDefault="00C027EF" w:rsidP="00C027EF">
      <w:pPr>
        <w:pStyle w:val="enumlev1"/>
        <w:numPr>
          <w:ilvl w:val="0"/>
          <w:numId w:val="21"/>
        </w:numPr>
      </w:pPr>
      <w:r>
        <w:t>Consumer experience and protection recommendations from FG DFS recommendations report.</w:t>
      </w:r>
    </w:p>
    <w:p w14:paraId="43CF4109" w14:textId="667C11BD" w:rsidR="00C027EF" w:rsidRDefault="00C027EF" w:rsidP="00C027EF">
      <w:r>
        <w:t xml:space="preserve">TSAG </w:t>
      </w:r>
      <w:r w:rsidR="00CA7C90">
        <w:t xml:space="preserve">transferred </w:t>
      </w:r>
      <w:r w:rsidR="00CA7C90" w:rsidRPr="00CA7C90">
        <w:rPr>
          <w:szCs w:val="24"/>
        </w:rPr>
        <w:t xml:space="preserve">in </w:t>
      </w:r>
      <w:hyperlink r:id="rId131" w:tgtFrame="_blank" w:tooltip="Click here to see more details" w:history="1">
        <w:r w:rsidR="00CA7C90" w:rsidRPr="004227FB">
          <w:rPr>
            <w:rStyle w:val="Hyperlink"/>
            <w:color w:val="3789BD"/>
            <w:szCs w:val="24"/>
            <w:bdr w:val="none" w:sz="0" w:space="0" w:color="auto" w:frame="1"/>
          </w:rPr>
          <w:t>TSAG-LS5</w:t>
        </w:r>
      </w:hyperlink>
      <w:r w:rsidR="00CA7C90" w:rsidRPr="00CA7C90">
        <w:rPr>
          <w:szCs w:val="24"/>
        </w:rPr>
        <w:t xml:space="preserve"> </w:t>
      </w:r>
      <w:r w:rsidRPr="00CA7C90">
        <w:rPr>
          <w:szCs w:val="24"/>
        </w:rPr>
        <w:t>the</w:t>
      </w:r>
      <w:r>
        <w:t xml:space="preserve"> </w:t>
      </w:r>
      <w:r w:rsidR="002E514D" w:rsidRPr="002E514D">
        <w:t xml:space="preserve">28 technical reports and 85 recommendations </w:t>
      </w:r>
      <w:r w:rsidR="00DC478F">
        <w:rPr>
          <w:rFonts w:eastAsiaTheme="minorEastAsia"/>
          <w:szCs w:val="24"/>
          <w:lang w:eastAsia="ja-JP"/>
        </w:rPr>
        <w:t xml:space="preserve">of ITU-T FG-DFS on </w:t>
      </w:r>
      <w:r w:rsidR="00DC478F" w:rsidRPr="007F1A92">
        <w:rPr>
          <w:rFonts w:eastAsiaTheme="minorEastAsia"/>
          <w:szCs w:val="24"/>
          <w:lang w:eastAsia="ja-JP"/>
        </w:rPr>
        <w:t>Digi</w:t>
      </w:r>
      <w:r w:rsidR="00DC478F">
        <w:rPr>
          <w:rFonts w:eastAsiaTheme="minorEastAsia"/>
          <w:szCs w:val="24"/>
          <w:lang w:eastAsia="ja-JP"/>
        </w:rPr>
        <w:t xml:space="preserve">tal Financial Services </w:t>
      </w:r>
      <w:r>
        <w:t xml:space="preserve">for action to </w:t>
      </w:r>
      <w:r w:rsidR="00D00270">
        <w:t xml:space="preserve">ITU-T </w:t>
      </w:r>
      <w:r w:rsidRPr="00BA6B10">
        <w:t>SG2, SG3, SG12, SG16 and SG17</w:t>
      </w:r>
      <w:r>
        <w:t>.</w:t>
      </w:r>
    </w:p>
    <w:p w14:paraId="4D696123" w14:textId="04FC6F46" w:rsidR="00900861" w:rsidRDefault="002F10C5" w:rsidP="00C027EF">
      <w:pPr>
        <w:pStyle w:val="Heading3"/>
        <w:numPr>
          <w:ilvl w:val="0"/>
          <w:numId w:val="0"/>
        </w:numPr>
        <w:ind w:left="720" w:hanging="720"/>
      </w:pPr>
      <w:r>
        <w:t>3.3</w:t>
      </w:r>
      <w:r w:rsidR="00C027EF">
        <w:t>.4</w:t>
      </w:r>
      <w:r w:rsidR="00C027EF">
        <w:tab/>
      </w:r>
      <w:r w:rsidR="001107E8">
        <w:t xml:space="preserve">ITU-T </w:t>
      </w:r>
      <w:r w:rsidR="001107E8" w:rsidRPr="00FC220F">
        <w:t>Focus Group on</w:t>
      </w:r>
      <w:r w:rsidR="001107E8">
        <w:t xml:space="preserve"> </w:t>
      </w:r>
      <w:r w:rsidR="00900861" w:rsidRPr="00900861">
        <w:t>Quantum Information Technology for Networks (FG-QIT4N)</w:t>
      </w:r>
    </w:p>
    <w:p w14:paraId="4FBA6230" w14:textId="7ED2B86F" w:rsidR="00900861" w:rsidRPr="004227FB" w:rsidRDefault="00960719" w:rsidP="00900861">
      <w:pPr>
        <w:rPr>
          <w:bCs/>
        </w:rPr>
      </w:pPr>
      <w:r w:rsidRPr="00C93D8F">
        <w:rPr>
          <w:szCs w:val="24"/>
        </w:rPr>
        <w:t>After considerable debate, TSAG</w:t>
      </w:r>
      <w:r w:rsidR="006D4F3B" w:rsidRPr="00C93D8F">
        <w:rPr>
          <w:szCs w:val="24"/>
        </w:rPr>
        <w:t>, at its 4th meeting,</w:t>
      </w:r>
      <w:r w:rsidRPr="00C93D8F">
        <w:rPr>
          <w:szCs w:val="24"/>
        </w:rPr>
        <w:t xml:space="preserve"> established new ITU-T Focus Group on Quantum Information Technology for Networks (FG-QIT4N) under its parentship</w:t>
      </w:r>
      <w:r w:rsidR="00C93D8F" w:rsidRPr="00C93D8F">
        <w:rPr>
          <w:szCs w:val="24"/>
        </w:rPr>
        <w:t xml:space="preserve"> with terms of reference in </w:t>
      </w:r>
      <w:hyperlink r:id="rId132" w:history="1">
        <w:r w:rsidR="00C93D8F" w:rsidRPr="00C93D8F">
          <w:rPr>
            <w:rStyle w:val="Hyperlink"/>
            <w:szCs w:val="24"/>
          </w:rPr>
          <w:t>TSAG – R 8 Annex C</w:t>
        </w:r>
      </w:hyperlink>
      <w:r w:rsidRPr="00C93D8F">
        <w:rPr>
          <w:szCs w:val="24"/>
        </w:rPr>
        <w:t xml:space="preserve">. </w:t>
      </w:r>
      <w:r w:rsidR="00C93D8F" w:rsidRPr="00C93D8F">
        <w:rPr>
          <w:szCs w:val="24"/>
        </w:rPr>
        <w:t xml:space="preserve">TSAG considered the final report </w:t>
      </w:r>
      <w:r w:rsidR="00D071D5">
        <w:rPr>
          <w:szCs w:val="24"/>
        </w:rPr>
        <w:t xml:space="preserve">of FG-QIT4N </w:t>
      </w:r>
      <w:r w:rsidR="00C93D8F" w:rsidRPr="00C93D8F">
        <w:rPr>
          <w:szCs w:val="24"/>
        </w:rPr>
        <w:t xml:space="preserve">in </w:t>
      </w:r>
      <w:hyperlink r:id="rId133" w:history="1">
        <w:r w:rsidR="00C93D8F" w:rsidRPr="004227FB">
          <w:rPr>
            <w:rStyle w:val="Hyperlink"/>
            <w:szCs w:val="24"/>
            <w:lang w:val="en-US" w:eastAsia="zh-CN"/>
          </w:rPr>
          <w:t>TD1192</w:t>
        </w:r>
      </w:hyperlink>
      <w:r w:rsidR="00C93D8F" w:rsidRPr="00C93D8F">
        <w:rPr>
          <w:szCs w:val="24"/>
        </w:rPr>
        <w:t xml:space="preserve">, </w:t>
      </w:r>
      <w:r w:rsidR="00C93D8F" w:rsidRPr="004227FB">
        <w:rPr>
          <w:bCs/>
        </w:rPr>
        <w:t xml:space="preserve">with </w:t>
      </w:r>
      <w:r w:rsidR="005B5365">
        <w:rPr>
          <w:bCs/>
        </w:rPr>
        <w:t>nine</w:t>
      </w:r>
      <w:r w:rsidR="00C93D8F" w:rsidRPr="004227FB">
        <w:rPr>
          <w:bCs/>
        </w:rPr>
        <w:t xml:space="preserve"> </w:t>
      </w:r>
      <w:proofErr w:type="spellStart"/>
      <w:r w:rsidR="00C93D8F" w:rsidRPr="004227FB">
        <w:rPr>
          <w:bCs/>
        </w:rPr>
        <w:t>deliberables</w:t>
      </w:r>
      <w:proofErr w:type="spellEnd"/>
      <w:r w:rsidR="00C93D8F" w:rsidRPr="004227FB">
        <w:rPr>
          <w:bCs/>
        </w:rPr>
        <w:t>:</w:t>
      </w:r>
    </w:p>
    <w:p w14:paraId="12781974" w14:textId="40838DB4" w:rsidR="003A46D7" w:rsidRPr="003A46D7" w:rsidRDefault="003A46D7" w:rsidP="003A46D7">
      <w:pPr>
        <w:pStyle w:val="ListParagraph"/>
        <w:numPr>
          <w:ilvl w:val="0"/>
          <w:numId w:val="36"/>
        </w:numPr>
        <w:contextualSpacing w:val="0"/>
        <w:rPr>
          <w:bCs/>
        </w:rPr>
      </w:pPr>
      <w:r w:rsidRPr="003A46D7">
        <w:rPr>
          <w:bCs/>
        </w:rPr>
        <w:t xml:space="preserve">QIT4N terminology: Network aspects of quantum information </w:t>
      </w:r>
      <w:proofErr w:type="gramStart"/>
      <w:r w:rsidRPr="003A46D7">
        <w:rPr>
          <w:bCs/>
        </w:rPr>
        <w:t>technologies</w:t>
      </w:r>
      <w:r>
        <w:rPr>
          <w:bCs/>
        </w:rPr>
        <w:t>;</w:t>
      </w:r>
      <w:proofErr w:type="gramEnd"/>
    </w:p>
    <w:p w14:paraId="24752141" w14:textId="11E0100E" w:rsidR="003A46D7" w:rsidRPr="003A46D7" w:rsidRDefault="003A46D7" w:rsidP="003A46D7">
      <w:pPr>
        <w:pStyle w:val="ListParagraph"/>
        <w:numPr>
          <w:ilvl w:val="0"/>
          <w:numId w:val="36"/>
        </w:numPr>
        <w:contextualSpacing w:val="0"/>
        <w:rPr>
          <w:bCs/>
        </w:rPr>
      </w:pPr>
      <w:r w:rsidRPr="003A46D7">
        <w:rPr>
          <w:bCs/>
        </w:rPr>
        <w:t xml:space="preserve">QIT4N use cases: Network aspects of quantum information </w:t>
      </w:r>
      <w:proofErr w:type="gramStart"/>
      <w:r w:rsidRPr="003A46D7">
        <w:rPr>
          <w:bCs/>
        </w:rPr>
        <w:t>technologies</w:t>
      </w:r>
      <w:r>
        <w:rPr>
          <w:bCs/>
        </w:rPr>
        <w:t>;</w:t>
      </w:r>
      <w:proofErr w:type="gramEnd"/>
    </w:p>
    <w:p w14:paraId="3C89713D" w14:textId="5BD49E82" w:rsidR="003A46D7" w:rsidRPr="003A46D7" w:rsidRDefault="003A46D7" w:rsidP="003A46D7">
      <w:pPr>
        <w:pStyle w:val="ListParagraph"/>
        <w:numPr>
          <w:ilvl w:val="0"/>
          <w:numId w:val="36"/>
        </w:numPr>
        <w:contextualSpacing w:val="0"/>
        <w:rPr>
          <w:bCs/>
        </w:rPr>
      </w:pPr>
      <w:r w:rsidRPr="003A46D7">
        <w:rPr>
          <w:bCs/>
        </w:rPr>
        <w:t xml:space="preserve">Standardization outlook and technology maturity: Network aspects of quantum information </w:t>
      </w:r>
      <w:proofErr w:type="gramStart"/>
      <w:r w:rsidRPr="003A46D7">
        <w:rPr>
          <w:bCs/>
        </w:rPr>
        <w:t>technologies</w:t>
      </w:r>
      <w:r>
        <w:rPr>
          <w:bCs/>
        </w:rPr>
        <w:t>;</w:t>
      </w:r>
      <w:proofErr w:type="gramEnd"/>
    </w:p>
    <w:p w14:paraId="7FC9F498" w14:textId="06D1CEA0" w:rsidR="003A46D7" w:rsidRPr="003A46D7" w:rsidRDefault="003A46D7" w:rsidP="003A46D7">
      <w:pPr>
        <w:pStyle w:val="ListParagraph"/>
        <w:numPr>
          <w:ilvl w:val="0"/>
          <w:numId w:val="36"/>
        </w:numPr>
        <w:contextualSpacing w:val="0"/>
        <w:rPr>
          <w:bCs/>
        </w:rPr>
      </w:pPr>
      <w:r w:rsidRPr="003A46D7">
        <w:rPr>
          <w:bCs/>
        </w:rPr>
        <w:t xml:space="preserve">QIT4N terminology: Quantum key distribution </w:t>
      </w:r>
      <w:proofErr w:type="gramStart"/>
      <w:r w:rsidRPr="003A46D7">
        <w:rPr>
          <w:bCs/>
        </w:rPr>
        <w:t>network</w:t>
      </w:r>
      <w:r>
        <w:rPr>
          <w:bCs/>
        </w:rPr>
        <w:t>;</w:t>
      </w:r>
      <w:proofErr w:type="gramEnd"/>
    </w:p>
    <w:p w14:paraId="01B95758" w14:textId="39F08B18" w:rsidR="003A46D7" w:rsidRPr="003A46D7" w:rsidRDefault="003A46D7" w:rsidP="003A46D7">
      <w:pPr>
        <w:pStyle w:val="ListParagraph"/>
        <w:numPr>
          <w:ilvl w:val="0"/>
          <w:numId w:val="36"/>
        </w:numPr>
        <w:contextualSpacing w:val="0"/>
        <w:rPr>
          <w:bCs/>
        </w:rPr>
      </w:pPr>
      <w:r w:rsidRPr="003A46D7">
        <w:rPr>
          <w:bCs/>
        </w:rPr>
        <w:t xml:space="preserve">QIT4N use cases: Quantum key distribution </w:t>
      </w:r>
      <w:proofErr w:type="gramStart"/>
      <w:r w:rsidRPr="003A46D7">
        <w:rPr>
          <w:bCs/>
        </w:rPr>
        <w:t>network</w:t>
      </w:r>
      <w:r>
        <w:rPr>
          <w:bCs/>
        </w:rPr>
        <w:t>;</w:t>
      </w:r>
      <w:proofErr w:type="gramEnd"/>
    </w:p>
    <w:p w14:paraId="3E5882A4" w14:textId="5C14EFAF" w:rsidR="003A46D7" w:rsidRPr="003A46D7" w:rsidRDefault="003A46D7" w:rsidP="003A46D7">
      <w:pPr>
        <w:pStyle w:val="ListParagraph"/>
        <w:numPr>
          <w:ilvl w:val="0"/>
          <w:numId w:val="36"/>
        </w:numPr>
        <w:contextualSpacing w:val="0"/>
        <w:rPr>
          <w:bCs/>
        </w:rPr>
      </w:pPr>
      <w:r w:rsidRPr="003A46D7">
        <w:rPr>
          <w:bCs/>
        </w:rPr>
        <w:t xml:space="preserve">Quantum key distribution network protocols: Quantum </w:t>
      </w:r>
      <w:proofErr w:type="gramStart"/>
      <w:r w:rsidRPr="003A46D7">
        <w:rPr>
          <w:bCs/>
        </w:rPr>
        <w:t>layer</w:t>
      </w:r>
      <w:r>
        <w:rPr>
          <w:bCs/>
        </w:rPr>
        <w:t>;</w:t>
      </w:r>
      <w:proofErr w:type="gramEnd"/>
    </w:p>
    <w:p w14:paraId="6498A5D8" w14:textId="586D71E2" w:rsidR="003A46D7" w:rsidRPr="003A46D7" w:rsidRDefault="003A46D7" w:rsidP="003A46D7">
      <w:pPr>
        <w:pStyle w:val="ListParagraph"/>
        <w:numPr>
          <w:ilvl w:val="0"/>
          <w:numId w:val="36"/>
        </w:numPr>
        <w:contextualSpacing w:val="0"/>
        <w:rPr>
          <w:bCs/>
        </w:rPr>
      </w:pPr>
      <w:r w:rsidRPr="003A46D7">
        <w:rPr>
          <w:bCs/>
        </w:rPr>
        <w:t xml:space="preserve">Quantum key distribution network protocols: Key management layer, QKDN control layer and QKDN management </w:t>
      </w:r>
      <w:proofErr w:type="gramStart"/>
      <w:r w:rsidRPr="003A46D7">
        <w:rPr>
          <w:bCs/>
        </w:rPr>
        <w:t>layer</w:t>
      </w:r>
      <w:r>
        <w:rPr>
          <w:bCs/>
        </w:rPr>
        <w:t>;</w:t>
      </w:r>
      <w:proofErr w:type="gramEnd"/>
    </w:p>
    <w:p w14:paraId="4F1F3F43" w14:textId="79B6D652" w:rsidR="003A46D7" w:rsidRPr="003A46D7" w:rsidRDefault="003A46D7" w:rsidP="003A46D7">
      <w:pPr>
        <w:pStyle w:val="ListParagraph"/>
        <w:numPr>
          <w:ilvl w:val="0"/>
          <w:numId w:val="36"/>
        </w:numPr>
        <w:contextualSpacing w:val="0"/>
        <w:rPr>
          <w:bCs/>
        </w:rPr>
      </w:pPr>
      <w:r w:rsidRPr="003A46D7">
        <w:rPr>
          <w:bCs/>
        </w:rPr>
        <w:t xml:space="preserve">Quantum key distribution network transport </w:t>
      </w:r>
      <w:proofErr w:type="gramStart"/>
      <w:r w:rsidRPr="003A46D7">
        <w:rPr>
          <w:bCs/>
        </w:rPr>
        <w:t>technologies</w:t>
      </w:r>
      <w:r>
        <w:rPr>
          <w:bCs/>
        </w:rPr>
        <w:t>;</w:t>
      </w:r>
      <w:proofErr w:type="gramEnd"/>
    </w:p>
    <w:p w14:paraId="5D5117D7" w14:textId="5A76C423" w:rsidR="00C93D8F" w:rsidRPr="003A46D7" w:rsidRDefault="003A46D7" w:rsidP="003A46D7">
      <w:pPr>
        <w:pStyle w:val="ListParagraph"/>
        <w:numPr>
          <w:ilvl w:val="0"/>
          <w:numId w:val="36"/>
        </w:numPr>
        <w:ind w:left="714" w:hanging="357"/>
        <w:contextualSpacing w:val="0"/>
        <w:rPr>
          <w:bCs/>
        </w:rPr>
      </w:pPr>
      <w:r w:rsidRPr="003A46D7">
        <w:rPr>
          <w:bCs/>
        </w:rPr>
        <w:t>Standardization outlook and technology maturity: Quantum key distribution network.</w:t>
      </w:r>
    </w:p>
    <w:p w14:paraId="08624BC0" w14:textId="39C55823" w:rsidR="00C93D8F" w:rsidRPr="001B59E0" w:rsidRDefault="001B59E0" w:rsidP="00C93D8F">
      <w:r>
        <w:t xml:space="preserve">TSAG transferred </w:t>
      </w:r>
      <w:r w:rsidRPr="001B59E0">
        <w:rPr>
          <w:szCs w:val="24"/>
        </w:rPr>
        <w:t xml:space="preserve">in </w:t>
      </w:r>
      <w:r w:rsidRPr="003C096F">
        <w:rPr>
          <w:szCs w:val="24"/>
          <w:bdr w:val="none" w:sz="0" w:space="0" w:color="auto" w:frame="1"/>
        </w:rPr>
        <w:t>TSAG-</w:t>
      </w:r>
      <w:ins w:id="141" w:author="Martin Euchner" w:date="2022-01-15T03:48:00Z">
        <w:r w:rsidR="003C096F" w:rsidRPr="003C096F">
          <w:rPr>
            <w:szCs w:val="24"/>
            <w:bdr w:val="none" w:sz="0" w:space="0" w:color="auto" w:frame="1"/>
          </w:rPr>
          <w:t>TD1320-R1</w:t>
        </w:r>
      </w:ins>
      <w:del w:id="142" w:author="Martin Euchner" w:date="2022-01-15T03:48:00Z">
        <w:r w:rsidRPr="003C096F" w:rsidDel="003C096F">
          <w:rPr>
            <w:szCs w:val="24"/>
            <w:bdr w:val="none" w:sz="0" w:space="0" w:color="auto" w:frame="1"/>
          </w:rPr>
          <w:delText>LSXX</w:delText>
        </w:r>
      </w:del>
      <w:r w:rsidRPr="001B59E0">
        <w:rPr>
          <w:szCs w:val="24"/>
        </w:rPr>
        <w:t xml:space="preserve"> the</w:t>
      </w:r>
      <w:r>
        <w:t xml:space="preserve"> deliverables </w:t>
      </w:r>
      <w:r w:rsidRPr="001B59E0">
        <w:rPr>
          <w:rFonts w:eastAsiaTheme="minorEastAsia"/>
          <w:szCs w:val="24"/>
          <w:lang w:eastAsia="ja-JP"/>
        </w:rPr>
        <w:t>outputs of ITU-T FG-</w:t>
      </w:r>
      <w:r>
        <w:rPr>
          <w:rFonts w:eastAsiaTheme="minorEastAsia"/>
          <w:szCs w:val="24"/>
          <w:lang w:eastAsia="ja-JP"/>
        </w:rPr>
        <w:t>QIT</w:t>
      </w:r>
      <w:r w:rsidR="00937584">
        <w:rPr>
          <w:rFonts w:eastAsiaTheme="minorEastAsia"/>
          <w:szCs w:val="24"/>
          <w:lang w:eastAsia="ja-JP"/>
        </w:rPr>
        <w:t>4</w:t>
      </w:r>
      <w:r>
        <w:rPr>
          <w:rFonts w:eastAsiaTheme="minorEastAsia"/>
          <w:szCs w:val="24"/>
          <w:lang w:eastAsia="ja-JP"/>
        </w:rPr>
        <w:t>N</w:t>
      </w:r>
      <w:r w:rsidRPr="001B59E0">
        <w:rPr>
          <w:rFonts w:eastAsiaTheme="minorEastAsia"/>
          <w:szCs w:val="24"/>
          <w:lang w:eastAsia="ja-JP"/>
        </w:rPr>
        <w:t xml:space="preserve"> </w:t>
      </w:r>
      <w:r>
        <w:t>for action to ITU-</w:t>
      </w:r>
      <w:r w:rsidR="007C56E4" w:rsidRPr="00385727">
        <w:t> </w:t>
      </w:r>
      <w:r>
        <w:t xml:space="preserve">T </w:t>
      </w:r>
      <w:r w:rsidR="000F6291">
        <w:t xml:space="preserve">SGs </w:t>
      </w:r>
      <w:r w:rsidR="00A76D57">
        <w:t>11, 13, 15, 17</w:t>
      </w:r>
      <w:r w:rsidR="00DB6941">
        <w:t xml:space="preserve">, and other </w:t>
      </w:r>
      <w:r w:rsidR="0004110D">
        <w:t>study groups</w:t>
      </w:r>
      <w:r>
        <w:t>.</w:t>
      </w:r>
    </w:p>
    <w:p w14:paraId="00FED2BC" w14:textId="5F96347D" w:rsidR="00C027EF" w:rsidRPr="00FA66A2" w:rsidRDefault="00900861" w:rsidP="00C027EF">
      <w:pPr>
        <w:pStyle w:val="Heading3"/>
        <w:numPr>
          <w:ilvl w:val="0"/>
          <w:numId w:val="0"/>
        </w:numPr>
        <w:ind w:left="720" w:hanging="720"/>
      </w:pPr>
      <w:r>
        <w:t>3.3.5</w:t>
      </w:r>
      <w:r>
        <w:tab/>
      </w:r>
      <w:r w:rsidR="00C027EF" w:rsidRPr="00FA66A2">
        <w:t>Other ITU-T Focus Groups</w:t>
      </w:r>
    </w:p>
    <w:p w14:paraId="4AE72F51" w14:textId="77777777" w:rsidR="00C027EF" w:rsidRPr="009F4E53" w:rsidRDefault="00C027EF" w:rsidP="00C027EF">
      <w:r>
        <w:t xml:space="preserve">TSAG took note of </w:t>
      </w:r>
      <w:proofErr w:type="spellStart"/>
      <w:r>
        <w:t>of</w:t>
      </w:r>
      <w:proofErr w:type="spellEnd"/>
      <w:r>
        <w:t xml:space="preserve"> the activities of</w:t>
      </w:r>
    </w:p>
    <w:p w14:paraId="220F1909" w14:textId="3254AFBD" w:rsidR="00C027EF" w:rsidRPr="009F4E53" w:rsidRDefault="00C027EF" w:rsidP="00C027EF">
      <w:pPr>
        <w:pStyle w:val="ListParagraph"/>
        <w:numPr>
          <w:ilvl w:val="0"/>
          <w:numId w:val="13"/>
        </w:numPr>
        <w:ind w:left="714" w:hanging="357"/>
        <w:contextualSpacing w:val="0"/>
        <w:rPr>
          <w:rFonts w:asciiTheme="majorBidi" w:eastAsia="SimSun" w:hAnsiTheme="majorBidi" w:cstheme="majorBidi"/>
        </w:rPr>
      </w:pPr>
      <w:r w:rsidRPr="009F4E53">
        <w:rPr>
          <w:rFonts w:asciiTheme="majorBidi" w:eastAsia="SimSun" w:hAnsiTheme="majorBidi" w:cstheme="majorBidi"/>
        </w:rPr>
        <w:t xml:space="preserve">the </w:t>
      </w:r>
      <w:r w:rsidRPr="009F4E53">
        <w:rPr>
          <w:bCs/>
        </w:rPr>
        <w:t xml:space="preserve">ITU-T Focus Group on </w:t>
      </w:r>
      <w:r w:rsidRPr="009F4E53">
        <w:rPr>
          <w:rFonts w:asciiTheme="majorBidi" w:eastAsia="SimSun" w:hAnsiTheme="majorBidi" w:cstheme="majorBidi"/>
        </w:rPr>
        <w:t xml:space="preserve">Machine Learning for Future </w:t>
      </w:r>
      <w:r>
        <w:rPr>
          <w:rFonts w:asciiTheme="majorBidi" w:eastAsia="SimSun" w:hAnsiTheme="majorBidi" w:cstheme="majorBidi"/>
        </w:rPr>
        <w:t>Networks including 5G (FG-</w:t>
      </w:r>
      <w:r w:rsidR="007C56E4" w:rsidRPr="00385727">
        <w:t> </w:t>
      </w:r>
      <w:r>
        <w:rPr>
          <w:rFonts w:asciiTheme="majorBidi" w:eastAsia="SimSun" w:hAnsiTheme="majorBidi" w:cstheme="majorBidi"/>
        </w:rPr>
        <w:t xml:space="preserve">ML5G), and of the concluded ITU-T </w:t>
      </w:r>
      <w:r w:rsidRPr="00102C19">
        <w:rPr>
          <w:rFonts w:asciiTheme="majorBidi" w:eastAsia="SimSun" w:hAnsiTheme="majorBidi" w:cstheme="majorBidi"/>
        </w:rPr>
        <w:t>Focus Group on IMT-2020 (FG IMT-2020)</w:t>
      </w:r>
      <w:r>
        <w:rPr>
          <w:rFonts w:asciiTheme="majorBidi" w:eastAsia="SimSun" w:hAnsiTheme="majorBidi" w:cstheme="majorBidi"/>
        </w:rPr>
        <w:t xml:space="preserve">, both </w:t>
      </w:r>
      <w:r w:rsidRPr="009F4E53">
        <w:rPr>
          <w:rFonts w:asciiTheme="majorBidi" w:eastAsia="SimSun" w:hAnsiTheme="majorBidi" w:cstheme="majorBidi"/>
        </w:rPr>
        <w:t>under the parent</w:t>
      </w:r>
      <w:r>
        <w:rPr>
          <w:rFonts w:asciiTheme="majorBidi" w:eastAsia="SimSun" w:hAnsiTheme="majorBidi" w:cstheme="majorBidi"/>
        </w:rPr>
        <w:t>-</w:t>
      </w:r>
      <w:r w:rsidRPr="009F4E53">
        <w:rPr>
          <w:rFonts w:asciiTheme="majorBidi" w:eastAsia="SimSun" w:hAnsiTheme="majorBidi" w:cstheme="majorBidi"/>
        </w:rPr>
        <w:t>ship of SG13;</w:t>
      </w:r>
    </w:p>
    <w:p w14:paraId="38402EB5" w14:textId="7B973CEE" w:rsidR="00C027EF" w:rsidRPr="009F4E53" w:rsidRDefault="00C027EF" w:rsidP="00C027EF">
      <w:pPr>
        <w:pStyle w:val="ListParagraph"/>
        <w:numPr>
          <w:ilvl w:val="0"/>
          <w:numId w:val="13"/>
        </w:numPr>
        <w:ind w:left="714" w:hanging="357"/>
        <w:contextualSpacing w:val="0"/>
        <w:rPr>
          <w:rFonts w:asciiTheme="majorBidi" w:eastAsia="SimSun" w:hAnsiTheme="majorBidi" w:cstheme="majorBidi"/>
        </w:rPr>
      </w:pPr>
      <w:r w:rsidRPr="009F4E53">
        <w:rPr>
          <w:bCs/>
        </w:rPr>
        <w:t xml:space="preserve">ITU-T Focus Group on </w:t>
      </w:r>
      <w:r w:rsidRPr="009F4E53">
        <w:rPr>
          <w:rFonts w:asciiTheme="majorBidi" w:hAnsiTheme="majorBidi" w:cstheme="majorBidi"/>
          <w:bCs/>
        </w:rPr>
        <w:t>Data Processing and Management to support IoT and Smart Cities &amp; Communities (FG-DPM) under the parent</w:t>
      </w:r>
      <w:r>
        <w:rPr>
          <w:rFonts w:asciiTheme="majorBidi" w:hAnsiTheme="majorBidi" w:cstheme="majorBidi"/>
          <w:bCs/>
        </w:rPr>
        <w:t>-</w:t>
      </w:r>
      <w:r w:rsidRPr="009F4E53">
        <w:rPr>
          <w:rFonts w:asciiTheme="majorBidi" w:hAnsiTheme="majorBidi" w:cstheme="majorBidi"/>
          <w:bCs/>
        </w:rPr>
        <w:t>ship of SG20;</w:t>
      </w:r>
    </w:p>
    <w:p w14:paraId="472F9DEC" w14:textId="74E9842D" w:rsidR="00C027EF" w:rsidRPr="00BA3BBD" w:rsidRDefault="00C027EF" w:rsidP="00C027EF">
      <w:pPr>
        <w:pStyle w:val="ListParagraph"/>
        <w:numPr>
          <w:ilvl w:val="0"/>
          <w:numId w:val="13"/>
        </w:numPr>
        <w:ind w:left="714" w:hanging="357"/>
        <w:contextualSpacing w:val="0"/>
        <w:rPr>
          <w:rFonts w:asciiTheme="majorBidi" w:eastAsia="SimSun" w:hAnsiTheme="majorBidi" w:cstheme="majorBidi"/>
        </w:rPr>
      </w:pPr>
      <w:bookmarkStart w:id="143" w:name="_Toc23859148"/>
      <w:r w:rsidRPr="009F4E53">
        <w:t>ITU-T Focus Group on Environmental Efficiency for Artificial Intelligence and other Emerging Technologies (FG-AI4EE)</w:t>
      </w:r>
      <w:bookmarkEnd w:id="143"/>
      <w:r w:rsidRPr="009F4E53">
        <w:t xml:space="preserve"> under the parent</w:t>
      </w:r>
      <w:r>
        <w:t>-</w:t>
      </w:r>
      <w:r w:rsidRPr="009F4E53">
        <w:t>ship of SG5, and</w:t>
      </w:r>
      <w:r>
        <w:t xml:space="preserve"> provided feedback on the scope</w:t>
      </w:r>
      <w:bookmarkStart w:id="144" w:name="_Toc454290058"/>
      <w:bookmarkStart w:id="145" w:name="_Toc454290061"/>
      <w:bookmarkStart w:id="146" w:name="_Toc454290062"/>
      <w:bookmarkEnd w:id="144"/>
      <w:bookmarkEnd w:id="145"/>
      <w:bookmarkEnd w:id="146"/>
      <w:r w:rsidR="00BA3BBD">
        <w:t>;</w:t>
      </w:r>
    </w:p>
    <w:p w14:paraId="7568DBC4" w14:textId="29C3ED63" w:rsidR="008D28DC" w:rsidRDefault="00BA3BBD" w:rsidP="00C027EF">
      <w:pPr>
        <w:pStyle w:val="ListParagraph"/>
        <w:numPr>
          <w:ilvl w:val="0"/>
          <w:numId w:val="13"/>
        </w:numPr>
        <w:ind w:left="714" w:hanging="357"/>
        <w:contextualSpacing w:val="0"/>
        <w:rPr>
          <w:rFonts w:asciiTheme="majorBidi" w:eastAsia="SimSun" w:hAnsiTheme="majorBidi" w:cstheme="majorBidi"/>
        </w:rPr>
      </w:pPr>
      <w:r>
        <w:rPr>
          <w:rFonts w:asciiTheme="majorBidi" w:eastAsia="SimSun" w:hAnsiTheme="majorBidi" w:cstheme="majorBidi"/>
        </w:rPr>
        <w:lastRenderedPageBreak/>
        <w:t xml:space="preserve">organized an information session on the activities of </w:t>
      </w:r>
      <w:r w:rsidRPr="00BA3BBD">
        <w:rPr>
          <w:rFonts w:asciiTheme="majorBidi" w:eastAsia="SimSun" w:hAnsiTheme="majorBidi" w:cstheme="majorBidi"/>
        </w:rPr>
        <w:t xml:space="preserve">ITU-T Focus Group on Technologies for Network 2030 (FG-NET2030), and </w:t>
      </w:r>
      <w:r w:rsidR="005A0681" w:rsidRPr="005A0681">
        <w:rPr>
          <w:rFonts w:asciiTheme="majorBidi" w:eastAsia="SimSun" w:hAnsiTheme="majorBidi" w:cstheme="majorBidi"/>
        </w:rPr>
        <w:t>Future Vertical Communications Networks and Protocols (FVCN)</w:t>
      </w:r>
      <w:r w:rsidR="008D28DC">
        <w:rPr>
          <w:rFonts w:asciiTheme="majorBidi" w:eastAsia="SimSun" w:hAnsiTheme="majorBidi" w:cstheme="majorBidi"/>
        </w:rPr>
        <w:t>;</w:t>
      </w:r>
    </w:p>
    <w:p w14:paraId="3ACE3FBE" w14:textId="4DA5D265" w:rsidR="008D28DC" w:rsidRDefault="008D28DC" w:rsidP="00C027EF">
      <w:pPr>
        <w:pStyle w:val="ListParagraph"/>
        <w:numPr>
          <w:ilvl w:val="0"/>
          <w:numId w:val="13"/>
        </w:numPr>
        <w:ind w:left="714" w:hanging="357"/>
        <w:contextualSpacing w:val="0"/>
        <w:rPr>
          <w:rFonts w:asciiTheme="majorBidi" w:eastAsia="SimSun" w:hAnsiTheme="majorBidi" w:cstheme="majorBidi"/>
        </w:rPr>
      </w:pPr>
      <w:r w:rsidRPr="008D28DC">
        <w:rPr>
          <w:rFonts w:asciiTheme="majorBidi" w:eastAsia="SimSun" w:hAnsiTheme="majorBidi" w:cstheme="majorBidi"/>
        </w:rPr>
        <w:t>ITU-T Focus Group on Artificial Intelligence for Natural Disaster Management (FG-</w:t>
      </w:r>
      <w:r w:rsidR="007C56E4" w:rsidRPr="00385727">
        <w:t> </w:t>
      </w:r>
      <w:r w:rsidRPr="008D28DC">
        <w:rPr>
          <w:rFonts w:asciiTheme="majorBidi" w:eastAsia="SimSun" w:hAnsiTheme="majorBidi" w:cstheme="majorBidi"/>
        </w:rPr>
        <w:t>AI4NDM)</w:t>
      </w:r>
      <w:r>
        <w:rPr>
          <w:rFonts w:asciiTheme="majorBidi" w:eastAsia="SimSun" w:hAnsiTheme="majorBidi" w:cstheme="majorBidi"/>
        </w:rPr>
        <w:t xml:space="preserve"> under the parent-ship of SG2;</w:t>
      </w:r>
    </w:p>
    <w:p w14:paraId="713341BA" w14:textId="77777777" w:rsidR="0002502F" w:rsidRPr="0002502F" w:rsidRDefault="00684B87" w:rsidP="00C027EF">
      <w:pPr>
        <w:pStyle w:val="ListParagraph"/>
        <w:numPr>
          <w:ilvl w:val="0"/>
          <w:numId w:val="13"/>
        </w:numPr>
        <w:ind w:left="714" w:hanging="357"/>
        <w:contextualSpacing w:val="0"/>
        <w:rPr>
          <w:rFonts w:asciiTheme="majorBidi" w:eastAsia="SimSun" w:hAnsiTheme="majorBidi" w:cstheme="majorBidi"/>
        </w:rPr>
      </w:pPr>
      <w:r w:rsidRPr="00B24AA1">
        <w:t>ITU-T Focus Group on Autonomous Networks (FG-AN)</w:t>
      </w:r>
      <w:r>
        <w:t xml:space="preserve"> under the parent-ship of SG13;</w:t>
      </w:r>
    </w:p>
    <w:p w14:paraId="482D9C8A" w14:textId="5C76B193" w:rsidR="00BA3BBD" w:rsidRPr="00C027EF" w:rsidRDefault="0002502F" w:rsidP="00C027EF">
      <w:pPr>
        <w:pStyle w:val="ListParagraph"/>
        <w:numPr>
          <w:ilvl w:val="0"/>
          <w:numId w:val="13"/>
        </w:numPr>
        <w:ind w:left="714" w:hanging="357"/>
        <w:contextualSpacing w:val="0"/>
        <w:rPr>
          <w:rFonts w:asciiTheme="majorBidi" w:eastAsia="SimSun" w:hAnsiTheme="majorBidi" w:cstheme="majorBidi"/>
        </w:rPr>
      </w:pPr>
      <w:r w:rsidRPr="005B2A5B">
        <w:t>ITU-T Focus Group on Artificial Intelligence (AI) and Internet of Things (IoT) for Digital Agriculture</w:t>
      </w:r>
      <w:r>
        <w:t xml:space="preserve"> (FG-AI4A) under the parent-ship of SG20;</w:t>
      </w:r>
    </w:p>
    <w:p w14:paraId="4C597B2A" w14:textId="64714285" w:rsidR="00C027EF" w:rsidRDefault="00C027EF" w:rsidP="00C027EF">
      <w:pPr>
        <w:pStyle w:val="Heading2"/>
        <w:numPr>
          <w:ilvl w:val="0"/>
          <w:numId w:val="0"/>
        </w:numPr>
        <w:ind w:left="576" w:hanging="576"/>
      </w:pPr>
      <w:bookmarkStart w:id="147" w:name="_Toc93305445"/>
      <w:r>
        <w:t>3</w:t>
      </w:r>
      <w:r w:rsidRPr="009F4E53">
        <w:t>.</w:t>
      </w:r>
      <w:r w:rsidR="002F10C5">
        <w:t>4</w:t>
      </w:r>
      <w:r w:rsidRPr="009F4E53">
        <w:tab/>
      </w:r>
      <w:r>
        <w:t>Other results of TSAG</w:t>
      </w:r>
      <w:bookmarkEnd w:id="147"/>
    </w:p>
    <w:p w14:paraId="7D0DED02" w14:textId="1143114E" w:rsidR="00AD61F4" w:rsidRPr="00AD61F4" w:rsidRDefault="00C027EF" w:rsidP="002F10C5">
      <w:pPr>
        <w:rPr>
          <w:b/>
        </w:rPr>
      </w:pPr>
      <w:r>
        <w:rPr>
          <w:b/>
        </w:rPr>
        <w:t>3.</w:t>
      </w:r>
      <w:r w:rsidR="002F10C5">
        <w:rPr>
          <w:b/>
        </w:rPr>
        <w:t>4</w:t>
      </w:r>
      <w:r w:rsidR="00AD61F4" w:rsidRPr="00CD0766">
        <w:rPr>
          <w:b/>
        </w:rPr>
        <w:t>.1</w:t>
      </w:r>
      <w:r w:rsidR="00AD61F4" w:rsidRPr="00CD0766">
        <w:rPr>
          <w:b/>
        </w:rPr>
        <w:tab/>
      </w:r>
      <w:r w:rsidR="00AD61F4">
        <w:rPr>
          <w:b/>
        </w:rPr>
        <w:t xml:space="preserve">ITU-T </w:t>
      </w:r>
      <w:r w:rsidR="00AD61F4" w:rsidRPr="00AD61F4">
        <w:rPr>
          <w:b/>
        </w:rPr>
        <w:t>Standardization Committee for Vocabulary (SCV)</w:t>
      </w:r>
    </w:p>
    <w:p w14:paraId="0C18CE0A" w14:textId="50FA0F97" w:rsidR="00741ABD" w:rsidRDefault="00741ABD" w:rsidP="00741ABD">
      <w:r>
        <w:t xml:space="preserve">In </w:t>
      </w:r>
      <w:r w:rsidR="007C0339">
        <w:t>accordance with Resolution 67 (R</w:t>
      </w:r>
      <w:r>
        <w:t xml:space="preserve">ev. Hammamet, 2016), the </w:t>
      </w:r>
      <w:r w:rsidRPr="00F503EB">
        <w:t>ITU-T Standardization Committee for Vocabulary (SCV)</w:t>
      </w:r>
      <w:r>
        <w:t xml:space="preserve"> has </w:t>
      </w:r>
      <w:r w:rsidRPr="00055CDC">
        <w:t>responsibility for ensuring that the standardization of work on vocabulary within ITU-T shall be based on the proposals by the study groups in the English language</w:t>
      </w:r>
      <w:r>
        <w:t xml:space="preserve"> and places further emphasis on a unified approach to terminology harmonization covering the whole of ITU. </w:t>
      </w:r>
      <w:r w:rsidRPr="00055CDC">
        <w:t>The SCV is comprise</w:t>
      </w:r>
      <w:r>
        <w:t>d by</w:t>
      </w:r>
      <w:r w:rsidRPr="00055CDC">
        <w:t xml:space="preserve"> experts in the various official languages and members designated by interested administrations and other participants in the work of ITU-T, as well as the rapporteurs for vocabulary of the ITU-T study groups</w:t>
      </w:r>
      <w:r>
        <w:t>,</w:t>
      </w:r>
      <w:r w:rsidRPr="00055CDC">
        <w:t xml:space="preserve"> </w:t>
      </w:r>
      <w:r>
        <w:t>and relevant ITU staff.</w:t>
      </w:r>
    </w:p>
    <w:p w14:paraId="2EA4FA59" w14:textId="02D10D97" w:rsidR="00741ABD" w:rsidRDefault="00741ABD" w:rsidP="00741ABD">
      <w:r w:rsidRPr="00AD61F4">
        <w:rPr>
          <w:bCs/>
        </w:rPr>
        <w:t>TSAG appointed Ms Rim Belhaj, Tunisia, as chairman of the ITU-T Standardization Committee for Vocabulary.</w:t>
      </w:r>
      <w:r>
        <w:rPr>
          <w:bCs/>
        </w:rPr>
        <w:t xml:space="preserve"> </w:t>
      </w:r>
      <w:r>
        <w:t xml:space="preserve">The </w:t>
      </w:r>
      <w:r w:rsidRPr="00055CDC">
        <w:t>SCV Chairman provide</w:t>
      </w:r>
      <w:r>
        <w:t>d</w:t>
      </w:r>
      <w:r w:rsidRPr="00055CDC">
        <w:t xml:space="preserve"> regular reports to TSAG on progress made in SCV</w:t>
      </w:r>
      <w:r>
        <w:t xml:space="preserve"> in support of Resolution 67. TSAG was informed that SCV </w:t>
      </w:r>
      <w:r w:rsidR="00016B7D">
        <w:t xml:space="preserve">had </w:t>
      </w:r>
      <w:r>
        <w:t>decided to reach out to all ITU-T study groups to request them to bring all new definitions to the committee before approval.</w:t>
      </w:r>
    </w:p>
    <w:p w14:paraId="0A250253" w14:textId="74FA63AC" w:rsidR="00741ABD" w:rsidRDefault="00741ABD" w:rsidP="00741ABD">
      <w:pPr>
        <w:overflowPunct/>
        <w:autoSpaceDE/>
        <w:autoSpaceDN/>
        <w:adjustRightInd/>
        <w:textAlignment w:val="auto"/>
      </w:pPr>
      <w:r>
        <w:rPr>
          <w:rFonts w:asciiTheme="majorBidi" w:eastAsia="SimSun" w:hAnsiTheme="majorBidi" w:cstheme="majorBidi"/>
          <w:bCs/>
        </w:rPr>
        <w:t xml:space="preserve">At its 2017 session, the ITU Council approved </w:t>
      </w:r>
      <w:hyperlink r:id="rId134" w:history="1">
        <w:r w:rsidRPr="00B73262">
          <w:rPr>
            <w:rStyle w:val="Hyperlink"/>
          </w:rPr>
          <w:t>Resolution 1386</w:t>
        </w:r>
      </w:hyperlink>
      <w:r>
        <w:t xml:space="preserve"> of 26 May 2017, which creates the ITU Coordination Committee for Terminology (CCT)</w:t>
      </w:r>
      <w:r w:rsidR="0050540D">
        <w:t xml:space="preserve">, </w:t>
      </w:r>
      <w:r w:rsidR="00151B1E">
        <w:t>c</w:t>
      </w:r>
      <w:r w:rsidR="001C22EB">
        <w:t>o</w:t>
      </w:r>
      <w:r w:rsidR="00151B1E">
        <w:t>-</w:t>
      </w:r>
      <w:r w:rsidR="0050540D">
        <w:t xml:space="preserve">chaired </w:t>
      </w:r>
      <w:r w:rsidR="00151B1E">
        <w:t xml:space="preserve">by the chairman of the SCV and the chairman of the </w:t>
      </w:r>
      <w:r w:rsidR="001C22EB">
        <w:t>ITU-R CCV</w:t>
      </w:r>
      <w:r>
        <w:t>. The CCT is composed by SCV, the ITU-R Coordination Committee for Vocabulary (CCV) and two representatives of ITU-D.</w:t>
      </w:r>
    </w:p>
    <w:p w14:paraId="0C04E0D6" w14:textId="551D1BB8" w:rsidR="00F503EB" w:rsidRDefault="00741ABD" w:rsidP="00741ABD">
      <w:r>
        <w:t xml:space="preserve">SCV meetings are held jointly with the </w:t>
      </w:r>
      <w:r w:rsidR="008B36CB">
        <w:t>CCV</w:t>
      </w:r>
      <w:r>
        <w:t>, and now with the participation of ITU-D, under the umbrella of the Coordination Committee for Terminology, increasing the collaboration among the three Sectors, and enhancing the efficiency for the harmonization of terms and their definitions.</w:t>
      </w:r>
    </w:p>
    <w:p w14:paraId="73D59110" w14:textId="15ECADAE" w:rsidR="00790BE0" w:rsidRDefault="00790BE0" w:rsidP="00741ABD">
      <w:r>
        <w:t xml:space="preserve">TSAG </w:t>
      </w:r>
      <w:r w:rsidR="00216F57">
        <w:t xml:space="preserve">and </w:t>
      </w:r>
      <w:r>
        <w:t xml:space="preserve">SCV </w:t>
      </w:r>
      <w:r w:rsidR="00216F57">
        <w:t xml:space="preserve">collaborated </w:t>
      </w:r>
      <w:r>
        <w:t>on the matter of neutral and inclusive language,</w:t>
      </w:r>
      <w:r w:rsidDel="000F25EA">
        <w:t xml:space="preserve"> and</w:t>
      </w:r>
      <w:r>
        <w:t xml:space="preserve"> it was recognized that </w:t>
      </w:r>
      <w:r w:rsidR="00D61BC8">
        <w:t xml:space="preserve">inclusive language usage should be consistent across the Union and </w:t>
      </w:r>
      <w:r w:rsidR="00C90890">
        <w:t xml:space="preserve">should </w:t>
      </w:r>
      <w:r w:rsidR="00D61BC8">
        <w:t>be addressed at the Council level.</w:t>
      </w:r>
    </w:p>
    <w:p w14:paraId="7B519590" w14:textId="50571F99" w:rsidR="000D18DA" w:rsidRPr="00CD0766" w:rsidRDefault="00CD0766" w:rsidP="00CD0766">
      <w:pPr>
        <w:spacing w:before="240"/>
        <w:rPr>
          <w:b/>
        </w:rPr>
      </w:pPr>
      <w:r w:rsidRPr="00CD0766">
        <w:rPr>
          <w:b/>
        </w:rPr>
        <w:t>3.</w:t>
      </w:r>
      <w:r w:rsidR="002F10C5">
        <w:rPr>
          <w:b/>
        </w:rPr>
        <w:t>4</w:t>
      </w:r>
      <w:r w:rsidRPr="00CD0766">
        <w:rPr>
          <w:b/>
        </w:rPr>
        <w:t>.</w:t>
      </w:r>
      <w:r w:rsidR="00AD61F4">
        <w:rPr>
          <w:b/>
        </w:rPr>
        <w:t>2</w:t>
      </w:r>
      <w:r w:rsidRPr="00CD0766">
        <w:rPr>
          <w:b/>
        </w:rPr>
        <w:tab/>
      </w:r>
      <w:r w:rsidR="000D18DA" w:rsidRPr="00CD0766">
        <w:rPr>
          <w:b/>
        </w:rPr>
        <w:t>Intellectual Property Rights</w:t>
      </w:r>
    </w:p>
    <w:p w14:paraId="70E0F31E" w14:textId="00DBC103" w:rsidR="00F25046" w:rsidRDefault="00BF31F4" w:rsidP="00E94A0E">
      <w:pPr>
        <w:rPr>
          <w:rFonts w:asciiTheme="majorBidi" w:hAnsiTheme="majorBidi" w:cstheme="majorBidi"/>
          <w:color w:val="000000"/>
          <w:lang w:eastAsia="ru-RU"/>
        </w:rPr>
      </w:pPr>
      <w:r>
        <w:rPr>
          <w:szCs w:val="24"/>
        </w:rPr>
        <w:t xml:space="preserve">TSAG discussed IPR issues related to electronic </w:t>
      </w:r>
      <w:r w:rsidR="00F25046">
        <w:rPr>
          <w:szCs w:val="24"/>
        </w:rPr>
        <w:t>working methods, and</w:t>
      </w:r>
      <w:r w:rsidR="006E4B8A" w:rsidRPr="009F4E53">
        <w:rPr>
          <w:szCs w:val="24"/>
        </w:rPr>
        <w:t xml:space="preserve"> </w:t>
      </w:r>
      <w:r w:rsidR="006E4B8A" w:rsidRPr="009F4E53">
        <w:t xml:space="preserve">ITU copyright authorization practices and </w:t>
      </w:r>
      <w:r w:rsidR="006E4B8A" w:rsidRPr="009F4E53">
        <w:rPr>
          <w:rFonts w:asciiTheme="majorBidi" w:hAnsiTheme="majorBidi" w:cstheme="majorBidi"/>
        </w:rPr>
        <w:t>the implementation of Resolut</w:t>
      </w:r>
      <w:r w:rsidR="00F25046">
        <w:rPr>
          <w:rFonts w:asciiTheme="majorBidi" w:hAnsiTheme="majorBidi" w:cstheme="majorBidi"/>
        </w:rPr>
        <w:t xml:space="preserve">ion 66 (Rev. Guadalajara, 2010), and </w:t>
      </w:r>
      <w:r w:rsidR="00F25046" w:rsidRPr="00E709C3">
        <w:t>consider</w:t>
      </w:r>
      <w:r w:rsidR="00F25046">
        <w:t>ed</w:t>
      </w:r>
      <w:r w:rsidR="00F25046" w:rsidRPr="00E709C3">
        <w:t xml:space="preserve"> in a special session issues on copyright.</w:t>
      </w:r>
      <w:r w:rsidR="00F25046" w:rsidRPr="00F25046">
        <w:rPr>
          <w:rFonts w:asciiTheme="majorBidi" w:hAnsiTheme="majorBidi" w:cstheme="majorBidi"/>
          <w:color w:val="000000"/>
          <w:lang w:eastAsia="ru-RU"/>
        </w:rPr>
        <w:t xml:space="preserve"> </w:t>
      </w:r>
      <w:r w:rsidR="00F25046">
        <w:rPr>
          <w:rFonts w:asciiTheme="majorBidi" w:hAnsiTheme="majorBidi" w:cstheme="majorBidi"/>
          <w:color w:val="000000"/>
          <w:lang w:eastAsia="ru-RU"/>
        </w:rPr>
        <w:t xml:space="preserve">TSAG took note of the </w:t>
      </w:r>
      <w:r w:rsidR="00F25046" w:rsidRPr="002A2AD8">
        <w:rPr>
          <w:rFonts w:asciiTheme="majorBidi" w:hAnsiTheme="majorBidi" w:cstheme="majorBidi"/>
          <w:color w:val="000000"/>
          <w:lang w:eastAsia="ru-RU"/>
        </w:rPr>
        <w:t>Statistics on ITU-T Recommendations and patent declarations</w:t>
      </w:r>
      <w:r w:rsidR="00F25046">
        <w:rPr>
          <w:rFonts w:asciiTheme="majorBidi" w:hAnsiTheme="majorBidi" w:cstheme="majorBidi"/>
          <w:color w:val="000000"/>
          <w:lang w:eastAsia="ru-RU"/>
        </w:rPr>
        <w:t>.</w:t>
      </w:r>
    </w:p>
    <w:p w14:paraId="39F30550" w14:textId="0A044F9B" w:rsidR="00010E00" w:rsidRDefault="00E55849" w:rsidP="00074C33">
      <w:pPr>
        <w:rPr>
          <w:rFonts w:asciiTheme="majorBidi" w:hAnsiTheme="majorBidi" w:cstheme="majorBidi"/>
        </w:rPr>
      </w:pPr>
      <w:r>
        <w:t xml:space="preserve">During the study period, </w:t>
      </w:r>
      <w:r w:rsidR="00E026DA">
        <w:t>TSAG sought advice</w:t>
      </w:r>
      <w:r w:rsidR="009A0336">
        <w:t xml:space="preserve">, thorough the </w:t>
      </w:r>
      <w:r w:rsidR="00E54CD0" w:rsidRPr="009F4E53">
        <w:t>TSB Director</w:t>
      </w:r>
      <w:r w:rsidR="00E54CD0">
        <w:t>,</w:t>
      </w:r>
      <w:r w:rsidR="00E026DA">
        <w:t xml:space="preserve"> from</w:t>
      </w:r>
      <w:r w:rsidR="008334FB">
        <w:t xml:space="preserve"> the </w:t>
      </w:r>
      <w:r w:rsidR="008334FB" w:rsidRPr="009F4E53">
        <w:t>Director</w:t>
      </w:r>
      <w:r w:rsidR="008334FB">
        <w:t xml:space="preserve">’s </w:t>
      </w:r>
      <w:r w:rsidR="008334FB" w:rsidRPr="009F4E53">
        <w:t>IPR-</w:t>
      </w:r>
      <w:proofErr w:type="spellStart"/>
      <w:r w:rsidR="008334FB" w:rsidRPr="009F4E53">
        <w:t>Adhoc</w:t>
      </w:r>
      <w:proofErr w:type="spellEnd"/>
      <w:r w:rsidR="008334FB" w:rsidRPr="009F4E53">
        <w:t xml:space="preserve"> group</w:t>
      </w:r>
      <w:r w:rsidR="008334FB" w:rsidRPr="00564487">
        <w:t xml:space="preserve"> </w:t>
      </w:r>
      <w:r w:rsidR="008334FB">
        <w:t xml:space="preserve">on </w:t>
      </w:r>
      <w:r w:rsidR="00F25046" w:rsidRPr="00564487">
        <w:t xml:space="preserve">IPR issues </w:t>
      </w:r>
      <w:r w:rsidR="00E54CD0">
        <w:t xml:space="preserve">related to the </w:t>
      </w:r>
      <w:r w:rsidR="00F25046" w:rsidRPr="00564487">
        <w:t>revision of Recommendations ITU-T A.1, A.5 and A.25</w:t>
      </w:r>
      <w:r w:rsidR="00532514">
        <w:t xml:space="preserve"> </w:t>
      </w:r>
      <w:r w:rsidR="005831FC">
        <w:t xml:space="preserve">as well as </w:t>
      </w:r>
      <w:r w:rsidR="00532514">
        <w:t xml:space="preserve">the provision </w:t>
      </w:r>
      <w:proofErr w:type="gramStart"/>
      <w:r w:rsidR="00532514">
        <w:t xml:space="preserve">of  </w:t>
      </w:r>
      <w:r w:rsidR="00010E00" w:rsidRPr="009F4E53">
        <w:rPr>
          <w:rFonts w:asciiTheme="majorBidi" w:hAnsiTheme="majorBidi" w:cstheme="majorBidi"/>
        </w:rPr>
        <w:t>informational</w:t>
      </w:r>
      <w:proofErr w:type="gramEnd"/>
      <w:r w:rsidR="00010E00" w:rsidRPr="009F4E53">
        <w:rPr>
          <w:rFonts w:asciiTheme="majorBidi" w:hAnsiTheme="majorBidi" w:cstheme="majorBidi"/>
        </w:rPr>
        <w:t>/</w:t>
      </w:r>
      <w:r w:rsidR="00010E00" w:rsidRPr="009F4E53">
        <w:t>educational material on open source licences, or alternati</w:t>
      </w:r>
      <w:r w:rsidR="00F25046">
        <w:t>vely, software licensing models</w:t>
      </w:r>
      <w:r w:rsidR="00010E00" w:rsidRPr="009F4E53">
        <w:rPr>
          <w:rFonts w:asciiTheme="majorBidi" w:hAnsiTheme="majorBidi" w:cstheme="majorBidi"/>
        </w:rPr>
        <w:t>.</w:t>
      </w:r>
    </w:p>
    <w:p w14:paraId="6ACA6614" w14:textId="0988210E" w:rsidR="00F03C79" w:rsidRDefault="004C115D" w:rsidP="00E94A0E">
      <w:pPr>
        <w:rPr>
          <w:rFonts w:asciiTheme="majorBidi" w:hAnsiTheme="majorBidi" w:cstheme="majorBidi"/>
          <w:szCs w:val="24"/>
        </w:rPr>
      </w:pPr>
      <w:r>
        <w:rPr>
          <w:rFonts w:asciiTheme="majorBidi" w:hAnsiTheme="majorBidi" w:cstheme="majorBidi"/>
          <w:szCs w:val="24"/>
        </w:rPr>
        <w:t>At the request of the TSB Director, t</w:t>
      </w:r>
      <w:r w:rsidR="00EA495C">
        <w:rPr>
          <w:rFonts w:asciiTheme="majorBidi" w:hAnsiTheme="majorBidi" w:cstheme="majorBidi"/>
          <w:szCs w:val="24"/>
        </w:rPr>
        <w:t xml:space="preserve">he TSB Director’s IPR </w:t>
      </w:r>
      <w:proofErr w:type="spellStart"/>
      <w:r w:rsidR="00EA495C">
        <w:rPr>
          <w:rFonts w:asciiTheme="majorBidi" w:hAnsiTheme="majorBidi" w:cstheme="majorBidi"/>
          <w:szCs w:val="24"/>
        </w:rPr>
        <w:t>Adhoc</w:t>
      </w:r>
      <w:proofErr w:type="spellEnd"/>
      <w:r w:rsidR="00EA495C">
        <w:rPr>
          <w:rFonts w:asciiTheme="majorBidi" w:hAnsiTheme="majorBidi" w:cstheme="majorBidi"/>
          <w:szCs w:val="24"/>
        </w:rPr>
        <w:t xml:space="preserve"> group met several times to address the concerns of TSAG.</w:t>
      </w:r>
    </w:p>
    <w:p w14:paraId="4BF4590B" w14:textId="18D1C013" w:rsidR="00E84EC7" w:rsidRDefault="008C1186" w:rsidP="00E94A0E">
      <w:pPr>
        <w:rPr>
          <w:rFonts w:asciiTheme="majorBidi" w:hAnsiTheme="majorBidi" w:cstheme="majorBidi"/>
          <w:szCs w:val="24"/>
        </w:rPr>
      </w:pPr>
      <w:r>
        <w:rPr>
          <w:rFonts w:asciiTheme="majorBidi" w:hAnsiTheme="majorBidi" w:cstheme="majorBidi"/>
          <w:szCs w:val="24"/>
        </w:rPr>
        <w:lastRenderedPageBreak/>
        <w:t xml:space="preserve">The </w:t>
      </w:r>
      <w:r w:rsidR="00355689">
        <w:rPr>
          <w:rFonts w:asciiTheme="majorBidi" w:hAnsiTheme="majorBidi" w:cstheme="majorBidi"/>
          <w:szCs w:val="24"/>
        </w:rPr>
        <w:t xml:space="preserve">November 2017 meeting of the IPR AHG </w:t>
      </w:r>
      <w:r w:rsidR="00C974CA">
        <w:rPr>
          <w:rFonts w:asciiTheme="majorBidi" w:hAnsiTheme="majorBidi" w:cstheme="majorBidi"/>
          <w:szCs w:val="24"/>
        </w:rPr>
        <w:t>was preceded by a joint ITU-T</w:t>
      </w:r>
      <w:r w:rsidR="00542D5A">
        <w:rPr>
          <w:rFonts w:asciiTheme="majorBidi" w:hAnsiTheme="majorBidi" w:cstheme="majorBidi"/>
          <w:szCs w:val="24"/>
        </w:rPr>
        <w:t xml:space="preserve">-NGMN workshop on open source and standards. </w:t>
      </w:r>
      <w:r w:rsidR="006E7A33">
        <w:rPr>
          <w:rFonts w:asciiTheme="majorBidi" w:hAnsiTheme="majorBidi" w:cstheme="majorBidi"/>
          <w:szCs w:val="24"/>
        </w:rPr>
        <w:t xml:space="preserve">The meeting focused </w:t>
      </w:r>
      <w:r w:rsidR="00231565">
        <w:rPr>
          <w:rFonts w:asciiTheme="majorBidi" w:hAnsiTheme="majorBidi" w:cstheme="majorBidi"/>
          <w:szCs w:val="24"/>
        </w:rPr>
        <w:t xml:space="preserve">its discussions on the benefits, challenges and </w:t>
      </w:r>
      <w:r w:rsidR="00AE5D1F">
        <w:rPr>
          <w:rFonts w:asciiTheme="majorBidi" w:hAnsiTheme="majorBidi" w:cstheme="majorBidi"/>
          <w:szCs w:val="24"/>
        </w:rPr>
        <w:t xml:space="preserve">possible way forward regarding the </w:t>
      </w:r>
      <w:r w:rsidR="00BB6297">
        <w:rPr>
          <w:rFonts w:asciiTheme="majorBidi" w:hAnsiTheme="majorBidi" w:cstheme="majorBidi"/>
          <w:szCs w:val="24"/>
        </w:rPr>
        <w:t xml:space="preserve">interaction between ITU-T and open source </w:t>
      </w:r>
      <w:r w:rsidR="00AB2F92">
        <w:rPr>
          <w:rFonts w:asciiTheme="majorBidi" w:hAnsiTheme="majorBidi" w:cstheme="majorBidi"/>
          <w:szCs w:val="24"/>
        </w:rPr>
        <w:t xml:space="preserve">communities. </w:t>
      </w:r>
      <w:r w:rsidR="000F4E71">
        <w:rPr>
          <w:rFonts w:asciiTheme="majorBidi" w:hAnsiTheme="majorBidi" w:cstheme="majorBidi"/>
          <w:szCs w:val="24"/>
        </w:rPr>
        <w:t xml:space="preserve">The report of the meeting </w:t>
      </w:r>
      <w:r w:rsidR="004E7102">
        <w:rPr>
          <w:rFonts w:asciiTheme="majorBidi" w:hAnsiTheme="majorBidi" w:cstheme="majorBidi"/>
          <w:szCs w:val="24"/>
        </w:rPr>
        <w:t>can be found in</w:t>
      </w:r>
      <w:r w:rsidR="000534D5">
        <w:rPr>
          <w:rFonts w:asciiTheme="majorBidi" w:hAnsiTheme="majorBidi" w:cstheme="majorBidi"/>
          <w:szCs w:val="24"/>
        </w:rPr>
        <w:t xml:space="preserve"> </w:t>
      </w:r>
      <w:hyperlink r:id="rId135" w:history="1">
        <w:r w:rsidR="009D6970">
          <w:rPr>
            <w:rStyle w:val="Hyperlink"/>
            <w:rFonts w:asciiTheme="majorBidi" w:hAnsiTheme="majorBidi" w:cstheme="majorBidi"/>
            <w:szCs w:val="24"/>
          </w:rPr>
          <w:t>IPR-T</w:t>
        </w:r>
        <w:r w:rsidR="000534D5" w:rsidRPr="00A249BC">
          <w:rPr>
            <w:rStyle w:val="Hyperlink"/>
            <w:rFonts w:asciiTheme="majorBidi" w:hAnsiTheme="majorBidi" w:cstheme="majorBidi"/>
            <w:szCs w:val="24"/>
          </w:rPr>
          <w:t>D</w:t>
        </w:r>
        <w:r w:rsidR="00A249BC" w:rsidRPr="00A249BC">
          <w:rPr>
            <w:rStyle w:val="Hyperlink"/>
            <w:rFonts w:asciiTheme="majorBidi" w:hAnsiTheme="majorBidi" w:cstheme="majorBidi"/>
            <w:szCs w:val="24"/>
          </w:rPr>
          <w:t>254</w:t>
        </w:r>
      </w:hyperlink>
      <w:r w:rsidR="00A249BC">
        <w:rPr>
          <w:rFonts w:asciiTheme="majorBidi" w:hAnsiTheme="majorBidi" w:cstheme="majorBidi"/>
          <w:szCs w:val="24"/>
        </w:rPr>
        <w:t>.</w:t>
      </w:r>
    </w:p>
    <w:p w14:paraId="75305840" w14:textId="328AB4D4" w:rsidR="00324016" w:rsidRDefault="00BC574A" w:rsidP="00E94A0E">
      <w:pPr>
        <w:rPr>
          <w:rFonts w:asciiTheme="majorBidi" w:hAnsiTheme="majorBidi" w:cstheme="majorBidi"/>
          <w:szCs w:val="24"/>
        </w:rPr>
      </w:pPr>
      <w:r>
        <w:rPr>
          <w:rFonts w:asciiTheme="majorBidi" w:hAnsiTheme="majorBidi" w:cstheme="majorBidi"/>
          <w:szCs w:val="24"/>
        </w:rPr>
        <w:t xml:space="preserve">The Group met again in Geneva </w:t>
      </w:r>
      <w:r w:rsidR="00EC12E9">
        <w:rPr>
          <w:rFonts w:asciiTheme="majorBidi" w:hAnsiTheme="majorBidi" w:cstheme="majorBidi"/>
          <w:szCs w:val="24"/>
        </w:rPr>
        <w:t xml:space="preserve">in January 2019. On this occasion the </w:t>
      </w:r>
      <w:r w:rsidR="00D65F3E">
        <w:rPr>
          <w:rFonts w:asciiTheme="majorBidi" w:hAnsiTheme="majorBidi" w:cstheme="majorBidi"/>
          <w:szCs w:val="24"/>
        </w:rPr>
        <w:t xml:space="preserve">discussions focused on </w:t>
      </w:r>
      <w:r w:rsidR="00600D27">
        <w:rPr>
          <w:rFonts w:asciiTheme="majorBidi" w:hAnsiTheme="majorBidi" w:cstheme="majorBidi"/>
          <w:szCs w:val="24"/>
        </w:rPr>
        <w:t xml:space="preserve">issues related to </w:t>
      </w:r>
      <w:r w:rsidR="00D65F3E">
        <w:rPr>
          <w:rFonts w:asciiTheme="majorBidi" w:hAnsiTheme="majorBidi" w:cstheme="majorBidi"/>
          <w:szCs w:val="24"/>
        </w:rPr>
        <w:t>standard-essential patents</w:t>
      </w:r>
      <w:r w:rsidR="00600D27">
        <w:rPr>
          <w:rFonts w:asciiTheme="majorBidi" w:hAnsiTheme="majorBidi" w:cstheme="majorBidi"/>
          <w:szCs w:val="24"/>
        </w:rPr>
        <w:t>, open-source software</w:t>
      </w:r>
      <w:r w:rsidR="00093337">
        <w:rPr>
          <w:rFonts w:asciiTheme="majorBidi" w:hAnsiTheme="majorBidi" w:cstheme="majorBidi"/>
          <w:szCs w:val="24"/>
        </w:rPr>
        <w:t xml:space="preserve"> and IPR issues related to Recommendation</w:t>
      </w:r>
      <w:r w:rsidR="00B85118">
        <w:rPr>
          <w:rFonts w:asciiTheme="majorBidi" w:hAnsiTheme="majorBidi" w:cstheme="majorBidi"/>
          <w:szCs w:val="24"/>
        </w:rPr>
        <w:t>s</w:t>
      </w:r>
      <w:r w:rsidR="00093337">
        <w:rPr>
          <w:rFonts w:asciiTheme="majorBidi" w:hAnsiTheme="majorBidi" w:cstheme="majorBidi"/>
          <w:szCs w:val="24"/>
        </w:rPr>
        <w:t xml:space="preserve"> ITU-T A.</w:t>
      </w:r>
      <w:r w:rsidR="00B85118">
        <w:rPr>
          <w:rFonts w:asciiTheme="majorBidi" w:hAnsiTheme="majorBidi" w:cstheme="majorBidi"/>
          <w:szCs w:val="24"/>
        </w:rPr>
        <w:t xml:space="preserve">1, </w:t>
      </w:r>
      <w:r w:rsidR="00D570BE">
        <w:rPr>
          <w:rFonts w:asciiTheme="majorBidi" w:hAnsiTheme="majorBidi" w:cstheme="majorBidi"/>
          <w:szCs w:val="24"/>
        </w:rPr>
        <w:t xml:space="preserve">ITU-T </w:t>
      </w:r>
      <w:r w:rsidR="00B85118">
        <w:rPr>
          <w:rFonts w:asciiTheme="majorBidi" w:hAnsiTheme="majorBidi" w:cstheme="majorBidi"/>
          <w:szCs w:val="24"/>
        </w:rPr>
        <w:t xml:space="preserve">A.5 and especially </w:t>
      </w:r>
      <w:r w:rsidR="00D570BE">
        <w:rPr>
          <w:rFonts w:asciiTheme="majorBidi" w:hAnsiTheme="majorBidi" w:cstheme="majorBidi"/>
          <w:szCs w:val="24"/>
        </w:rPr>
        <w:t xml:space="preserve">ITU-T </w:t>
      </w:r>
      <w:r w:rsidR="00B85118">
        <w:rPr>
          <w:rFonts w:asciiTheme="majorBidi" w:hAnsiTheme="majorBidi" w:cstheme="majorBidi"/>
          <w:szCs w:val="24"/>
        </w:rPr>
        <w:t>A.</w:t>
      </w:r>
      <w:r w:rsidR="00093337">
        <w:rPr>
          <w:rFonts w:asciiTheme="majorBidi" w:hAnsiTheme="majorBidi" w:cstheme="majorBidi"/>
          <w:szCs w:val="24"/>
        </w:rPr>
        <w:t>25.</w:t>
      </w:r>
      <w:r w:rsidR="0020689D">
        <w:rPr>
          <w:rFonts w:asciiTheme="majorBidi" w:hAnsiTheme="majorBidi" w:cstheme="majorBidi"/>
          <w:szCs w:val="24"/>
        </w:rPr>
        <w:t xml:space="preserve"> The meeting report can be found in </w:t>
      </w:r>
      <w:hyperlink r:id="rId136" w:history="1">
        <w:r w:rsidR="00163F1B">
          <w:rPr>
            <w:rStyle w:val="Hyperlink"/>
            <w:rFonts w:asciiTheme="majorBidi" w:hAnsiTheme="majorBidi" w:cstheme="majorBidi"/>
            <w:szCs w:val="24"/>
          </w:rPr>
          <w:t>IPR-T</w:t>
        </w:r>
        <w:r w:rsidR="0020689D" w:rsidRPr="00D31A0F">
          <w:rPr>
            <w:rStyle w:val="Hyperlink"/>
            <w:rFonts w:asciiTheme="majorBidi" w:hAnsiTheme="majorBidi" w:cstheme="majorBidi"/>
            <w:szCs w:val="24"/>
          </w:rPr>
          <w:t>D262</w:t>
        </w:r>
      </w:hyperlink>
      <w:r w:rsidR="0020689D">
        <w:rPr>
          <w:rFonts w:asciiTheme="majorBidi" w:hAnsiTheme="majorBidi" w:cstheme="majorBidi"/>
          <w:szCs w:val="24"/>
        </w:rPr>
        <w:t>.</w:t>
      </w:r>
    </w:p>
    <w:p w14:paraId="4E327BB5" w14:textId="6F051F2A" w:rsidR="005E515E" w:rsidRDefault="005E515E" w:rsidP="00E94A0E">
      <w:pPr>
        <w:rPr>
          <w:rFonts w:asciiTheme="majorBidi" w:hAnsiTheme="majorBidi" w:cstheme="majorBidi"/>
          <w:szCs w:val="24"/>
        </w:rPr>
      </w:pPr>
      <w:r>
        <w:rPr>
          <w:rFonts w:asciiTheme="majorBidi" w:hAnsiTheme="majorBidi" w:cstheme="majorBidi"/>
          <w:szCs w:val="24"/>
        </w:rPr>
        <w:t xml:space="preserve">The issue regarding the A-series </w:t>
      </w:r>
      <w:r w:rsidR="00B61F5E">
        <w:rPr>
          <w:rFonts w:asciiTheme="majorBidi" w:hAnsiTheme="majorBidi" w:cstheme="majorBidi"/>
          <w:szCs w:val="24"/>
        </w:rPr>
        <w:t xml:space="preserve">Recommendations was addressed in several </w:t>
      </w:r>
      <w:r w:rsidR="008A1325">
        <w:rPr>
          <w:rFonts w:asciiTheme="majorBidi" w:hAnsiTheme="majorBidi" w:cstheme="majorBidi"/>
          <w:szCs w:val="24"/>
        </w:rPr>
        <w:t>virtual meeting</w:t>
      </w:r>
      <w:r w:rsidR="00CC19E4">
        <w:rPr>
          <w:rFonts w:asciiTheme="majorBidi" w:hAnsiTheme="majorBidi" w:cstheme="majorBidi"/>
          <w:szCs w:val="24"/>
        </w:rPr>
        <w:t>s</w:t>
      </w:r>
      <w:r w:rsidR="008A1325">
        <w:rPr>
          <w:rFonts w:asciiTheme="majorBidi" w:hAnsiTheme="majorBidi" w:cstheme="majorBidi"/>
          <w:szCs w:val="24"/>
        </w:rPr>
        <w:t xml:space="preserve"> of the IPR AHG</w:t>
      </w:r>
      <w:r w:rsidR="008F38E9">
        <w:rPr>
          <w:rFonts w:asciiTheme="majorBidi" w:hAnsiTheme="majorBidi" w:cstheme="majorBidi"/>
          <w:szCs w:val="24"/>
        </w:rPr>
        <w:t xml:space="preserve">. The results of those meetings are contained in progress report </w:t>
      </w:r>
      <w:hyperlink r:id="rId137" w:history="1">
        <w:r w:rsidR="00AB556B">
          <w:rPr>
            <w:rStyle w:val="Hyperlink"/>
            <w:rFonts w:asciiTheme="majorBidi" w:hAnsiTheme="majorBidi" w:cstheme="majorBidi"/>
            <w:szCs w:val="24"/>
          </w:rPr>
          <w:t>IPR-T</w:t>
        </w:r>
        <w:r w:rsidR="008F38E9" w:rsidRPr="0029723A">
          <w:rPr>
            <w:rStyle w:val="Hyperlink"/>
            <w:rFonts w:asciiTheme="majorBidi" w:hAnsiTheme="majorBidi" w:cstheme="majorBidi"/>
            <w:szCs w:val="24"/>
          </w:rPr>
          <w:t>D263</w:t>
        </w:r>
      </w:hyperlink>
      <w:r w:rsidR="000B776B">
        <w:rPr>
          <w:rFonts w:asciiTheme="majorBidi" w:hAnsiTheme="majorBidi" w:cstheme="majorBidi"/>
          <w:szCs w:val="24"/>
        </w:rPr>
        <w:t>.</w:t>
      </w:r>
      <w:r w:rsidR="001A6FE3">
        <w:rPr>
          <w:rFonts w:asciiTheme="majorBidi" w:hAnsiTheme="majorBidi" w:cstheme="majorBidi"/>
          <w:szCs w:val="24"/>
        </w:rPr>
        <w:t xml:space="preserve"> See also </w:t>
      </w:r>
      <w:hyperlink r:id="rId138" w:history="1">
        <w:r w:rsidR="00F34535">
          <w:rPr>
            <w:rStyle w:val="Hyperlink"/>
            <w:rFonts w:asciiTheme="majorBidi" w:hAnsiTheme="majorBidi" w:cstheme="majorBidi"/>
            <w:szCs w:val="24"/>
          </w:rPr>
          <w:t>IPR-</w:t>
        </w:r>
        <w:r w:rsidR="00A54BE9" w:rsidRPr="00385727">
          <w:t> </w:t>
        </w:r>
        <w:r w:rsidR="00F34535">
          <w:rPr>
            <w:rStyle w:val="Hyperlink"/>
            <w:rFonts w:asciiTheme="majorBidi" w:hAnsiTheme="majorBidi" w:cstheme="majorBidi"/>
            <w:szCs w:val="24"/>
          </w:rPr>
          <w:t>T</w:t>
        </w:r>
        <w:r w:rsidR="001A6FE3" w:rsidRPr="00230400">
          <w:rPr>
            <w:rStyle w:val="Hyperlink"/>
            <w:rFonts w:asciiTheme="majorBidi" w:hAnsiTheme="majorBidi" w:cstheme="majorBidi"/>
            <w:szCs w:val="24"/>
          </w:rPr>
          <w:t>D</w:t>
        </w:r>
        <w:r w:rsidR="006D2837" w:rsidRPr="00230400">
          <w:rPr>
            <w:rStyle w:val="Hyperlink"/>
            <w:rFonts w:asciiTheme="majorBidi" w:hAnsiTheme="majorBidi" w:cstheme="majorBidi"/>
            <w:szCs w:val="24"/>
          </w:rPr>
          <w:t>263R2</w:t>
        </w:r>
      </w:hyperlink>
      <w:r w:rsidR="00E26083">
        <w:rPr>
          <w:rFonts w:asciiTheme="majorBidi" w:hAnsiTheme="majorBidi" w:cstheme="majorBidi"/>
          <w:szCs w:val="24"/>
        </w:rPr>
        <w:t xml:space="preserve"> on the </w:t>
      </w:r>
      <w:r w:rsidR="009A55EE">
        <w:rPr>
          <w:rFonts w:asciiTheme="majorBidi" w:hAnsiTheme="majorBidi" w:cstheme="majorBidi"/>
          <w:szCs w:val="24"/>
        </w:rPr>
        <w:t>g</w:t>
      </w:r>
      <w:r w:rsidR="00E26083">
        <w:rPr>
          <w:rFonts w:asciiTheme="majorBidi" w:hAnsiTheme="majorBidi" w:cstheme="majorBidi"/>
          <w:szCs w:val="24"/>
        </w:rPr>
        <w:t>roup</w:t>
      </w:r>
      <w:r w:rsidR="00954061">
        <w:rPr>
          <w:rFonts w:asciiTheme="majorBidi" w:hAnsiTheme="majorBidi" w:cstheme="majorBidi"/>
          <w:szCs w:val="24"/>
        </w:rPr>
        <w:t>’s website</w:t>
      </w:r>
      <w:r w:rsidR="00221D49">
        <w:rPr>
          <w:rFonts w:asciiTheme="majorBidi" w:hAnsiTheme="majorBidi" w:cstheme="majorBidi"/>
          <w:szCs w:val="24"/>
        </w:rPr>
        <w:t xml:space="preserve"> (TIES protected)</w:t>
      </w:r>
      <w:r w:rsidR="006D2837">
        <w:rPr>
          <w:rFonts w:asciiTheme="majorBidi" w:hAnsiTheme="majorBidi" w:cstheme="majorBidi"/>
          <w:szCs w:val="24"/>
        </w:rPr>
        <w:t>.</w:t>
      </w:r>
    </w:p>
    <w:p w14:paraId="6CBDFC50" w14:textId="5740D93F" w:rsidR="00324016" w:rsidRPr="00E94A0E" w:rsidRDefault="000D0B1B" w:rsidP="00E94A0E">
      <w:pPr>
        <w:rPr>
          <w:rFonts w:asciiTheme="majorBidi" w:hAnsiTheme="majorBidi" w:cstheme="majorBidi"/>
          <w:szCs w:val="24"/>
        </w:rPr>
      </w:pPr>
      <w:r>
        <w:rPr>
          <w:rFonts w:asciiTheme="majorBidi" w:hAnsiTheme="majorBidi" w:cstheme="majorBidi"/>
          <w:szCs w:val="24"/>
        </w:rPr>
        <w:t xml:space="preserve">The next meeting of the Group </w:t>
      </w:r>
      <w:del w:id="148" w:author="Martin Euchner" w:date="2022-01-13T18:48:00Z">
        <w:r w:rsidDel="00B22D95">
          <w:rPr>
            <w:rFonts w:asciiTheme="majorBidi" w:hAnsiTheme="majorBidi" w:cstheme="majorBidi"/>
            <w:szCs w:val="24"/>
          </w:rPr>
          <w:delText xml:space="preserve">will </w:delText>
        </w:r>
      </w:del>
      <w:r>
        <w:rPr>
          <w:rFonts w:asciiTheme="majorBidi" w:hAnsiTheme="majorBidi" w:cstheme="majorBidi"/>
          <w:szCs w:val="24"/>
        </w:rPr>
        <w:t>t</w:t>
      </w:r>
      <w:ins w:id="149" w:author="Martin Euchner" w:date="2022-01-13T18:47:00Z">
        <w:r w:rsidR="00B22D95">
          <w:rPr>
            <w:rFonts w:asciiTheme="majorBidi" w:hAnsiTheme="majorBidi" w:cstheme="majorBidi"/>
            <w:szCs w:val="24"/>
          </w:rPr>
          <w:t>ook</w:t>
        </w:r>
      </w:ins>
      <w:del w:id="150" w:author="Martin Euchner" w:date="2022-01-13T18:47:00Z">
        <w:r w:rsidDel="00B22D95">
          <w:rPr>
            <w:rFonts w:asciiTheme="majorBidi" w:hAnsiTheme="majorBidi" w:cstheme="majorBidi"/>
            <w:szCs w:val="24"/>
          </w:rPr>
          <w:delText>ake</w:delText>
        </w:r>
      </w:del>
      <w:r>
        <w:rPr>
          <w:rFonts w:asciiTheme="majorBidi" w:hAnsiTheme="majorBidi" w:cstheme="majorBidi"/>
          <w:szCs w:val="24"/>
        </w:rPr>
        <w:t xml:space="preserve"> place on 7 December 2021 to address </w:t>
      </w:r>
      <w:r w:rsidR="006976CA">
        <w:rPr>
          <w:rFonts w:asciiTheme="majorBidi" w:hAnsiTheme="majorBidi" w:cstheme="majorBidi"/>
          <w:szCs w:val="24"/>
        </w:rPr>
        <w:t xml:space="preserve">concerns regarding </w:t>
      </w:r>
      <w:r w:rsidR="00970608">
        <w:rPr>
          <w:rFonts w:asciiTheme="majorBidi" w:hAnsiTheme="majorBidi" w:cstheme="majorBidi"/>
          <w:szCs w:val="24"/>
        </w:rPr>
        <w:t xml:space="preserve">the boilerplate text on </w:t>
      </w:r>
      <w:r w:rsidR="004067EB">
        <w:rPr>
          <w:rFonts w:asciiTheme="majorBidi" w:hAnsiTheme="majorBidi" w:cstheme="majorBidi"/>
          <w:szCs w:val="24"/>
        </w:rPr>
        <w:t>IPR present in the cover pages of A-series Recommendations, and a proposal to modify the marks guidelines</w:t>
      </w:r>
      <w:ins w:id="151" w:author="Martin Euchner" w:date="2022-01-15T03:49:00Z">
        <w:r w:rsidR="00D115B2">
          <w:rPr>
            <w:rFonts w:asciiTheme="majorBidi" w:hAnsiTheme="majorBidi" w:cstheme="majorBidi"/>
            <w:szCs w:val="24"/>
          </w:rPr>
          <w:t xml:space="preserve">; the meeting report can be found in </w:t>
        </w:r>
      </w:ins>
      <w:hyperlink r:id="rId139" w:history="1">
        <w:r w:rsidR="00D115B2" w:rsidRPr="009B4EE7">
          <w:rPr>
            <w:rStyle w:val="Hyperlink"/>
            <w:szCs w:val="24"/>
          </w:rPr>
          <w:t>TSAG-TD1251</w:t>
        </w:r>
      </w:hyperlink>
      <w:r w:rsidR="004067EB">
        <w:rPr>
          <w:rFonts w:asciiTheme="majorBidi" w:hAnsiTheme="majorBidi" w:cstheme="majorBidi"/>
          <w:szCs w:val="24"/>
        </w:rPr>
        <w:t>.</w:t>
      </w:r>
    </w:p>
    <w:p w14:paraId="4BA524D5" w14:textId="4F5512DF" w:rsidR="000D18DA" w:rsidRPr="00C027EF" w:rsidRDefault="00C027EF" w:rsidP="00C027EF">
      <w:pPr>
        <w:spacing w:before="240"/>
        <w:rPr>
          <w:b/>
        </w:rPr>
      </w:pPr>
      <w:bookmarkStart w:id="152" w:name="_Toc454290003"/>
      <w:bookmarkStart w:id="153" w:name="_Toc454290005"/>
      <w:bookmarkStart w:id="154" w:name="_Toc454290010"/>
      <w:bookmarkStart w:id="155" w:name="_Toc454290019"/>
      <w:bookmarkStart w:id="156" w:name="_Toc454290023"/>
      <w:bookmarkStart w:id="157" w:name="_Toc454290027"/>
      <w:bookmarkStart w:id="158" w:name="_Toc454290029"/>
      <w:bookmarkStart w:id="159" w:name="_Toc454290031"/>
      <w:bookmarkStart w:id="160" w:name="_Toc454290033"/>
      <w:bookmarkStart w:id="161" w:name="_Toc454290034"/>
      <w:bookmarkStart w:id="162" w:name="_Toc454290035"/>
      <w:bookmarkStart w:id="163" w:name="_Toc454290036"/>
      <w:bookmarkStart w:id="164" w:name="_Toc454290039"/>
      <w:bookmarkStart w:id="165" w:name="_Toc454290043"/>
      <w:bookmarkStart w:id="166" w:name="_Toc454290047"/>
      <w:bookmarkStart w:id="167" w:name="_Toc454290050"/>
      <w:bookmarkStart w:id="168" w:name="_Toc454290051"/>
      <w:bookmarkStart w:id="169" w:name="_Toc454290052"/>
      <w:bookmarkStart w:id="170" w:name="_Toc454290053"/>
      <w:bookmarkStart w:id="171" w:name="_Toc454290054"/>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r w:rsidRPr="00C027EF">
        <w:rPr>
          <w:b/>
        </w:rPr>
        <w:t>3.</w:t>
      </w:r>
      <w:r w:rsidR="002F10C5">
        <w:rPr>
          <w:b/>
        </w:rPr>
        <w:t>4</w:t>
      </w:r>
      <w:r w:rsidRPr="00C027EF">
        <w:rPr>
          <w:b/>
        </w:rPr>
        <w:t>.3</w:t>
      </w:r>
      <w:r w:rsidR="006D3258" w:rsidRPr="00C027EF">
        <w:rPr>
          <w:b/>
        </w:rPr>
        <w:tab/>
      </w:r>
      <w:r w:rsidR="000D18DA" w:rsidRPr="00C027EF">
        <w:rPr>
          <w:b/>
        </w:rPr>
        <w:t>WTSA action plan</w:t>
      </w:r>
      <w:r w:rsidR="002075DC" w:rsidRPr="00C027EF">
        <w:rPr>
          <w:b/>
        </w:rPr>
        <w:t>, PP action plan</w:t>
      </w:r>
    </w:p>
    <w:p w14:paraId="00AD8A11" w14:textId="252F2BAF" w:rsidR="002075DC" w:rsidRPr="009F4E53" w:rsidRDefault="000D18DA" w:rsidP="007943A2">
      <w:pPr>
        <w:rPr>
          <w:rFonts w:eastAsia="SimSun"/>
          <w:lang w:eastAsia="zh-CN"/>
        </w:rPr>
      </w:pPr>
      <w:r w:rsidRPr="009F4E53">
        <w:rPr>
          <w:rFonts w:eastAsia="SimSun"/>
          <w:lang w:eastAsia="zh-CN"/>
        </w:rPr>
        <w:t xml:space="preserve">TSAG noted at every meeting TSB’s </w:t>
      </w:r>
      <w:r w:rsidR="00987D20" w:rsidRPr="009F4E53">
        <w:t>"</w:t>
      </w:r>
      <w:r w:rsidRPr="009F4E53">
        <w:rPr>
          <w:rFonts w:eastAsia="SimSun"/>
          <w:lang w:eastAsia="zh-CN"/>
        </w:rPr>
        <w:t>WTSA-</w:t>
      </w:r>
      <w:r w:rsidR="00C83C80" w:rsidRPr="009F4E53">
        <w:rPr>
          <w:rFonts w:eastAsia="SimSun"/>
          <w:lang w:eastAsia="zh-CN"/>
        </w:rPr>
        <w:t>1</w:t>
      </w:r>
      <w:r w:rsidR="002075DC" w:rsidRPr="009F4E53">
        <w:rPr>
          <w:rFonts w:eastAsia="SimSun"/>
          <w:lang w:eastAsia="zh-CN"/>
        </w:rPr>
        <w:t>6</w:t>
      </w:r>
      <w:r w:rsidR="00C83C80" w:rsidRPr="009F4E53">
        <w:rPr>
          <w:rFonts w:eastAsia="SimSun"/>
          <w:lang w:eastAsia="zh-CN"/>
        </w:rPr>
        <w:t xml:space="preserve"> </w:t>
      </w:r>
      <w:r w:rsidRPr="009F4E53">
        <w:rPr>
          <w:rFonts w:eastAsia="SimSun"/>
          <w:lang w:eastAsia="zh-CN"/>
        </w:rPr>
        <w:t>Action Plan</w:t>
      </w:r>
      <w:r w:rsidR="00987D20" w:rsidRPr="009F4E53">
        <w:t>"</w:t>
      </w:r>
      <w:r w:rsidR="00014D93" w:rsidRPr="009F4E53">
        <w:rPr>
          <w:rFonts w:eastAsia="SimSun"/>
          <w:lang w:eastAsia="zh-CN"/>
        </w:rPr>
        <w:t xml:space="preserve"> which is </w:t>
      </w:r>
      <w:r w:rsidR="00014D93" w:rsidRPr="009F4E53">
        <w:t>a monitoring and reporting tool to keep track of the implementation of WTSA Resolutions</w:t>
      </w:r>
      <w:r w:rsidR="002075DC" w:rsidRPr="009F4E53">
        <w:rPr>
          <w:rFonts w:eastAsia="SimSun"/>
          <w:lang w:eastAsia="zh-CN"/>
        </w:rPr>
        <w:t xml:space="preserve">. Likewise, TSAG took note of a newly developed action plan for monitoring and tracking progress in the implementation of the Resolutions from the </w:t>
      </w:r>
      <w:r w:rsidR="00403FB9">
        <w:rPr>
          <w:rFonts w:eastAsia="SimSun"/>
          <w:lang w:eastAsia="zh-CN"/>
        </w:rPr>
        <w:t xml:space="preserve">2018 </w:t>
      </w:r>
      <w:r w:rsidR="002075DC" w:rsidRPr="009F4E53">
        <w:rPr>
          <w:rFonts w:eastAsia="SimSun"/>
          <w:lang w:eastAsia="zh-CN"/>
        </w:rPr>
        <w:t>Pl</w:t>
      </w:r>
      <w:r w:rsidR="00403FB9">
        <w:rPr>
          <w:rFonts w:eastAsia="SimSun"/>
          <w:lang w:eastAsia="zh-CN"/>
        </w:rPr>
        <w:t>enipotentiary Conference</w:t>
      </w:r>
      <w:r w:rsidR="002075DC" w:rsidRPr="009F4E53">
        <w:rPr>
          <w:rFonts w:eastAsia="SimSun"/>
          <w:lang w:eastAsia="zh-CN"/>
        </w:rPr>
        <w:t>.</w:t>
      </w:r>
    </w:p>
    <w:p w14:paraId="3C99F7B6" w14:textId="6BDE601D" w:rsidR="000D18DA" w:rsidRPr="00C027EF" w:rsidRDefault="00C027EF" w:rsidP="00D25A55">
      <w:pPr>
        <w:keepNext/>
        <w:keepLines/>
        <w:spacing w:before="240"/>
        <w:rPr>
          <w:b/>
        </w:rPr>
      </w:pPr>
      <w:bookmarkStart w:id="172" w:name="_Toc454290071"/>
      <w:bookmarkStart w:id="173" w:name="_Toc454290072"/>
      <w:bookmarkEnd w:id="172"/>
      <w:bookmarkEnd w:id="173"/>
      <w:r w:rsidRPr="00C027EF">
        <w:rPr>
          <w:b/>
        </w:rPr>
        <w:t>3.</w:t>
      </w:r>
      <w:r w:rsidR="002F10C5">
        <w:rPr>
          <w:b/>
        </w:rPr>
        <w:t>4</w:t>
      </w:r>
      <w:r w:rsidRPr="00C027EF">
        <w:rPr>
          <w:b/>
        </w:rPr>
        <w:t>.4</w:t>
      </w:r>
      <w:r w:rsidR="006D3258" w:rsidRPr="00C027EF">
        <w:rPr>
          <w:b/>
        </w:rPr>
        <w:tab/>
      </w:r>
      <w:r w:rsidR="000D18DA" w:rsidRPr="00C027EF">
        <w:rPr>
          <w:b/>
        </w:rPr>
        <w:t>Bridging Standardization Gap</w:t>
      </w:r>
      <w:r w:rsidR="00024CF1">
        <w:rPr>
          <w:b/>
        </w:rPr>
        <w:t xml:space="preserve"> (BSG)</w:t>
      </w:r>
      <w:r w:rsidR="003E6D9D">
        <w:rPr>
          <w:b/>
        </w:rPr>
        <w:t>, cooperation with ITU Regional Offices,</w:t>
      </w:r>
      <w:r w:rsidR="008A1093" w:rsidRPr="00C027EF">
        <w:rPr>
          <w:b/>
        </w:rPr>
        <w:t xml:space="preserve"> and </w:t>
      </w:r>
      <w:r w:rsidR="005755E4" w:rsidRPr="00C027EF">
        <w:rPr>
          <w:b/>
        </w:rPr>
        <w:t>Sustainable Development Goals (SDGs)</w:t>
      </w:r>
    </w:p>
    <w:p w14:paraId="6CB662FA" w14:textId="214EE3D8" w:rsidR="00E214E2" w:rsidRPr="00564487" w:rsidRDefault="000D18DA" w:rsidP="0045731D">
      <w:pPr>
        <w:rPr>
          <w:rFonts w:asciiTheme="majorBidi" w:hAnsiTheme="majorBidi" w:cstheme="majorBidi"/>
        </w:rPr>
      </w:pPr>
      <w:r w:rsidRPr="009F4E53">
        <w:rPr>
          <w:szCs w:val="24"/>
        </w:rPr>
        <w:t xml:space="preserve">TSAG noted </w:t>
      </w:r>
      <w:r w:rsidR="0089037D">
        <w:rPr>
          <w:szCs w:val="24"/>
        </w:rPr>
        <w:t>a</w:t>
      </w:r>
      <w:r w:rsidR="0089037D" w:rsidRPr="009F4E53">
        <w:rPr>
          <w:szCs w:val="24"/>
        </w:rPr>
        <w:t xml:space="preserve">t every </w:t>
      </w:r>
      <w:r w:rsidR="0089037D" w:rsidRPr="0045731D">
        <w:t>meeting</w:t>
      </w:r>
      <w:r w:rsidR="0089037D" w:rsidRPr="009F4E53">
        <w:rPr>
          <w:szCs w:val="24"/>
        </w:rPr>
        <w:t xml:space="preserve"> </w:t>
      </w:r>
      <w:r w:rsidRPr="009F4E53">
        <w:rPr>
          <w:szCs w:val="24"/>
        </w:rPr>
        <w:t xml:space="preserve">the TSB reports on </w:t>
      </w:r>
      <w:r w:rsidR="00474337" w:rsidRPr="009F4E53">
        <w:t>"</w:t>
      </w:r>
      <w:r w:rsidRPr="009F4E53">
        <w:rPr>
          <w:rFonts w:eastAsia="SimSun"/>
          <w:szCs w:val="24"/>
        </w:rPr>
        <w:t>Bridging the Standardization Gap – Achiev</w:t>
      </w:r>
      <w:r w:rsidR="00E214E2">
        <w:rPr>
          <w:rFonts w:eastAsia="SimSun"/>
          <w:szCs w:val="24"/>
        </w:rPr>
        <w:t>ements and Planned Activities</w:t>
      </w:r>
      <w:r w:rsidR="00474337" w:rsidRPr="009F4E53">
        <w:t>"</w:t>
      </w:r>
      <w:r w:rsidR="00E214E2">
        <w:rPr>
          <w:rFonts w:eastAsia="SimSun"/>
          <w:szCs w:val="24"/>
        </w:rPr>
        <w:t>, and received from TSB an o</w:t>
      </w:r>
      <w:r w:rsidR="00E214E2" w:rsidRPr="00564487">
        <w:rPr>
          <w:rFonts w:asciiTheme="majorBidi" w:hAnsiTheme="majorBidi" w:cstheme="majorBidi"/>
        </w:rPr>
        <w:t>verview of the activities carried o</w:t>
      </w:r>
      <w:r w:rsidR="00E214E2">
        <w:rPr>
          <w:rFonts w:asciiTheme="majorBidi" w:hAnsiTheme="majorBidi" w:cstheme="majorBidi"/>
        </w:rPr>
        <w:t xml:space="preserve">ut under the purview of </w:t>
      </w:r>
      <w:r w:rsidR="00E214E2" w:rsidRPr="00564487">
        <w:rPr>
          <w:rFonts w:asciiTheme="majorBidi" w:hAnsiTheme="majorBidi" w:cstheme="majorBidi"/>
        </w:rPr>
        <w:t>Resolution 44</w:t>
      </w:r>
      <w:r w:rsidR="007C0339">
        <w:rPr>
          <w:rFonts w:asciiTheme="majorBidi" w:hAnsiTheme="majorBidi" w:cstheme="majorBidi"/>
        </w:rPr>
        <w:t xml:space="preserve"> (R</w:t>
      </w:r>
      <w:r w:rsidR="00E214E2">
        <w:rPr>
          <w:rFonts w:asciiTheme="majorBidi" w:hAnsiTheme="majorBidi" w:cstheme="majorBidi"/>
        </w:rPr>
        <w:t>ev. Hammamet, 2016)</w:t>
      </w:r>
      <w:r w:rsidR="00E214E2" w:rsidRPr="00564487">
        <w:rPr>
          <w:rFonts w:asciiTheme="majorBidi" w:hAnsiTheme="majorBidi" w:cstheme="majorBidi"/>
        </w:rPr>
        <w:t>.</w:t>
      </w:r>
    </w:p>
    <w:p w14:paraId="008333B5" w14:textId="39440FE9" w:rsidR="00F05159" w:rsidRPr="002A2AD8" w:rsidRDefault="0056261C" w:rsidP="00A54BE9">
      <w:r w:rsidRPr="009F4E53">
        <w:t xml:space="preserve">TSAG </w:t>
      </w:r>
      <w:r w:rsidRPr="00A54BE9">
        <w:rPr>
          <w:rFonts w:asciiTheme="majorBidi" w:hAnsiTheme="majorBidi" w:cstheme="majorBidi"/>
          <w:szCs w:val="24"/>
        </w:rPr>
        <w:t>recognized</w:t>
      </w:r>
      <w:r w:rsidRPr="009F4E53">
        <w:t xml:space="preserve"> the importance of regional groups formed in compliance with Resolution 54 (Rev. Hammamet, 2016) and their role in implementing the Resolution 44 (Rev. Hammamet, 2016) on bridging the standardization gap. TSAG recognized the importance of close interaction and cooperation between regional groups and regional organizations</w:t>
      </w:r>
      <w:r w:rsidR="00E01F45">
        <w:t>, and</w:t>
      </w:r>
      <w:r w:rsidRPr="009F4E53">
        <w:t xml:space="preserve"> close cooperation with the ITU Regional Offices and Area Offices.</w:t>
      </w:r>
      <w:r w:rsidR="00E94B34">
        <w:t xml:space="preserve"> </w:t>
      </w:r>
      <w:r w:rsidR="00F05159" w:rsidRPr="002A2AD8">
        <w:t xml:space="preserve">TSB </w:t>
      </w:r>
      <w:r w:rsidR="00F05159" w:rsidRPr="00535156">
        <w:t>in collaboration with BDT</w:t>
      </w:r>
      <w:r w:rsidR="00F05159">
        <w:t xml:space="preserve"> </w:t>
      </w:r>
      <w:r w:rsidR="00F05159" w:rsidRPr="002A2AD8">
        <w:t xml:space="preserve">is conducting </w:t>
      </w:r>
      <w:r w:rsidR="00F05159">
        <w:t>regular</w:t>
      </w:r>
      <w:r w:rsidR="00F05159" w:rsidRPr="002A2AD8">
        <w:t xml:space="preserve"> </w:t>
      </w:r>
      <w:r w:rsidR="00F05159">
        <w:t>conference calls</w:t>
      </w:r>
      <w:r w:rsidR="00F05159" w:rsidRPr="002A2AD8">
        <w:t xml:space="preserve"> with the </w:t>
      </w:r>
      <w:r w:rsidR="00F05159">
        <w:t xml:space="preserve">ITU </w:t>
      </w:r>
      <w:r w:rsidR="00F05159" w:rsidRPr="002A2AD8">
        <w:t xml:space="preserve">Regional Offices </w:t>
      </w:r>
      <w:r w:rsidR="00F05159">
        <w:t>to</w:t>
      </w:r>
      <w:r w:rsidR="00F05159" w:rsidRPr="002A2AD8">
        <w:t xml:space="preserve"> coordinat</w:t>
      </w:r>
      <w:r w:rsidR="00F05159">
        <w:t>e</w:t>
      </w:r>
      <w:r w:rsidR="00F05159" w:rsidRPr="002A2AD8">
        <w:t xml:space="preserve"> events and activities </w:t>
      </w:r>
      <w:r w:rsidR="00F05159">
        <w:t>in order</w:t>
      </w:r>
      <w:r w:rsidR="00F05159" w:rsidRPr="002A2AD8">
        <w:t xml:space="preserve"> to avoid duplication of work.</w:t>
      </w:r>
    </w:p>
    <w:p w14:paraId="02EE06B0" w14:textId="27805591" w:rsidR="00F05159" w:rsidRDefault="007A4D99" w:rsidP="00A54BE9">
      <w:r>
        <w:rPr>
          <w:rFonts w:asciiTheme="majorBidi" w:hAnsiTheme="majorBidi" w:cstheme="majorBidi"/>
        </w:rPr>
        <w:t xml:space="preserve">TSAG received the </w:t>
      </w:r>
      <w:r w:rsidRPr="00A54BE9">
        <w:rPr>
          <w:rFonts w:asciiTheme="majorBidi" w:hAnsiTheme="majorBidi" w:cstheme="majorBidi"/>
          <w:szCs w:val="24"/>
        </w:rPr>
        <w:t>contribution</w:t>
      </w:r>
      <w:r w:rsidRPr="00D64006">
        <w:rPr>
          <w:rFonts w:asciiTheme="majorBidi" w:hAnsiTheme="majorBidi" w:cstheme="majorBidi"/>
        </w:rPr>
        <w:t xml:space="preserve"> of the ITU Regional Offices to the implementation of the ITU-T four-year rolling operational plan as requested by the Resolution 25 (Rev. Dubai 2018) of the ITU Plenipotentiary Conference.</w:t>
      </w:r>
    </w:p>
    <w:p w14:paraId="3E56EC96" w14:textId="77777777" w:rsidR="00CE2586" w:rsidRPr="00895513" w:rsidRDefault="00CE2586" w:rsidP="00CE2586">
      <w:pPr>
        <w:overflowPunct/>
        <w:autoSpaceDE/>
        <w:autoSpaceDN/>
        <w:adjustRightInd/>
        <w:ind w:right="1151"/>
        <w:textAlignment w:val="auto"/>
      </w:pPr>
      <w:r>
        <w:t>TSAG discussed several contributions addressing BSG and language issues.</w:t>
      </w:r>
    </w:p>
    <w:p w14:paraId="4E61B01F" w14:textId="0D230072" w:rsidR="00BF31F4" w:rsidRDefault="00BF31F4" w:rsidP="00A54BE9">
      <w:r>
        <w:t xml:space="preserve">TSAG took note of </w:t>
      </w:r>
      <w:r w:rsidRPr="00A54BE9">
        <w:rPr>
          <w:rFonts w:asciiTheme="majorBidi" w:hAnsiTheme="majorBidi" w:cstheme="majorBidi"/>
          <w:szCs w:val="24"/>
        </w:rPr>
        <w:t>the</w:t>
      </w:r>
      <w:r>
        <w:t xml:space="preserve"> </w:t>
      </w:r>
      <w:r w:rsidRPr="00BA6B10">
        <w:rPr>
          <w:rFonts w:eastAsia="Batang"/>
          <w:lang w:eastAsia="zh-CN"/>
        </w:rPr>
        <w:t>updated ITU roadmaps for WSIS Action Lines C2, C5 and C6</w:t>
      </w:r>
      <w:r>
        <w:rPr>
          <w:rFonts w:eastAsia="Batang"/>
          <w:lang w:eastAsia="zh-CN"/>
        </w:rPr>
        <w:t>.</w:t>
      </w:r>
      <w:r w:rsidR="00895513">
        <w:rPr>
          <w:rFonts w:eastAsia="Batang"/>
          <w:lang w:eastAsia="zh-CN"/>
        </w:rPr>
        <w:t xml:space="preserve"> TSAG, in RG-</w:t>
      </w:r>
      <w:proofErr w:type="spellStart"/>
      <w:r w:rsidR="00895513">
        <w:rPr>
          <w:rFonts w:eastAsia="Batang"/>
          <w:lang w:eastAsia="zh-CN"/>
        </w:rPr>
        <w:t>StdsStrat</w:t>
      </w:r>
      <w:proofErr w:type="spellEnd"/>
      <w:r w:rsidR="00895513">
        <w:rPr>
          <w:rFonts w:eastAsia="Batang"/>
          <w:lang w:eastAsia="zh-CN"/>
        </w:rPr>
        <w:t xml:space="preserve"> is considering usage of the </w:t>
      </w:r>
      <w:r w:rsidR="00895513" w:rsidRPr="00895513">
        <w:t>Sustainable Development Goals (SDGs) in the context of the work of the Sector, within study groups and Questions.</w:t>
      </w:r>
    </w:p>
    <w:p w14:paraId="2130A6F6" w14:textId="09915364" w:rsidR="00BD4C32" w:rsidRPr="00C027EF" w:rsidRDefault="00C027EF" w:rsidP="002F4D3B">
      <w:pPr>
        <w:keepNext/>
        <w:keepLines/>
        <w:spacing w:before="240"/>
        <w:rPr>
          <w:b/>
        </w:rPr>
      </w:pPr>
      <w:r>
        <w:rPr>
          <w:b/>
        </w:rPr>
        <w:t>3.</w:t>
      </w:r>
      <w:r w:rsidR="002F10C5">
        <w:rPr>
          <w:b/>
        </w:rPr>
        <w:t>4</w:t>
      </w:r>
      <w:r>
        <w:rPr>
          <w:b/>
        </w:rPr>
        <w:t>.5</w:t>
      </w:r>
      <w:r w:rsidR="006D3258" w:rsidRPr="00C027EF">
        <w:rPr>
          <w:b/>
        </w:rPr>
        <w:tab/>
      </w:r>
      <w:r>
        <w:rPr>
          <w:b/>
        </w:rPr>
        <w:t xml:space="preserve">Academia, </w:t>
      </w:r>
      <w:r w:rsidR="00BD4C32" w:rsidRPr="00C027EF">
        <w:rPr>
          <w:b/>
        </w:rPr>
        <w:t>Kaleidoscope</w:t>
      </w:r>
      <w:r>
        <w:rPr>
          <w:b/>
        </w:rPr>
        <w:t>, ITU-T Journal</w:t>
      </w:r>
    </w:p>
    <w:p w14:paraId="56D99414" w14:textId="77777777" w:rsidR="00C027EF" w:rsidRPr="009F4E53" w:rsidRDefault="00BD4C32" w:rsidP="002F4D3B">
      <w:pPr>
        <w:keepNext/>
        <w:keepLines/>
        <w:rPr>
          <w:rFonts w:asciiTheme="majorBidi" w:hAnsiTheme="majorBidi" w:cstheme="majorBidi"/>
        </w:rPr>
      </w:pPr>
      <w:r w:rsidRPr="009F4E53">
        <w:rPr>
          <w:rFonts w:eastAsia="SimSun"/>
          <w:color w:val="000000"/>
          <w:szCs w:val="24"/>
          <w:lang w:eastAsia="zh-CN"/>
        </w:rPr>
        <w:t>TSAG noted the reports from the</w:t>
      </w:r>
      <w:r w:rsidR="00C92A4E" w:rsidRPr="009F4E53">
        <w:rPr>
          <w:rFonts w:eastAsia="SimSun"/>
          <w:color w:val="000000"/>
          <w:szCs w:val="24"/>
          <w:lang w:eastAsia="zh-CN"/>
        </w:rPr>
        <w:t xml:space="preserve"> </w:t>
      </w:r>
      <w:r w:rsidR="00C027EF">
        <w:rPr>
          <w:rFonts w:eastAsia="SimSun"/>
          <w:color w:val="000000"/>
          <w:szCs w:val="24"/>
          <w:lang w:eastAsia="zh-CN"/>
        </w:rPr>
        <w:t xml:space="preserve">annual ITU Kaleidoscope events; </w:t>
      </w:r>
      <w:r w:rsidR="00C027EF" w:rsidRPr="009F4E53">
        <w:rPr>
          <w:rFonts w:asciiTheme="majorBidi" w:hAnsiTheme="majorBidi" w:cstheme="majorBidi"/>
        </w:rPr>
        <w:t xml:space="preserve">TSB provided evaluations of the papers of the Kaleidoscope events </w:t>
      </w:r>
      <w:r w:rsidR="00C027EF" w:rsidRPr="009F4E53">
        <w:rPr>
          <w:rFonts w:eastAsia="SimSun"/>
          <w:color w:val="000000"/>
          <w:szCs w:val="24"/>
          <w:lang w:eastAsia="zh-CN"/>
        </w:rPr>
        <w:t>with respect to relevance in ITU activities</w:t>
      </w:r>
      <w:r w:rsidR="00C027EF" w:rsidRPr="009F4E53">
        <w:rPr>
          <w:rFonts w:asciiTheme="majorBidi" w:hAnsiTheme="majorBidi" w:cstheme="majorBidi"/>
        </w:rPr>
        <w:t>.</w:t>
      </w:r>
    </w:p>
    <w:p w14:paraId="6BF76A0E" w14:textId="0ABA141F" w:rsidR="00F55039" w:rsidRPr="009F4E53" w:rsidRDefault="00C027EF" w:rsidP="00D17401">
      <w:pPr>
        <w:rPr>
          <w:rFonts w:asciiTheme="majorBidi" w:hAnsiTheme="majorBidi" w:cstheme="majorBidi"/>
        </w:rPr>
      </w:pPr>
      <w:r>
        <w:rPr>
          <w:rFonts w:eastAsia="SimSun"/>
          <w:color w:val="000000"/>
          <w:szCs w:val="24"/>
          <w:lang w:eastAsia="zh-CN"/>
        </w:rPr>
        <w:t>TSAG</w:t>
      </w:r>
      <w:r w:rsidR="00C92A4E" w:rsidRPr="009F4E53">
        <w:rPr>
          <w:rFonts w:eastAsia="SimSun"/>
          <w:color w:val="000000"/>
          <w:szCs w:val="24"/>
          <w:lang w:eastAsia="zh-CN"/>
        </w:rPr>
        <w:t xml:space="preserve"> took note of the planned issues of the </w:t>
      </w:r>
      <w:r w:rsidR="00C92A4E" w:rsidRPr="009F4E53">
        <w:rPr>
          <w:rFonts w:asciiTheme="majorBidi" w:hAnsiTheme="majorBidi" w:cstheme="majorBidi"/>
          <w:i/>
        </w:rPr>
        <w:t>ITU Journal: ICT Discoveries.</w:t>
      </w:r>
    </w:p>
    <w:p w14:paraId="78464CEA" w14:textId="12C3CA6C" w:rsidR="000D18DA" w:rsidRPr="00C027EF" w:rsidRDefault="00C027EF" w:rsidP="00C027EF">
      <w:pPr>
        <w:spacing w:before="240"/>
        <w:rPr>
          <w:b/>
        </w:rPr>
      </w:pPr>
      <w:r w:rsidRPr="00C027EF">
        <w:rPr>
          <w:b/>
        </w:rPr>
        <w:lastRenderedPageBreak/>
        <w:t>3.</w:t>
      </w:r>
      <w:r w:rsidR="002F10C5">
        <w:rPr>
          <w:b/>
        </w:rPr>
        <w:t>4</w:t>
      </w:r>
      <w:r w:rsidRPr="00C027EF">
        <w:rPr>
          <w:b/>
        </w:rPr>
        <w:t>.</w:t>
      </w:r>
      <w:r w:rsidR="00BF1CFB">
        <w:rPr>
          <w:b/>
        </w:rPr>
        <w:t>6</w:t>
      </w:r>
      <w:r w:rsidR="006D3258" w:rsidRPr="00C027EF">
        <w:rPr>
          <w:b/>
        </w:rPr>
        <w:tab/>
      </w:r>
      <w:r w:rsidR="000D18DA" w:rsidRPr="00C027EF">
        <w:rPr>
          <w:b/>
        </w:rPr>
        <w:t>Meeting Plan</w:t>
      </w:r>
    </w:p>
    <w:p w14:paraId="3C0196F5" w14:textId="0BE45312" w:rsidR="000D18DA" w:rsidRPr="009F4E53" w:rsidRDefault="000D18DA" w:rsidP="000D18DA">
      <w:r w:rsidRPr="009F4E53">
        <w:t>At each meeting, TSAG examined and endorsed the meeting calendar for study groups and working parties for the coming years.</w:t>
      </w:r>
    </w:p>
    <w:p w14:paraId="1B32D1FC" w14:textId="3D7DBB3C" w:rsidR="003B4D13" w:rsidRPr="00C027EF" w:rsidRDefault="00C027EF" w:rsidP="00E323D6">
      <w:pPr>
        <w:keepNext/>
        <w:keepLines/>
        <w:spacing w:before="240"/>
        <w:rPr>
          <w:b/>
        </w:rPr>
      </w:pPr>
      <w:r w:rsidRPr="00C027EF">
        <w:rPr>
          <w:b/>
        </w:rPr>
        <w:t>3.</w:t>
      </w:r>
      <w:r w:rsidR="002F10C5">
        <w:rPr>
          <w:b/>
        </w:rPr>
        <w:t>4</w:t>
      </w:r>
      <w:r w:rsidRPr="00C027EF">
        <w:rPr>
          <w:b/>
        </w:rPr>
        <w:t>.</w:t>
      </w:r>
      <w:r w:rsidR="00BF1CFB">
        <w:rPr>
          <w:b/>
        </w:rPr>
        <w:t>7</w:t>
      </w:r>
      <w:r w:rsidRPr="00C027EF">
        <w:rPr>
          <w:b/>
        </w:rPr>
        <w:tab/>
      </w:r>
      <w:bookmarkStart w:id="174" w:name="_Toc508133723"/>
      <w:r w:rsidR="003B4D13" w:rsidRPr="00C027EF">
        <w:rPr>
          <w:b/>
        </w:rPr>
        <w:t>International Telecommunication Regulations (ITRs)</w:t>
      </w:r>
      <w:bookmarkEnd w:id="174"/>
    </w:p>
    <w:p w14:paraId="47527292" w14:textId="27B47CC1" w:rsidR="00EE4B7C" w:rsidRDefault="003B4D13" w:rsidP="00E323D6">
      <w:pPr>
        <w:keepNext/>
        <w:keepLines/>
        <w:rPr>
          <w:rFonts w:asciiTheme="majorBidi" w:hAnsiTheme="majorBidi" w:cstheme="majorBidi"/>
          <w:color w:val="000000"/>
          <w:lang w:eastAsia="zh-CN"/>
        </w:rPr>
      </w:pPr>
      <w:r w:rsidRPr="009F4E53">
        <w:rPr>
          <w:szCs w:val="24"/>
        </w:rPr>
        <w:t xml:space="preserve">TSAG collected inputs from the study groups on their activities </w:t>
      </w:r>
      <w:r w:rsidR="00826EAD">
        <w:rPr>
          <w:szCs w:val="24"/>
        </w:rPr>
        <w:t xml:space="preserve">and </w:t>
      </w:r>
      <w:r w:rsidR="00826EAD" w:rsidRPr="00BA6B10">
        <w:t>any relevant background information on the implementation o</w:t>
      </w:r>
      <w:r w:rsidR="00826EAD">
        <w:t>f</w:t>
      </w:r>
      <w:r w:rsidR="00826EAD" w:rsidRPr="00BA6B10">
        <w:t xml:space="preserve"> the 2012 </w:t>
      </w:r>
      <w:r w:rsidRPr="009F4E53">
        <w:rPr>
          <w:rFonts w:asciiTheme="majorBidi" w:hAnsiTheme="majorBidi" w:cstheme="majorBidi"/>
          <w:szCs w:val="24"/>
        </w:rPr>
        <w:t>International Telec</w:t>
      </w:r>
      <w:r w:rsidR="00826EAD">
        <w:rPr>
          <w:rFonts w:asciiTheme="majorBidi" w:hAnsiTheme="majorBidi" w:cstheme="majorBidi"/>
          <w:szCs w:val="24"/>
        </w:rPr>
        <w:t xml:space="preserve">ommunication Regulations (ITRs) and provided the material through the TSB Director to </w:t>
      </w:r>
      <w:r w:rsidR="00E14E77">
        <w:rPr>
          <w:rFonts w:asciiTheme="majorBidi" w:hAnsiTheme="majorBidi" w:cstheme="majorBidi"/>
          <w:szCs w:val="24"/>
        </w:rPr>
        <w:t xml:space="preserve">the </w:t>
      </w:r>
      <w:r w:rsidR="00E14E77" w:rsidRPr="002A2AD8">
        <w:rPr>
          <w:rFonts w:asciiTheme="majorBidi" w:hAnsiTheme="majorBidi" w:cstheme="majorBidi"/>
          <w:color w:val="000000"/>
          <w:lang w:eastAsia="zh-CN"/>
        </w:rPr>
        <w:t>ITU Counc</w:t>
      </w:r>
      <w:r w:rsidR="00E14E77">
        <w:rPr>
          <w:rFonts w:asciiTheme="majorBidi" w:hAnsiTheme="majorBidi" w:cstheme="majorBidi"/>
          <w:color w:val="000000"/>
          <w:lang w:eastAsia="zh-CN"/>
        </w:rPr>
        <w:t>il Expert Group on ITR (EG-ITR).</w:t>
      </w:r>
      <w:bookmarkStart w:id="175" w:name="_Toc454290082"/>
      <w:bookmarkStart w:id="176" w:name="_Toc454290085"/>
      <w:bookmarkStart w:id="177" w:name="_Toc454290086"/>
      <w:bookmarkStart w:id="178" w:name="_Toc454290099"/>
      <w:bookmarkEnd w:id="175"/>
      <w:bookmarkEnd w:id="176"/>
      <w:bookmarkEnd w:id="177"/>
      <w:bookmarkEnd w:id="178"/>
    </w:p>
    <w:p w14:paraId="5222BB2C" w14:textId="01FB658C" w:rsidR="008E179C" w:rsidRPr="008E179C" w:rsidRDefault="008E179C" w:rsidP="004E6CB0">
      <w:pPr>
        <w:spacing w:before="240"/>
        <w:rPr>
          <w:rFonts w:asciiTheme="majorBidi" w:hAnsiTheme="majorBidi" w:cstheme="majorBidi"/>
          <w:b/>
          <w:bCs/>
          <w:color w:val="000000"/>
          <w:lang w:eastAsia="zh-CN"/>
        </w:rPr>
      </w:pPr>
      <w:r w:rsidRPr="008E179C">
        <w:rPr>
          <w:rFonts w:asciiTheme="majorBidi" w:hAnsiTheme="majorBidi" w:cstheme="majorBidi"/>
          <w:b/>
          <w:bCs/>
          <w:color w:val="000000"/>
          <w:lang w:eastAsia="zh-CN"/>
        </w:rPr>
        <w:t>3.4.8</w:t>
      </w:r>
      <w:r w:rsidRPr="008E179C">
        <w:rPr>
          <w:rFonts w:asciiTheme="majorBidi" w:hAnsiTheme="majorBidi" w:cstheme="majorBidi"/>
          <w:b/>
          <w:bCs/>
          <w:color w:val="000000"/>
          <w:lang w:eastAsia="zh-CN"/>
        </w:rPr>
        <w:tab/>
        <w:t>Accessibility</w:t>
      </w:r>
    </w:p>
    <w:p w14:paraId="544419EE" w14:textId="33A6E710" w:rsidR="008E179C" w:rsidRPr="008E179C" w:rsidRDefault="006F0FA9" w:rsidP="008E179C">
      <w:pPr>
        <w:rPr>
          <w:rFonts w:asciiTheme="majorBidi" w:hAnsiTheme="majorBidi" w:cstheme="majorBidi"/>
          <w:szCs w:val="24"/>
        </w:rPr>
      </w:pPr>
      <w:ins w:id="179" w:author="Martin Euchner" w:date="2022-01-15T03:52:00Z">
        <w:r>
          <w:rPr>
            <w:rFonts w:asciiTheme="majorBidi" w:hAnsiTheme="majorBidi" w:cstheme="majorBidi"/>
            <w:szCs w:val="24"/>
          </w:rPr>
          <w:t xml:space="preserve">In addition to the activities of JCA-AHF under the parentship of TSAG (see </w:t>
        </w:r>
      </w:ins>
      <w:ins w:id="180" w:author="Martin Euchner" w:date="2022-01-15T03:53:00Z">
        <w:r>
          <w:rPr>
            <w:rFonts w:asciiTheme="majorBidi" w:hAnsiTheme="majorBidi" w:cstheme="majorBidi"/>
            <w:szCs w:val="24"/>
          </w:rPr>
          <w:t>clause 2.1.4</w:t>
        </w:r>
      </w:ins>
      <w:ins w:id="181" w:author="Martin Euchner" w:date="2022-01-15T03:52:00Z">
        <w:r>
          <w:rPr>
            <w:rFonts w:asciiTheme="majorBidi" w:hAnsiTheme="majorBidi" w:cstheme="majorBidi"/>
            <w:szCs w:val="24"/>
          </w:rPr>
          <w:t xml:space="preserve">), </w:t>
        </w:r>
      </w:ins>
      <w:r w:rsidR="008E179C" w:rsidRPr="008E179C">
        <w:rPr>
          <w:rFonts w:asciiTheme="majorBidi" w:hAnsiTheme="majorBidi" w:cstheme="majorBidi"/>
          <w:szCs w:val="24"/>
        </w:rPr>
        <w:t>T</w:t>
      </w:r>
      <w:r w:rsidR="008E179C">
        <w:rPr>
          <w:rFonts w:asciiTheme="majorBidi" w:hAnsiTheme="majorBidi" w:cstheme="majorBidi"/>
          <w:szCs w:val="24"/>
        </w:rPr>
        <w:t>SAG</w:t>
      </w:r>
      <w:r w:rsidR="008E179C" w:rsidRPr="008E179C">
        <w:rPr>
          <w:rFonts w:asciiTheme="majorBidi" w:hAnsiTheme="majorBidi" w:cstheme="majorBidi"/>
          <w:szCs w:val="24"/>
        </w:rPr>
        <w:t xml:space="preserve"> recognized the strategic importance of accessibility, and advised the TSB Director to take into necessary action </w:t>
      </w:r>
      <w:hyperlink r:id="rId140" w:history="1">
        <w:r w:rsidR="008E179C" w:rsidRPr="006E627F">
          <w:rPr>
            <w:rStyle w:val="Hyperlink"/>
            <w:rFonts w:asciiTheme="majorBidi" w:hAnsiTheme="majorBidi" w:cstheme="majorBidi"/>
            <w:szCs w:val="24"/>
          </w:rPr>
          <w:t>T</w:t>
        </w:r>
        <w:r w:rsidR="008165B5" w:rsidRPr="006E627F">
          <w:rPr>
            <w:rStyle w:val="Hyperlink"/>
            <w:rFonts w:asciiTheme="majorBidi" w:hAnsiTheme="majorBidi" w:cstheme="majorBidi"/>
            <w:szCs w:val="24"/>
          </w:rPr>
          <w:t>SAG-T</w:t>
        </w:r>
        <w:r w:rsidR="008E179C" w:rsidRPr="006E627F">
          <w:rPr>
            <w:rStyle w:val="Hyperlink"/>
            <w:rFonts w:asciiTheme="majorBidi" w:hAnsiTheme="majorBidi" w:cstheme="majorBidi"/>
            <w:szCs w:val="24"/>
          </w:rPr>
          <w:t>D1014</w:t>
        </w:r>
      </w:hyperlink>
      <w:r w:rsidR="008E179C" w:rsidRPr="008E179C">
        <w:rPr>
          <w:rFonts w:asciiTheme="majorBidi" w:hAnsiTheme="majorBidi" w:cstheme="majorBidi"/>
          <w:szCs w:val="24"/>
        </w:rPr>
        <w:t xml:space="preserve"> "Enhancing accessibility awareness in the ITU", which describes an approach to improve accessibility awareness and coordination within ITU, and for the TSB Director to raise this issue of accessibility as being of priority to Council</w:t>
      </w:r>
      <w:r w:rsidR="007F7C1D">
        <w:rPr>
          <w:rFonts w:asciiTheme="majorBidi" w:hAnsiTheme="majorBidi" w:cstheme="majorBidi"/>
          <w:szCs w:val="24"/>
        </w:rPr>
        <w:t>, ISCG, and t</w:t>
      </w:r>
      <w:r w:rsidR="008E179C" w:rsidRPr="008E179C">
        <w:rPr>
          <w:rFonts w:asciiTheme="majorBidi" w:hAnsiTheme="majorBidi" w:cstheme="majorBidi"/>
          <w:szCs w:val="24"/>
        </w:rPr>
        <w:t>o ISC-</w:t>
      </w:r>
      <w:r w:rsidR="0093724F" w:rsidRPr="0093724F">
        <w:rPr>
          <w:rFonts w:asciiTheme="majorBidi" w:hAnsiTheme="majorBidi" w:cstheme="majorBidi"/>
          <w:szCs w:val="24"/>
        </w:rPr>
        <w:t> </w:t>
      </w:r>
      <w:r w:rsidR="008E179C" w:rsidRPr="008E179C">
        <w:rPr>
          <w:rFonts w:asciiTheme="majorBidi" w:hAnsiTheme="majorBidi" w:cstheme="majorBidi"/>
          <w:szCs w:val="24"/>
        </w:rPr>
        <w:t>TF.</w:t>
      </w:r>
    </w:p>
    <w:p w14:paraId="24735E5D" w14:textId="53A3964D" w:rsidR="008E179C" w:rsidRPr="00AB2D73" w:rsidRDefault="008E179C" w:rsidP="008E179C">
      <w:pPr>
        <w:rPr>
          <w:rFonts w:asciiTheme="majorBidi" w:hAnsiTheme="majorBidi" w:cstheme="majorBidi"/>
          <w:szCs w:val="24"/>
        </w:rPr>
      </w:pPr>
      <w:r w:rsidRPr="008E179C">
        <w:rPr>
          <w:rFonts w:asciiTheme="majorBidi" w:hAnsiTheme="majorBidi" w:cstheme="majorBidi"/>
          <w:szCs w:val="24"/>
        </w:rPr>
        <w:t>Support was given to the proposal to create a new division or entity within the Union on accessibility, and interest was expressed to be working together and taking serious efforts for seeking the necessary budget lines in support of such plans.</w:t>
      </w:r>
    </w:p>
    <w:p w14:paraId="1A83907A" w14:textId="77777777" w:rsidR="00EE4B7C" w:rsidRPr="009F4E53" w:rsidRDefault="00EE4B7C" w:rsidP="00EE4B7C">
      <w:pPr>
        <w:pStyle w:val="Heading1Centered"/>
        <w:pageBreakBefore/>
      </w:pPr>
      <w:bookmarkStart w:id="182" w:name="_Toc5942569"/>
      <w:bookmarkStart w:id="183" w:name="_Toc93305446"/>
      <w:r w:rsidRPr="009F4E53">
        <w:rPr>
          <w:b w:val="0"/>
          <w:bCs w:val="0"/>
        </w:rPr>
        <w:lastRenderedPageBreak/>
        <w:t>ANNEX 1</w:t>
      </w:r>
      <w:r w:rsidRPr="009F4E53">
        <w:br/>
      </w:r>
      <w:r w:rsidRPr="009F4E53">
        <w:br/>
        <w:t>List of Recommendations, Supplements and</w:t>
      </w:r>
      <w:r w:rsidRPr="009F4E53">
        <w:br/>
        <w:t>other materials produced or deleted during the study period</w:t>
      </w:r>
      <w:bookmarkEnd w:id="182"/>
      <w:bookmarkEnd w:id="183"/>
    </w:p>
    <w:p w14:paraId="444A69FE" w14:textId="77777777" w:rsidR="00EE4B7C" w:rsidRPr="009F4E53" w:rsidRDefault="00EE4B7C" w:rsidP="00EE4B7C">
      <w:pPr>
        <w:tabs>
          <w:tab w:val="left" w:pos="420"/>
        </w:tabs>
      </w:pPr>
    </w:p>
    <w:p w14:paraId="75D10EA9" w14:textId="77777777" w:rsidR="00EE4B7C" w:rsidRPr="009F4E53" w:rsidRDefault="00EE4B7C" w:rsidP="00EE4B7C">
      <w:r w:rsidRPr="009F4E53">
        <w:t>The list of new and revised Recommendations approved during the study period is found in Table 7.</w:t>
      </w:r>
    </w:p>
    <w:p w14:paraId="702C5DFB" w14:textId="4F9AD78B" w:rsidR="00EE4B7C" w:rsidRPr="009F4E53" w:rsidRDefault="00EE4B7C" w:rsidP="00EE4B7C">
      <w:r w:rsidRPr="009F4E53">
        <w:t>The list of Recommendations determined/consented at the last meeting of TSAG is found in Table 8.</w:t>
      </w:r>
    </w:p>
    <w:p w14:paraId="711E584C" w14:textId="4CFB5550" w:rsidR="00EE4B7C" w:rsidRPr="009F4E53" w:rsidRDefault="00EE4B7C" w:rsidP="00EE4B7C">
      <w:r w:rsidRPr="009F4E53">
        <w:t>The list of Recommendations deleted by TSAG during the study period is found in Table 9.</w:t>
      </w:r>
    </w:p>
    <w:p w14:paraId="342E4E07" w14:textId="25AFC19D" w:rsidR="00EE4B7C" w:rsidRPr="009F4E53" w:rsidRDefault="00EE4B7C" w:rsidP="00EE4B7C">
      <w:r w:rsidRPr="009F4E53">
        <w:t>The List of Recommendations submitted by TSAG to WTSA-20 for approval is found in Table 10.</w:t>
      </w:r>
    </w:p>
    <w:p w14:paraId="6F74241A" w14:textId="44454E5E" w:rsidR="00EE4B7C" w:rsidRPr="009F4E53" w:rsidRDefault="00EE4B7C" w:rsidP="00EE4B7C">
      <w:r w:rsidRPr="009F4E53">
        <w:t>Tables 11 onwards list other publications approved and/or deleted by TSAG during the study period.</w:t>
      </w:r>
    </w:p>
    <w:p w14:paraId="5599F72D" w14:textId="716CCEEB" w:rsidR="00EE4B7C" w:rsidRPr="009F4E53" w:rsidRDefault="00EE4B7C" w:rsidP="00EE4B7C">
      <w:pPr>
        <w:pStyle w:val="TableNoTitle0"/>
      </w:pPr>
      <w:r w:rsidRPr="009F4E53">
        <w:rPr>
          <w:bCs/>
        </w:rPr>
        <w:t>TABLE 7</w:t>
      </w:r>
      <w:r w:rsidRPr="009F4E53">
        <w:rPr>
          <w:bCs/>
        </w:rPr>
        <w:br/>
      </w:r>
      <w:r w:rsidRPr="009F4E53">
        <w:t>TSAG – Recommendations approved during the study period</w:t>
      </w:r>
    </w:p>
    <w:tbl>
      <w:tblPr>
        <w:tblW w:w="9747"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1897"/>
        <w:gridCol w:w="1276"/>
        <w:gridCol w:w="992"/>
        <w:gridCol w:w="1207"/>
        <w:gridCol w:w="4375"/>
      </w:tblGrid>
      <w:tr w:rsidR="00EE4B7C" w:rsidRPr="009F4E53" w14:paraId="54838278" w14:textId="77777777" w:rsidTr="00AF160C">
        <w:trPr>
          <w:tblHeader/>
          <w:jc w:val="center"/>
        </w:trPr>
        <w:tc>
          <w:tcPr>
            <w:tcW w:w="1897" w:type="dxa"/>
            <w:tcBorders>
              <w:top w:val="single" w:sz="12" w:space="0" w:color="auto"/>
              <w:bottom w:val="single" w:sz="12" w:space="0" w:color="auto"/>
            </w:tcBorders>
            <w:shd w:val="clear" w:color="auto" w:fill="auto"/>
            <w:vAlign w:val="center"/>
          </w:tcPr>
          <w:p w14:paraId="0EAC4B66" w14:textId="77777777" w:rsidR="00EE4B7C" w:rsidRPr="009F4E53" w:rsidRDefault="00EE4B7C" w:rsidP="00AF160C">
            <w:pPr>
              <w:pStyle w:val="Tablehead"/>
            </w:pPr>
            <w:r w:rsidRPr="009F4E53">
              <w:t>Recommendation</w:t>
            </w:r>
          </w:p>
        </w:tc>
        <w:tc>
          <w:tcPr>
            <w:tcW w:w="1276" w:type="dxa"/>
            <w:tcBorders>
              <w:top w:val="single" w:sz="12" w:space="0" w:color="auto"/>
              <w:bottom w:val="single" w:sz="12" w:space="0" w:color="auto"/>
            </w:tcBorders>
            <w:shd w:val="clear" w:color="auto" w:fill="auto"/>
            <w:vAlign w:val="center"/>
          </w:tcPr>
          <w:p w14:paraId="02D53790" w14:textId="77777777" w:rsidR="00EE4B7C" w:rsidRPr="009F4E53" w:rsidRDefault="00EE4B7C" w:rsidP="00AF160C">
            <w:pPr>
              <w:pStyle w:val="Tablehead"/>
            </w:pPr>
            <w:r w:rsidRPr="009F4E53">
              <w:t>Approval</w:t>
            </w:r>
          </w:p>
        </w:tc>
        <w:tc>
          <w:tcPr>
            <w:tcW w:w="992" w:type="dxa"/>
            <w:tcBorders>
              <w:top w:val="single" w:sz="12" w:space="0" w:color="auto"/>
              <w:bottom w:val="single" w:sz="12" w:space="0" w:color="auto"/>
            </w:tcBorders>
            <w:shd w:val="clear" w:color="auto" w:fill="auto"/>
            <w:vAlign w:val="center"/>
          </w:tcPr>
          <w:p w14:paraId="48C148EF" w14:textId="77777777" w:rsidR="00EE4B7C" w:rsidRPr="009F4E53" w:rsidRDefault="00EE4B7C" w:rsidP="00AF160C">
            <w:pPr>
              <w:pStyle w:val="Tablehead"/>
            </w:pPr>
            <w:r w:rsidRPr="009F4E53">
              <w:t>Status</w:t>
            </w:r>
          </w:p>
        </w:tc>
        <w:tc>
          <w:tcPr>
            <w:tcW w:w="1207" w:type="dxa"/>
            <w:tcBorders>
              <w:top w:val="single" w:sz="12" w:space="0" w:color="auto"/>
              <w:bottom w:val="single" w:sz="12" w:space="0" w:color="auto"/>
            </w:tcBorders>
            <w:shd w:val="clear" w:color="auto" w:fill="auto"/>
            <w:vAlign w:val="center"/>
          </w:tcPr>
          <w:p w14:paraId="3A17C674" w14:textId="77777777" w:rsidR="00EE4B7C" w:rsidRPr="009F4E53" w:rsidRDefault="00EE4B7C" w:rsidP="00AF160C">
            <w:pPr>
              <w:pStyle w:val="Tablehead"/>
            </w:pPr>
            <w:r w:rsidRPr="009F4E53">
              <w:t>TAP/AAP</w:t>
            </w:r>
          </w:p>
        </w:tc>
        <w:tc>
          <w:tcPr>
            <w:tcW w:w="4375" w:type="dxa"/>
            <w:tcBorders>
              <w:top w:val="single" w:sz="12" w:space="0" w:color="auto"/>
              <w:bottom w:val="single" w:sz="12" w:space="0" w:color="auto"/>
            </w:tcBorders>
            <w:shd w:val="clear" w:color="auto" w:fill="auto"/>
            <w:vAlign w:val="center"/>
          </w:tcPr>
          <w:p w14:paraId="3D252183" w14:textId="77777777" w:rsidR="00EE4B7C" w:rsidRPr="009F4E53" w:rsidRDefault="00EE4B7C" w:rsidP="00AF160C">
            <w:pPr>
              <w:pStyle w:val="Tablehead"/>
            </w:pPr>
            <w:r w:rsidRPr="009F4E53">
              <w:t>Title</w:t>
            </w:r>
          </w:p>
        </w:tc>
      </w:tr>
      <w:tr w:rsidR="00EE4B7C" w:rsidRPr="009F4E53" w14:paraId="41129377" w14:textId="77777777" w:rsidTr="00AF160C">
        <w:trPr>
          <w:jc w:val="center"/>
        </w:trPr>
        <w:tc>
          <w:tcPr>
            <w:tcW w:w="1897" w:type="dxa"/>
            <w:tcBorders>
              <w:top w:val="single" w:sz="12" w:space="0" w:color="auto"/>
            </w:tcBorders>
            <w:shd w:val="clear" w:color="auto" w:fill="auto"/>
          </w:tcPr>
          <w:p w14:paraId="5431144D" w14:textId="62A0800A" w:rsidR="00EE4B7C" w:rsidRPr="009F4E53" w:rsidRDefault="00EE4B7C" w:rsidP="00167235">
            <w:pPr>
              <w:pStyle w:val="Tabletext"/>
              <w:jc w:val="center"/>
            </w:pPr>
            <w:r w:rsidRPr="009F4E53">
              <w:t>ITU-T A.1</w:t>
            </w:r>
          </w:p>
        </w:tc>
        <w:tc>
          <w:tcPr>
            <w:tcW w:w="1276" w:type="dxa"/>
            <w:tcBorders>
              <w:top w:val="single" w:sz="12" w:space="0" w:color="auto"/>
            </w:tcBorders>
            <w:shd w:val="clear" w:color="auto" w:fill="auto"/>
          </w:tcPr>
          <w:p w14:paraId="79E4BE96" w14:textId="09B2F59C" w:rsidR="00EE4B7C" w:rsidRPr="009F4E53" w:rsidRDefault="00EE4B7C" w:rsidP="00167235">
            <w:pPr>
              <w:pStyle w:val="Tabletext"/>
              <w:jc w:val="center"/>
            </w:pPr>
            <w:r w:rsidRPr="009F4E53">
              <w:t>2019-09-27</w:t>
            </w:r>
          </w:p>
        </w:tc>
        <w:tc>
          <w:tcPr>
            <w:tcW w:w="992" w:type="dxa"/>
            <w:tcBorders>
              <w:top w:val="single" w:sz="12" w:space="0" w:color="auto"/>
            </w:tcBorders>
            <w:shd w:val="clear" w:color="auto" w:fill="auto"/>
          </w:tcPr>
          <w:p w14:paraId="577080EB" w14:textId="687F9511" w:rsidR="00EE4B7C" w:rsidRPr="009F4E53" w:rsidRDefault="00EE4B7C" w:rsidP="00167235">
            <w:pPr>
              <w:pStyle w:val="Tabletext"/>
              <w:jc w:val="center"/>
            </w:pPr>
            <w:r w:rsidRPr="009F4E53">
              <w:t>revised</w:t>
            </w:r>
          </w:p>
        </w:tc>
        <w:tc>
          <w:tcPr>
            <w:tcW w:w="1207" w:type="dxa"/>
            <w:tcBorders>
              <w:top w:val="single" w:sz="12" w:space="0" w:color="auto"/>
            </w:tcBorders>
            <w:shd w:val="clear" w:color="auto" w:fill="auto"/>
          </w:tcPr>
          <w:p w14:paraId="120E9E1A" w14:textId="749DA8B5" w:rsidR="00EE4B7C" w:rsidRPr="009F4E53" w:rsidRDefault="00EE4B7C" w:rsidP="00167235">
            <w:pPr>
              <w:pStyle w:val="Tabletext"/>
              <w:jc w:val="center"/>
            </w:pPr>
            <w:r w:rsidRPr="009F4E53">
              <w:t>TAP</w:t>
            </w:r>
          </w:p>
        </w:tc>
        <w:tc>
          <w:tcPr>
            <w:tcW w:w="4375" w:type="dxa"/>
            <w:tcBorders>
              <w:top w:val="single" w:sz="12" w:space="0" w:color="auto"/>
            </w:tcBorders>
            <w:shd w:val="clear" w:color="auto" w:fill="auto"/>
          </w:tcPr>
          <w:p w14:paraId="55D4000B" w14:textId="28EE291C" w:rsidR="00EE4B7C" w:rsidRPr="009F4E53" w:rsidRDefault="00EE4B7C" w:rsidP="00AF160C">
            <w:pPr>
              <w:pStyle w:val="Tabletext"/>
            </w:pPr>
            <w:r w:rsidRPr="009F4E53">
              <w:t>Working methods for study groups of the ITU Telecommunication Standardization Sector</w:t>
            </w:r>
          </w:p>
        </w:tc>
      </w:tr>
      <w:tr w:rsidR="00EE4B7C" w:rsidRPr="009F4E53" w14:paraId="13B1828B" w14:textId="77777777" w:rsidTr="00AF160C">
        <w:trPr>
          <w:jc w:val="center"/>
        </w:trPr>
        <w:tc>
          <w:tcPr>
            <w:tcW w:w="1897" w:type="dxa"/>
            <w:shd w:val="clear" w:color="auto" w:fill="auto"/>
          </w:tcPr>
          <w:p w14:paraId="00B02489" w14:textId="0EE5A67E" w:rsidR="00EE4B7C" w:rsidRPr="009F4E53" w:rsidRDefault="00EE4B7C" w:rsidP="00167235">
            <w:pPr>
              <w:pStyle w:val="Tabletext"/>
              <w:jc w:val="center"/>
            </w:pPr>
            <w:r w:rsidRPr="009F4E53">
              <w:t>ITU-T A.5</w:t>
            </w:r>
          </w:p>
        </w:tc>
        <w:tc>
          <w:tcPr>
            <w:tcW w:w="1276" w:type="dxa"/>
            <w:shd w:val="clear" w:color="auto" w:fill="auto"/>
          </w:tcPr>
          <w:p w14:paraId="00764941" w14:textId="33629E37" w:rsidR="00EE4B7C" w:rsidRPr="009F4E53" w:rsidRDefault="00EE4B7C" w:rsidP="00167235">
            <w:pPr>
              <w:pStyle w:val="Tabletext"/>
              <w:jc w:val="center"/>
            </w:pPr>
            <w:r w:rsidRPr="009F4E53">
              <w:t>2019-09-27</w:t>
            </w:r>
          </w:p>
        </w:tc>
        <w:tc>
          <w:tcPr>
            <w:tcW w:w="992" w:type="dxa"/>
            <w:shd w:val="clear" w:color="auto" w:fill="auto"/>
          </w:tcPr>
          <w:p w14:paraId="54E4FFE8" w14:textId="22D96066" w:rsidR="00EE4B7C" w:rsidRPr="009F4E53" w:rsidRDefault="00EE4B7C" w:rsidP="00167235">
            <w:pPr>
              <w:pStyle w:val="Tabletext"/>
              <w:jc w:val="center"/>
            </w:pPr>
            <w:r w:rsidRPr="009F4E53">
              <w:t>revised</w:t>
            </w:r>
          </w:p>
        </w:tc>
        <w:tc>
          <w:tcPr>
            <w:tcW w:w="1207" w:type="dxa"/>
            <w:shd w:val="clear" w:color="auto" w:fill="auto"/>
          </w:tcPr>
          <w:p w14:paraId="703A3C95" w14:textId="20B72FEE" w:rsidR="00EE4B7C" w:rsidRPr="009F4E53" w:rsidRDefault="00EE4B7C" w:rsidP="00167235">
            <w:pPr>
              <w:pStyle w:val="Tabletext"/>
              <w:jc w:val="center"/>
            </w:pPr>
            <w:r w:rsidRPr="009F4E53">
              <w:t>TAP</w:t>
            </w:r>
          </w:p>
        </w:tc>
        <w:tc>
          <w:tcPr>
            <w:tcW w:w="4375" w:type="dxa"/>
            <w:shd w:val="clear" w:color="auto" w:fill="auto"/>
          </w:tcPr>
          <w:p w14:paraId="053314CC" w14:textId="6C4FF413" w:rsidR="00EE4B7C" w:rsidRPr="009F4E53" w:rsidRDefault="00EE4B7C" w:rsidP="00EE4B7C">
            <w:pPr>
              <w:pStyle w:val="Tabletext"/>
            </w:pPr>
            <w:r w:rsidRPr="009F4E53">
              <w:t>Generic procedures for including references to documents of other organizations in ITU T Recommendations</w:t>
            </w:r>
          </w:p>
        </w:tc>
      </w:tr>
      <w:tr w:rsidR="00EE4B7C" w:rsidRPr="009F4E53" w14:paraId="05CF9D29" w14:textId="77777777" w:rsidTr="00AF160C">
        <w:trPr>
          <w:jc w:val="center"/>
        </w:trPr>
        <w:tc>
          <w:tcPr>
            <w:tcW w:w="1897" w:type="dxa"/>
            <w:shd w:val="clear" w:color="auto" w:fill="auto"/>
          </w:tcPr>
          <w:p w14:paraId="1BE9DD53" w14:textId="2AA96A20" w:rsidR="00EE4B7C" w:rsidRPr="009F4E53" w:rsidRDefault="00EE4B7C" w:rsidP="00167235">
            <w:pPr>
              <w:pStyle w:val="Tabletext"/>
              <w:jc w:val="center"/>
            </w:pPr>
            <w:r w:rsidRPr="009F4E53">
              <w:t>ITU-T A.13</w:t>
            </w:r>
          </w:p>
        </w:tc>
        <w:tc>
          <w:tcPr>
            <w:tcW w:w="1276" w:type="dxa"/>
            <w:shd w:val="clear" w:color="auto" w:fill="auto"/>
          </w:tcPr>
          <w:p w14:paraId="75DC6FEC" w14:textId="695C7CD8" w:rsidR="00EE4B7C" w:rsidRPr="009F4E53" w:rsidRDefault="00EE4B7C" w:rsidP="00167235">
            <w:pPr>
              <w:pStyle w:val="Tabletext"/>
              <w:jc w:val="center"/>
            </w:pPr>
            <w:r w:rsidRPr="009F4E53">
              <w:t>2019-09-27</w:t>
            </w:r>
          </w:p>
        </w:tc>
        <w:tc>
          <w:tcPr>
            <w:tcW w:w="992" w:type="dxa"/>
            <w:shd w:val="clear" w:color="auto" w:fill="auto"/>
          </w:tcPr>
          <w:p w14:paraId="24BEA879" w14:textId="085400A7" w:rsidR="00EE4B7C" w:rsidRPr="009F4E53" w:rsidRDefault="00EE4B7C" w:rsidP="00167235">
            <w:pPr>
              <w:pStyle w:val="Tabletext"/>
              <w:jc w:val="center"/>
            </w:pPr>
            <w:r w:rsidRPr="009F4E53">
              <w:t>revised</w:t>
            </w:r>
          </w:p>
        </w:tc>
        <w:tc>
          <w:tcPr>
            <w:tcW w:w="1207" w:type="dxa"/>
            <w:shd w:val="clear" w:color="auto" w:fill="auto"/>
          </w:tcPr>
          <w:p w14:paraId="4151E7A0" w14:textId="2EB67822" w:rsidR="00EE4B7C" w:rsidRPr="009F4E53" w:rsidRDefault="00EE4B7C" w:rsidP="00167235">
            <w:pPr>
              <w:pStyle w:val="Tabletext"/>
              <w:jc w:val="center"/>
            </w:pPr>
            <w:r w:rsidRPr="009F4E53">
              <w:t>TAP</w:t>
            </w:r>
          </w:p>
        </w:tc>
        <w:tc>
          <w:tcPr>
            <w:tcW w:w="4375" w:type="dxa"/>
            <w:shd w:val="clear" w:color="auto" w:fill="auto"/>
          </w:tcPr>
          <w:p w14:paraId="7E2FAB67" w14:textId="20CE86C8" w:rsidR="00EE4B7C" w:rsidRPr="009F4E53" w:rsidRDefault="00EE4B7C" w:rsidP="00EE4B7C">
            <w:pPr>
              <w:pStyle w:val="Tabletext"/>
            </w:pPr>
            <w:r w:rsidRPr="009F4E53">
              <w:t>Non-normative ITU-T publications, including Supplements to ITU T Recommendations</w:t>
            </w:r>
          </w:p>
        </w:tc>
      </w:tr>
      <w:tr w:rsidR="00EE4B7C" w:rsidRPr="009F4E53" w14:paraId="3BB406B8" w14:textId="77777777" w:rsidTr="00AF160C">
        <w:trPr>
          <w:jc w:val="center"/>
        </w:trPr>
        <w:tc>
          <w:tcPr>
            <w:tcW w:w="1897" w:type="dxa"/>
            <w:shd w:val="clear" w:color="auto" w:fill="auto"/>
          </w:tcPr>
          <w:p w14:paraId="08CCE26C" w14:textId="72ADCC51" w:rsidR="00EE4B7C" w:rsidRPr="009F4E53" w:rsidRDefault="00EE4B7C" w:rsidP="00167235">
            <w:pPr>
              <w:pStyle w:val="Tabletext"/>
              <w:jc w:val="center"/>
            </w:pPr>
            <w:r w:rsidRPr="009F4E53">
              <w:t>ITU-T A.25</w:t>
            </w:r>
          </w:p>
        </w:tc>
        <w:tc>
          <w:tcPr>
            <w:tcW w:w="1276" w:type="dxa"/>
            <w:shd w:val="clear" w:color="auto" w:fill="auto"/>
          </w:tcPr>
          <w:p w14:paraId="37170960" w14:textId="1C2E54A5" w:rsidR="00EE4B7C" w:rsidRPr="009F4E53" w:rsidRDefault="00EE4B7C" w:rsidP="00167235">
            <w:pPr>
              <w:pStyle w:val="Tabletext"/>
              <w:jc w:val="center"/>
            </w:pPr>
            <w:r w:rsidRPr="009F4E53">
              <w:t>2019-09-27</w:t>
            </w:r>
          </w:p>
        </w:tc>
        <w:tc>
          <w:tcPr>
            <w:tcW w:w="992" w:type="dxa"/>
            <w:shd w:val="clear" w:color="auto" w:fill="auto"/>
          </w:tcPr>
          <w:p w14:paraId="09CF6DF0" w14:textId="19A9AC3F" w:rsidR="00EE4B7C" w:rsidRPr="009F4E53" w:rsidRDefault="00EE4B7C" w:rsidP="00167235">
            <w:pPr>
              <w:pStyle w:val="Tabletext"/>
              <w:jc w:val="center"/>
            </w:pPr>
            <w:r w:rsidRPr="009F4E53">
              <w:t>revised</w:t>
            </w:r>
          </w:p>
        </w:tc>
        <w:tc>
          <w:tcPr>
            <w:tcW w:w="1207" w:type="dxa"/>
            <w:shd w:val="clear" w:color="auto" w:fill="auto"/>
          </w:tcPr>
          <w:p w14:paraId="75B93D4B" w14:textId="292B6C72" w:rsidR="00EE4B7C" w:rsidRPr="009F4E53" w:rsidRDefault="00EE4B7C" w:rsidP="00167235">
            <w:pPr>
              <w:pStyle w:val="Tabletext"/>
              <w:jc w:val="center"/>
            </w:pPr>
            <w:r w:rsidRPr="009F4E53">
              <w:t>TAP</w:t>
            </w:r>
          </w:p>
        </w:tc>
        <w:tc>
          <w:tcPr>
            <w:tcW w:w="4375" w:type="dxa"/>
            <w:shd w:val="clear" w:color="auto" w:fill="auto"/>
          </w:tcPr>
          <w:p w14:paraId="5E714D6C" w14:textId="0CDC715D" w:rsidR="00EE4B7C" w:rsidRPr="009F4E53" w:rsidRDefault="00EE4B7C" w:rsidP="00EE4B7C">
            <w:pPr>
              <w:pStyle w:val="Tabletext"/>
            </w:pPr>
            <w:r w:rsidRPr="009F4E53">
              <w:t>Generic procedures for incorporating text between ITU-T and other organizations</w:t>
            </w:r>
          </w:p>
        </w:tc>
      </w:tr>
    </w:tbl>
    <w:p w14:paraId="458B256E" w14:textId="33F9270E" w:rsidR="00EE4B7C" w:rsidRPr="009F4E53" w:rsidRDefault="00EE4B7C" w:rsidP="00EE4B7C">
      <w:pPr>
        <w:pStyle w:val="TableNoTitle0"/>
      </w:pPr>
      <w:r w:rsidRPr="009F4E53">
        <w:rPr>
          <w:bCs/>
        </w:rPr>
        <w:t>TABLE 8</w:t>
      </w:r>
      <w:r w:rsidRPr="009F4E53">
        <w:rPr>
          <w:bCs/>
        </w:rPr>
        <w:br/>
      </w:r>
      <w:r w:rsidRPr="009F4E53">
        <w:t>TSAG – Recommendations consented/determined at the last meeting</w:t>
      </w:r>
    </w:p>
    <w:tbl>
      <w:tblPr>
        <w:tblW w:w="9667"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1897"/>
        <w:gridCol w:w="1661"/>
        <w:gridCol w:w="1247"/>
        <w:gridCol w:w="4862"/>
      </w:tblGrid>
      <w:tr w:rsidR="00EE4B7C" w:rsidRPr="009F4E53" w14:paraId="6570F1EC" w14:textId="77777777" w:rsidTr="00AF160C">
        <w:trPr>
          <w:tblHeader/>
          <w:jc w:val="center"/>
        </w:trPr>
        <w:tc>
          <w:tcPr>
            <w:tcW w:w="1897" w:type="dxa"/>
            <w:tcBorders>
              <w:top w:val="single" w:sz="12" w:space="0" w:color="auto"/>
              <w:bottom w:val="single" w:sz="12" w:space="0" w:color="auto"/>
            </w:tcBorders>
            <w:shd w:val="clear" w:color="auto" w:fill="auto"/>
            <w:vAlign w:val="center"/>
          </w:tcPr>
          <w:p w14:paraId="0627BC04" w14:textId="77777777" w:rsidR="00EE4B7C" w:rsidRPr="009F4E53" w:rsidRDefault="00EE4B7C" w:rsidP="00AF160C">
            <w:pPr>
              <w:pStyle w:val="Tablehead"/>
            </w:pPr>
            <w:r w:rsidRPr="009F4E53">
              <w:t>Recommendation</w:t>
            </w:r>
          </w:p>
        </w:tc>
        <w:tc>
          <w:tcPr>
            <w:tcW w:w="1661" w:type="dxa"/>
            <w:tcBorders>
              <w:top w:val="single" w:sz="12" w:space="0" w:color="auto"/>
              <w:bottom w:val="single" w:sz="12" w:space="0" w:color="auto"/>
            </w:tcBorders>
            <w:shd w:val="clear" w:color="auto" w:fill="auto"/>
            <w:vAlign w:val="center"/>
          </w:tcPr>
          <w:p w14:paraId="3D648AC5" w14:textId="60DAA306" w:rsidR="00EE4B7C" w:rsidRPr="009F4E53" w:rsidRDefault="00EE4B7C" w:rsidP="00AF160C">
            <w:pPr>
              <w:pStyle w:val="Tablehead"/>
            </w:pPr>
            <w:r w:rsidRPr="009F4E53">
              <w:t>Consent/</w:t>
            </w:r>
            <w:r w:rsidR="00277D7C">
              <w:br/>
            </w:r>
            <w:r w:rsidRPr="009F4E53">
              <w:t>Determination</w:t>
            </w:r>
          </w:p>
        </w:tc>
        <w:tc>
          <w:tcPr>
            <w:tcW w:w="1247" w:type="dxa"/>
            <w:tcBorders>
              <w:top w:val="single" w:sz="12" w:space="0" w:color="auto"/>
              <w:bottom w:val="single" w:sz="12" w:space="0" w:color="auto"/>
            </w:tcBorders>
            <w:shd w:val="clear" w:color="auto" w:fill="auto"/>
            <w:vAlign w:val="center"/>
          </w:tcPr>
          <w:p w14:paraId="552C6C93" w14:textId="77777777" w:rsidR="00EE4B7C" w:rsidRPr="009F4E53" w:rsidRDefault="00EE4B7C" w:rsidP="00AF160C">
            <w:pPr>
              <w:pStyle w:val="Tablehead"/>
            </w:pPr>
            <w:r w:rsidRPr="009F4E53">
              <w:t>TAP/AAP</w:t>
            </w:r>
          </w:p>
        </w:tc>
        <w:tc>
          <w:tcPr>
            <w:tcW w:w="4862" w:type="dxa"/>
            <w:tcBorders>
              <w:top w:val="single" w:sz="12" w:space="0" w:color="auto"/>
              <w:bottom w:val="single" w:sz="12" w:space="0" w:color="auto"/>
            </w:tcBorders>
            <w:shd w:val="clear" w:color="auto" w:fill="auto"/>
            <w:vAlign w:val="center"/>
          </w:tcPr>
          <w:p w14:paraId="244E2868" w14:textId="77777777" w:rsidR="00EE4B7C" w:rsidRPr="009F4E53" w:rsidRDefault="00EE4B7C" w:rsidP="00AF160C">
            <w:pPr>
              <w:pStyle w:val="Tablehead"/>
            </w:pPr>
            <w:r w:rsidRPr="009F4E53">
              <w:t>Title</w:t>
            </w:r>
          </w:p>
        </w:tc>
      </w:tr>
      <w:tr w:rsidR="00EE4B7C" w:rsidRPr="009F4E53" w14:paraId="6B8027F3" w14:textId="77777777" w:rsidTr="00AF160C">
        <w:trPr>
          <w:jc w:val="center"/>
        </w:trPr>
        <w:tc>
          <w:tcPr>
            <w:tcW w:w="1897" w:type="dxa"/>
            <w:tcBorders>
              <w:top w:val="single" w:sz="12" w:space="0" w:color="auto"/>
            </w:tcBorders>
            <w:shd w:val="clear" w:color="auto" w:fill="auto"/>
          </w:tcPr>
          <w:p w14:paraId="38FDEA43" w14:textId="5CEA15B0" w:rsidR="00EE4B7C" w:rsidRPr="009F4E53" w:rsidRDefault="00EE4B7C" w:rsidP="00AF160C">
            <w:pPr>
              <w:pStyle w:val="Tabletext"/>
            </w:pPr>
            <w:r w:rsidRPr="00951CDA">
              <w:t>None.</w:t>
            </w:r>
          </w:p>
        </w:tc>
        <w:tc>
          <w:tcPr>
            <w:tcW w:w="1661" w:type="dxa"/>
            <w:tcBorders>
              <w:top w:val="single" w:sz="12" w:space="0" w:color="auto"/>
            </w:tcBorders>
            <w:shd w:val="clear" w:color="auto" w:fill="auto"/>
          </w:tcPr>
          <w:p w14:paraId="0010EC07" w14:textId="77777777" w:rsidR="00EE4B7C" w:rsidRPr="009F4E53" w:rsidRDefault="00EE4B7C" w:rsidP="00AF160C">
            <w:pPr>
              <w:pStyle w:val="Tabletext"/>
            </w:pPr>
          </w:p>
        </w:tc>
        <w:tc>
          <w:tcPr>
            <w:tcW w:w="1247" w:type="dxa"/>
            <w:tcBorders>
              <w:top w:val="single" w:sz="12" w:space="0" w:color="auto"/>
            </w:tcBorders>
            <w:shd w:val="clear" w:color="auto" w:fill="auto"/>
          </w:tcPr>
          <w:p w14:paraId="243B7A4C" w14:textId="77777777" w:rsidR="00EE4B7C" w:rsidRPr="009F4E53" w:rsidRDefault="00EE4B7C" w:rsidP="00AF160C">
            <w:pPr>
              <w:pStyle w:val="Tabletext"/>
            </w:pPr>
          </w:p>
        </w:tc>
        <w:tc>
          <w:tcPr>
            <w:tcW w:w="4862" w:type="dxa"/>
            <w:tcBorders>
              <w:top w:val="single" w:sz="12" w:space="0" w:color="auto"/>
            </w:tcBorders>
            <w:shd w:val="clear" w:color="auto" w:fill="auto"/>
          </w:tcPr>
          <w:p w14:paraId="18CF8078" w14:textId="77777777" w:rsidR="00EE4B7C" w:rsidRPr="009F4E53" w:rsidRDefault="00EE4B7C" w:rsidP="00AF160C">
            <w:pPr>
              <w:pStyle w:val="Tabletext"/>
            </w:pPr>
          </w:p>
        </w:tc>
      </w:tr>
    </w:tbl>
    <w:p w14:paraId="3A8C5548" w14:textId="01AEA3E2" w:rsidR="00EE4B7C" w:rsidRPr="009F4E53" w:rsidRDefault="00EE4B7C" w:rsidP="00EE4B7C">
      <w:pPr>
        <w:pStyle w:val="TableNoTitle0"/>
      </w:pPr>
      <w:r w:rsidRPr="009F4E53">
        <w:rPr>
          <w:bCs/>
        </w:rPr>
        <w:t>TABLE 9</w:t>
      </w:r>
      <w:r w:rsidRPr="009F4E53">
        <w:rPr>
          <w:bCs/>
        </w:rPr>
        <w:br/>
      </w:r>
      <w:r w:rsidRPr="009F4E53">
        <w:t>TSAG – Recommendations deleted during study period</w:t>
      </w:r>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1897"/>
        <w:gridCol w:w="1276"/>
        <w:gridCol w:w="1417"/>
        <w:gridCol w:w="5157"/>
      </w:tblGrid>
      <w:tr w:rsidR="00EE4B7C" w:rsidRPr="009F4E53" w14:paraId="2C54BCF9" w14:textId="77777777" w:rsidTr="00AF160C">
        <w:trPr>
          <w:tblHeader/>
          <w:jc w:val="center"/>
        </w:trPr>
        <w:tc>
          <w:tcPr>
            <w:tcW w:w="1897" w:type="dxa"/>
            <w:tcBorders>
              <w:top w:val="single" w:sz="12" w:space="0" w:color="auto"/>
              <w:bottom w:val="single" w:sz="12" w:space="0" w:color="auto"/>
            </w:tcBorders>
            <w:shd w:val="clear" w:color="auto" w:fill="auto"/>
            <w:vAlign w:val="center"/>
          </w:tcPr>
          <w:p w14:paraId="34B07F27" w14:textId="77777777" w:rsidR="00EE4B7C" w:rsidRPr="009F4E53" w:rsidRDefault="00EE4B7C" w:rsidP="00AF160C">
            <w:pPr>
              <w:pStyle w:val="Tablehead"/>
            </w:pPr>
            <w:r w:rsidRPr="009F4E53">
              <w:t>Recommendation</w:t>
            </w:r>
          </w:p>
        </w:tc>
        <w:tc>
          <w:tcPr>
            <w:tcW w:w="1276" w:type="dxa"/>
            <w:tcBorders>
              <w:top w:val="single" w:sz="12" w:space="0" w:color="auto"/>
              <w:bottom w:val="single" w:sz="12" w:space="0" w:color="auto"/>
            </w:tcBorders>
            <w:shd w:val="clear" w:color="auto" w:fill="auto"/>
            <w:vAlign w:val="center"/>
          </w:tcPr>
          <w:p w14:paraId="720AC665" w14:textId="77777777" w:rsidR="00EE4B7C" w:rsidRPr="009F4E53" w:rsidRDefault="00EE4B7C" w:rsidP="00AF160C">
            <w:pPr>
              <w:pStyle w:val="Tablehead"/>
            </w:pPr>
            <w:r w:rsidRPr="009F4E53">
              <w:t>Last version</w:t>
            </w:r>
          </w:p>
        </w:tc>
        <w:tc>
          <w:tcPr>
            <w:tcW w:w="1417" w:type="dxa"/>
            <w:tcBorders>
              <w:top w:val="single" w:sz="12" w:space="0" w:color="auto"/>
              <w:bottom w:val="single" w:sz="12" w:space="0" w:color="auto"/>
            </w:tcBorders>
            <w:shd w:val="clear" w:color="auto" w:fill="auto"/>
            <w:vAlign w:val="center"/>
          </w:tcPr>
          <w:p w14:paraId="2269F89E" w14:textId="77777777" w:rsidR="00EE4B7C" w:rsidRPr="009F4E53" w:rsidRDefault="00EE4B7C" w:rsidP="00AF160C">
            <w:pPr>
              <w:pStyle w:val="Tablehead"/>
            </w:pPr>
            <w:r w:rsidRPr="009F4E53">
              <w:t>Withdrawal date</w:t>
            </w:r>
          </w:p>
        </w:tc>
        <w:tc>
          <w:tcPr>
            <w:tcW w:w="5157" w:type="dxa"/>
            <w:tcBorders>
              <w:top w:val="single" w:sz="12" w:space="0" w:color="auto"/>
              <w:bottom w:val="single" w:sz="12" w:space="0" w:color="auto"/>
            </w:tcBorders>
            <w:shd w:val="clear" w:color="auto" w:fill="auto"/>
            <w:vAlign w:val="center"/>
          </w:tcPr>
          <w:p w14:paraId="56739CD7" w14:textId="77777777" w:rsidR="00EE4B7C" w:rsidRPr="009F4E53" w:rsidRDefault="00EE4B7C" w:rsidP="00AF160C">
            <w:pPr>
              <w:pStyle w:val="Tablehead"/>
            </w:pPr>
            <w:r w:rsidRPr="009F4E53">
              <w:t>Title</w:t>
            </w:r>
          </w:p>
        </w:tc>
      </w:tr>
      <w:tr w:rsidR="00EE4B7C" w:rsidRPr="009F4E53" w14:paraId="02982044" w14:textId="77777777" w:rsidTr="00AF160C">
        <w:trPr>
          <w:jc w:val="center"/>
        </w:trPr>
        <w:tc>
          <w:tcPr>
            <w:tcW w:w="1897" w:type="dxa"/>
            <w:tcBorders>
              <w:top w:val="single" w:sz="12" w:space="0" w:color="auto"/>
            </w:tcBorders>
            <w:shd w:val="clear" w:color="auto" w:fill="auto"/>
          </w:tcPr>
          <w:p w14:paraId="49E26044" w14:textId="304CACA5" w:rsidR="00EE4B7C" w:rsidRPr="009F4E53" w:rsidRDefault="00EE4B7C" w:rsidP="00AF160C">
            <w:pPr>
              <w:pStyle w:val="Tabletext"/>
            </w:pPr>
            <w:r w:rsidRPr="009F4E53">
              <w:t>None.</w:t>
            </w:r>
          </w:p>
        </w:tc>
        <w:tc>
          <w:tcPr>
            <w:tcW w:w="1276" w:type="dxa"/>
            <w:tcBorders>
              <w:top w:val="single" w:sz="12" w:space="0" w:color="auto"/>
            </w:tcBorders>
            <w:shd w:val="clear" w:color="auto" w:fill="auto"/>
          </w:tcPr>
          <w:p w14:paraId="0C93F94E" w14:textId="77777777" w:rsidR="00EE4B7C" w:rsidRPr="009F4E53" w:rsidRDefault="00EE4B7C" w:rsidP="00AF160C">
            <w:pPr>
              <w:pStyle w:val="Tabletext"/>
            </w:pPr>
          </w:p>
        </w:tc>
        <w:tc>
          <w:tcPr>
            <w:tcW w:w="1417" w:type="dxa"/>
            <w:tcBorders>
              <w:top w:val="single" w:sz="12" w:space="0" w:color="auto"/>
            </w:tcBorders>
            <w:shd w:val="clear" w:color="auto" w:fill="auto"/>
          </w:tcPr>
          <w:p w14:paraId="23CFEEB1" w14:textId="77777777" w:rsidR="00EE4B7C" w:rsidRPr="009F4E53" w:rsidRDefault="00EE4B7C" w:rsidP="00AF160C">
            <w:pPr>
              <w:pStyle w:val="Tabletext"/>
            </w:pPr>
          </w:p>
        </w:tc>
        <w:tc>
          <w:tcPr>
            <w:tcW w:w="5157" w:type="dxa"/>
            <w:tcBorders>
              <w:top w:val="single" w:sz="12" w:space="0" w:color="auto"/>
            </w:tcBorders>
            <w:shd w:val="clear" w:color="auto" w:fill="auto"/>
          </w:tcPr>
          <w:p w14:paraId="7B04CF78" w14:textId="77777777" w:rsidR="00EE4B7C" w:rsidRPr="009F4E53" w:rsidRDefault="00EE4B7C" w:rsidP="00AF160C">
            <w:pPr>
              <w:pStyle w:val="Tabletext"/>
            </w:pPr>
          </w:p>
        </w:tc>
      </w:tr>
    </w:tbl>
    <w:p w14:paraId="66DD0888" w14:textId="769144EB" w:rsidR="00EE4B7C" w:rsidRPr="009F4E53" w:rsidRDefault="00EE4B7C" w:rsidP="00EE4B7C">
      <w:pPr>
        <w:pStyle w:val="TableNoTitle0"/>
      </w:pPr>
      <w:r w:rsidRPr="009F4E53">
        <w:rPr>
          <w:bCs/>
        </w:rPr>
        <w:lastRenderedPageBreak/>
        <w:t>TABLE 10</w:t>
      </w:r>
      <w:r w:rsidRPr="009F4E53">
        <w:br/>
        <w:t>TSAG – Recommendations submitted to WTSA-20</w:t>
      </w:r>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1897"/>
        <w:gridCol w:w="1134"/>
        <w:gridCol w:w="4732"/>
        <w:gridCol w:w="1984"/>
      </w:tblGrid>
      <w:tr w:rsidR="00EE4B7C" w:rsidRPr="009F4E53" w14:paraId="15706B22" w14:textId="77777777" w:rsidTr="00AF160C">
        <w:trPr>
          <w:tblHeader/>
          <w:jc w:val="center"/>
        </w:trPr>
        <w:tc>
          <w:tcPr>
            <w:tcW w:w="1897" w:type="dxa"/>
            <w:tcBorders>
              <w:top w:val="single" w:sz="12" w:space="0" w:color="auto"/>
              <w:bottom w:val="single" w:sz="12" w:space="0" w:color="auto"/>
            </w:tcBorders>
            <w:shd w:val="clear" w:color="auto" w:fill="auto"/>
            <w:vAlign w:val="center"/>
          </w:tcPr>
          <w:p w14:paraId="489D378D" w14:textId="77777777" w:rsidR="00EE4B7C" w:rsidRPr="009F4E53" w:rsidRDefault="00EE4B7C" w:rsidP="00AF160C">
            <w:pPr>
              <w:pStyle w:val="Tablehead"/>
            </w:pPr>
            <w:r w:rsidRPr="009F4E53">
              <w:t>Recommendation</w:t>
            </w:r>
          </w:p>
        </w:tc>
        <w:tc>
          <w:tcPr>
            <w:tcW w:w="1134" w:type="dxa"/>
            <w:tcBorders>
              <w:top w:val="single" w:sz="12" w:space="0" w:color="auto"/>
              <w:bottom w:val="single" w:sz="12" w:space="0" w:color="auto"/>
            </w:tcBorders>
            <w:shd w:val="clear" w:color="auto" w:fill="auto"/>
            <w:vAlign w:val="center"/>
          </w:tcPr>
          <w:p w14:paraId="5268F683" w14:textId="77777777" w:rsidR="00EE4B7C" w:rsidRPr="009F4E53" w:rsidRDefault="00EE4B7C" w:rsidP="00AF160C">
            <w:pPr>
              <w:pStyle w:val="Tablehead"/>
            </w:pPr>
            <w:r w:rsidRPr="009F4E53">
              <w:t>Proposal</w:t>
            </w:r>
          </w:p>
        </w:tc>
        <w:tc>
          <w:tcPr>
            <w:tcW w:w="4732" w:type="dxa"/>
            <w:tcBorders>
              <w:top w:val="single" w:sz="12" w:space="0" w:color="auto"/>
              <w:bottom w:val="single" w:sz="12" w:space="0" w:color="auto"/>
            </w:tcBorders>
            <w:shd w:val="clear" w:color="auto" w:fill="auto"/>
            <w:vAlign w:val="center"/>
          </w:tcPr>
          <w:p w14:paraId="1FC5D4B6" w14:textId="77777777" w:rsidR="00EE4B7C" w:rsidRPr="009F4E53" w:rsidRDefault="00EE4B7C" w:rsidP="00AF160C">
            <w:pPr>
              <w:pStyle w:val="Tablehead"/>
            </w:pPr>
            <w:r w:rsidRPr="009F4E53">
              <w:t>Title</w:t>
            </w:r>
          </w:p>
        </w:tc>
        <w:tc>
          <w:tcPr>
            <w:tcW w:w="1984" w:type="dxa"/>
            <w:tcBorders>
              <w:top w:val="single" w:sz="12" w:space="0" w:color="auto"/>
              <w:bottom w:val="single" w:sz="12" w:space="0" w:color="auto"/>
            </w:tcBorders>
            <w:shd w:val="clear" w:color="auto" w:fill="auto"/>
            <w:vAlign w:val="center"/>
          </w:tcPr>
          <w:p w14:paraId="037E0AC9" w14:textId="77777777" w:rsidR="00EE4B7C" w:rsidRPr="009F4E53" w:rsidRDefault="00EE4B7C" w:rsidP="00AF160C">
            <w:pPr>
              <w:pStyle w:val="Tablehead"/>
            </w:pPr>
            <w:r w:rsidRPr="009F4E53">
              <w:t>Reference</w:t>
            </w:r>
          </w:p>
        </w:tc>
      </w:tr>
      <w:tr w:rsidR="00EE4B7C" w:rsidRPr="009F4E53" w14:paraId="5F68676C" w14:textId="77777777" w:rsidTr="00AB1375">
        <w:trPr>
          <w:jc w:val="center"/>
        </w:trPr>
        <w:tc>
          <w:tcPr>
            <w:tcW w:w="1897" w:type="dxa"/>
            <w:tcBorders>
              <w:top w:val="single" w:sz="12" w:space="0" w:color="auto"/>
              <w:bottom w:val="single" w:sz="12" w:space="0" w:color="auto"/>
            </w:tcBorders>
            <w:shd w:val="clear" w:color="auto" w:fill="auto"/>
          </w:tcPr>
          <w:p w14:paraId="14CAADFA" w14:textId="3D565537" w:rsidR="00EE4B7C" w:rsidRPr="00AB1375" w:rsidRDefault="00EE4B7C" w:rsidP="00AF160C">
            <w:pPr>
              <w:pStyle w:val="Tabletext"/>
            </w:pPr>
            <w:del w:id="184" w:author="Martin Euchner" w:date="2022-01-15T03:53:00Z">
              <w:r w:rsidRPr="00AB1375" w:rsidDel="00AB1375">
                <w:delText>None.</w:delText>
              </w:r>
            </w:del>
            <w:ins w:id="185" w:author="Martin Euchner" w:date="2022-01-15T03:53:00Z">
              <w:r w:rsidR="00AB1375" w:rsidRPr="00AB1375">
                <w:t>ITU-T A.1</w:t>
              </w:r>
            </w:ins>
          </w:p>
        </w:tc>
        <w:tc>
          <w:tcPr>
            <w:tcW w:w="1134" w:type="dxa"/>
            <w:tcBorders>
              <w:top w:val="single" w:sz="12" w:space="0" w:color="auto"/>
              <w:bottom w:val="single" w:sz="12" w:space="0" w:color="auto"/>
            </w:tcBorders>
            <w:shd w:val="clear" w:color="auto" w:fill="auto"/>
          </w:tcPr>
          <w:p w14:paraId="3E811342" w14:textId="3DBD689A" w:rsidR="00EE4B7C" w:rsidRPr="009F4E53" w:rsidRDefault="00AB1375" w:rsidP="00AF160C">
            <w:pPr>
              <w:pStyle w:val="Tabletext"/>
            </w:pPr>
            <w:ins w:id="186" w:author="Martin Euchner" w:date="2022-01-15T03:54:00Z">
              <w:r>
                <w:t>MOD</w:t>
              </w:r>
            </w:ins>
          </w:p>
        </w:tc>
        <w:tc>
          <w:tcPr>
            <w:tcW w:w="4732" w:type="dxa"/>
            <w:tcBorders>
              <w:top w:val="single" w:sz="12" w:space="0" w:color="auto"/>
              <w:bottom w:val="single" w:sz="12" w:space="0" w:color="auto"/>
            </w:tcBorders>
            <w:shd w:val="clear" w:color="auto" w:fill="auto"/>
          </w:tcPr>
          <w:p w14:paraId="78CC90BB" w14:textId="60A71BF8" w:rsidR="00EE4B7C" w:rsidRPr="009F4E53" w:rsidRDefault="00C82B6A" w:rsidP="00C82B6A">
            <w:pPr>
              <w:pStyle w:val="Tabletext"/>
            </w:pPr>
            <w:ins w:id="187" w:author="Martin Euchner" w:date="2022-01-15T04:04:00Z">
              <w:r>
                <w:t>Working methods for study groups of the ITU Telecommunication Standardization Sector</w:t>
              </w:r>
            </w:ins>
          </w:p>
        </w:tc>
        <w:tc>
          <w:tcPr>
            <w:tcW w:w="1984" w:type="dxa"/>
            <w:tcBorders>
              <w:top w:val="single" w:sz="12" w:space="0" w:color="auto"/>
              <w:bottom w:val="single" w:sz="12" w:space="0" w:color="auto"/>
            </w:tcBorders>
            <w:shd w:val="clear" w:color="auto" w:fill="auto"/>
          </w:tcPr>
          <w:p w14:paraId="5AD95A41" w14:textId="1F7F7E7D" w:rsidR="00EE4B7C" w:rsidRPr="009F4E53" w:rsidRDefault="004A1D74" w:rsidP="00AF160C">
            <w:pPr>
              <w:pStyle w:val="Tabletext"/>
            </w:pPr>
            <w:ins w:id="188" w:author="Martin Euchner" w:date="2022-01-15T04:02:00Z">
              <w:r w:rsidRPr="004A1D74">
                <w:t>WTSA-20 C-0025</w:t>
              </w:r>
              <w:r>
                <w:t xml:space="preserve"> (TSAG-TD</w:t>
              </w:r>
            </w:ins>
            <w:ins w:id="189" w:author="Martin Euchner" w:date="2022-01-15T04:03:00Z">
              <w:r w:rsidR="00906971">
                <w:t>1244</w:t>
              </w:r>
            </w:ins>
            <w:ins w:id="190" w:author="Martin Euchner" w:date="2022-01-15T04:02:00Z">
              <w:r>
                <w:t>)</w:t>
              </w:r>
            </w:ins>
          </w:p>
        </w:tc>
      </w:tr>
      <w:tr w:rsidR="00AB1375" w:rsidRPr="009F4E53" w14:paraId="0A54E29B" w14:textId="77777777" w:rsidTr="00AF160C">
        <w:trPr>
          <w:jc w:val="center"/>
          <w:ins w:id="191" w:author="Martin Euchner" w:date="2022-01-15T03:54:00Z"/>
        </w:trPr>
        <w:tc>
          <w:tcPr>
            <w:tcW w:w="1897" w:type="dxa"/>
            <w:tcBorders>
              <w:top w:val="single" w:sz="12" w:space="0" w:color="auto"/>
            </w:tcBorders>
            <w:shd w:val="clear" w:color="auto" w:fill="auto"/>
          </w:tcPr>
          <w:p w14:paraId="4F32E527" w14:textId="6B29A9E5" w:rsidR="00AB1375" w:rsidRPr="00AB1375" w:rsidDel="00AB1375" w:rsidRDefault="00AB1375" w:rsidP="00AF160C">
            <w:pPr>
              <w:pStyle w:val="Tabletext"/>
              <w:rPr>
                <w:ins w:id="192" w:author="Martin Euchner" w:date="2022-01-15T03:54:00Z"/>
              </w:rPr>
            </w:pPr>
            <w:ins w:id="193" w:author="Martin Euchner" w:date="2022-01-15T03:54:00Z">
              <w:r w:rsidRPr="00AB1375">
                <w:t>ITU-T A.5</w:t>
              </w:r>
            </w:ins>
          </w:p>
        </w:tc>
        <w:tc>
          <w:tcPr>
            <w:tcW w:w="1134" w:type="dxa"/>
            <w:tcBorders>
              <w:top w:val="single" w:sz="12" w:space="0" w:color="auto"/>
            </w:tcBorders>
            <w:shd w:val="clear" w:color="auto" w:fill="auto"/>
          </w:tcPr>
          <w:p w14:paraId="6E8DE015" w14:textId="7CF0A369" w:rsidR="00AB1375" w:rsidRPr="009F4E53" w:rsidRDefault="00AB1375" w:rsidP="00AF160C">
            <w:pPr>
              <w:pStyle w:val="Tabletext"/>
              <w:rPr>
                <w:ins w:id="194" w:author="Martin Euchner" w:date="2022-01-15T03:54:00Z"/>
              </w:rPr>
            </w:pPr>
            <w:ins w:id="195" w:author="Martin Euchner" w:date="2022-01-15T03:55:00Z">
              <w:r>
                <w:t>MOD</w:t>
              </w:r>
            </w:ins>
          </w:p>
        </w:tc>
        <w:tc>
          <w:tcPr>
            <w:tcW w:w="4732" w:type="dxa"/>
            <w:tcBorders>
              <w:top w:val="single" w:sz="12" w:space="0" w:color="auto"/>
            </w:tcBorders>
            <w:shd w:val="clear" w:color="auto" w:fill="auto"/>
          </w:tcPr>
          <w:p w14:paraId="53DA7A71" w14:textId="5D3659F7" w:rsidR="00AB1375" w:rsidRPr="009F4E53" w:rsidRDefault="00AB1375" w:rsidP="00AF160C">
            <w:pPr>
              <w:pStyle w:val="Tabletext"/>
              <w:rPr>
                <w:ins w:id="196" w:author="Martin Euchner" w:date="2022-01-15T03:54:00Z"/>
              </w:rPr>
            </w:pPr>
            <w:ins w:id="197" w:author="Martin Euchner" w:date="2022-01-15T03:57:00Z">
              <w:r w:rsidRPr="00AB1375">
                <w:t>Generic procedures for including references to documents of other organizations in ITU T Recommendations</w:t>
              </w:r>
            </w:ins>
          </w:p>
        </w:tc>
        <w:tc>
          <w:tcPr>
            <w:tcW w:w="1984" w:type="dxa"/>
            <w:tcBorders>
              <w:top w:val="single" w:sz="12" w:space="0" w:color="auto"/>
            </w:tcBorders>
            <w:shd w:val="clear" w:color="auto" w:fill="auto"/>
          </w:tcPr>
          <w:p w14:paraId="7F9821C8" w14:textId="423649AE" w:rsidR="00AB1375" w:rsidRPr="009F4E53" w:rsidRDefault="004A1D74" w:rsidP="00AF160C">
            <w:pPr>
              <w:pStyle w:val="Tabletext"/>
              <w:rPr>
                <w:ins w:id="198" w:author="Martin Euchner" w:date="2022-01-15T03:54:00Z"/>
              </w:rPr>
            </w:pPr>
            <w:ins w:id="199" w:author="Martin Euchner" w:date="2022-01-15T04:01:00Z">
              <w:r w:rsidRPr="004A1D74">
                <w:t>WTSA-20 C-0025</w:t>
              </w:r>
              <w:r>
                <w:t xml:space="preserve"> (TSAG-TD</w:t>
              </w:r>
            </w:ins>
            <w:ins w:id="200" w:author="Martin Euchner" w:date="2022-01-15T04:02:00Z">
              <w:r>
                <w:t>1241-R4</w:t>
              </w:r>
            </w:ins>
            <w:ins w:id="201" w:author="Martin Euchner" w:date="2022-01-15T04:01:00Z">
              <w:r>
                <w:t>)</w:t>
              </w:r>
            </w:ins>
          </w:p>
        </w:tc>
      </w:tr>
    </w:tbl>
    <w:p w14:paraId="664A5FA5" w14:textId="0555A9FC" w:rsidR="000747DD" w:rsidRPr="009F4E53" w:rsidRDefault="000747DD" w:rsidP="000747DD">
      <w:pPr>
        <w:pStyle w:val="TableNoTitle0"/>
        <w:rPr>
          <w:ins w:id="202" w:author="Martin Euchner" w:date="2022-01-15T04:06:00Z"/>
        </w:rPr>
      </w:pPr>
      <w:ins w:id="203" w:author="Martin Euchner" w:date="2022-01-15T04:06:00Z">
        <w:r w:rsidRPr="009F4E53">
          <w:rPr>
            <w:bCs/>
          </w:rPr>
          <w:t>TABLE 10</w:t>
        </w:r>
        <w:r>
          <w:rPr>
            <w:bCs/>
          </w:rPr>
          <w:t>bis</w:t>
        </w:r>
        <w:r w:rsidRPr="009F4E53">
          <w:br/>
          <w:t>Re</w:t>
        </w:r>
        <w:r>
          <w:t>soluti</w:t>
        </w:r>
      </w:ins>
      <w:ins w:id="204" w:author="Martin Euchner" w:date="2022-01-15T04:07:00Z">
        <w:r>
          <w:t>ons</w:t>
        </w:r>
      </w:ins>
      <w:ins w:id="205" w:author="Martin Euchner" w:date="2022-01-15T04:06:00Z">
        <w:r w:rsidRPr="009F4E53">
          <w:t xml:space="preserve"> submitted to WTSA-20</w:t>
        </w:r>
      </w:ins>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1897"/>
        <w:gridCol w:w="1134"/>
        <w:gridCol w:w="4732"/>
        <w:gridCol w:w="1984"/>
      </w:tblGrid>
      <w:tr w:rsidR="000747DD" w:rsidRPr="009F4E53" w14:paraId="120E6534" w14:textId="77777777" w:rsidTr="00CD2632">
        <w:trPr>
          <w:tblHeader/>
          <w:jc w:val="center"/>
          <w:ins w:id="206" w:author="Martin Euchner" w:date="2022-01-15T04:06:00Z"/>
        </w:trPr>
        <w:tc>
          <w:tcPr>
            <w:tcW w:w="1897" w:type="dxa"/>
            <w:tcBorders>
              <w:top w:val="single" w:sz="12" w:space="0" w:color="auto"/>
              <w:bottom w:val="single" w:sz="12" w:space="0" w:color="auto"/>
            </w:tcBorders>
            <w:shd w:val="clear" w:color="auto" w:fill="auto"/>
            <w:vAlign w:val="center"/>
          </w:tcPr>
          <w:p w14:paraId="4E442CF5" w14:textId="750184EF" w:rsidR="000747DD" w:rsidRPr="009F4E53" w:rsidRDefault="000747DD" w:rsidP="00CD2632">
            <w:pPr>
              <w:pStyle w:val="Tablehead"/>
              <w:rPr>
                <w:ins w:id="207" w:author="Martin Euchner" w:date="2022-01-15T04:06:00Z"/>
              </w:rPr>
            </w:pPr>
            <w:ins w:id="208" w:author="Martin Euchner" w:date="2022-01-15T04:06:00Z">
              <w:r w:rsidRPr="009F4E53">
                <w:t>R</w:t>
              </w:r>
            </w:ins>
            <w:ins w:id="209" w:author="Martin Euchner" w:date="2022-01-15T04:07:00Z">
              <w:r>
                <w:t>esolution</w:t>
              </w:r>
            </w:ins>
          </w:p>
        </w:tc>
        <w:tc>
          <w:tcPr>
            <w:tcW w:w="1134" w:type="dxa"/>
            <w:tcBorders>
              <w:top w:val="single" w:sz="12" w:space="0" w:color="auto"/>
              <w:bottom w:val="single" w:sz="12" w:space="0" w:color="auto"/>
            </w:tcBorders>
            <w:shd w:val="clear" w:color="auto" w:fill="auto"/>
            <w:vAlign w:val="center"/>
          </w:tcPr>
          <w:p w14:paraId="287DA20D" w14:textId="77777777" w:rsidR="000747DD" w:rsidRPr="009F4E53" w:rsidRDefault="000747DD" w:rsidP="00CD2632">
            <w:pPr>
              <w:pStyle w:val="Tablehead"/>
              <w:rPr>
                <w:ins w:id="210" w:author="Martin Euchner" w:date="2022-01-15T04:06:00Z"/>
              </w:rPr>
            </w:pPr>
            <w:ins w:id="211" w:author="Martin Euchner" w:date="2022-01-15T04:06:00Z">
              <w:r w:rsidRPr="009F4E53">
                <w:t>Proposal</w:t>
              </w:r>
            </w:ins>
          </w:p>
        </w:tc>
        <w:tc>
          <w:tcPr>
            <w:tcW w:w="4732" w:type="dxa"/>
            <w:tcBorders>
              <w:top w:val="single" w:sz="12" w:space="0" w:color="auto"/>
              <w:bottom w:val="single" w:sz="12" w:space="0" w:color="auto"/>
            </w:tcBorders>
            <w:shd w:val="clear" w:color="auto" w:fill="auto"/>
            <w:vAlign w:val="center"/>
          </w:tcPr>
          <w:p w14:paraId="76BE878A" w14:textId="77777777" w:rsidR="000747DD" w:rsidRPr="009F4E53" w:rsidRDefault="000747DD" w:rsidP="00CD2632">
            <w:pPr>
              <w:pStyle w:val="Tablehead"/>
              <w:rPr>
                <w:ins w:id="212" w:author="Martin Euchner" w:date="2022-01-15T04:06:00Z"/>
              </w:rPr>
            </w:pPr>
            <w:ins w:id="213" w:author="Martin Euchner" w:date="2022-01-15T04:06:00Z">
              <w:r w:rsidRPr="009F4E53">
                <w:t>Title</w:t>
              </w:r>
            </w:ins>
          </w:p>
        </w:tc>
        <w:tc>
          <w:tcPr>
            <w:tcW w:w="1984" w:type="dxa"/>
            <w:tcBorders>
              <w:top w:val="single" w:sz="12" w:space="0" w:color="auto"/>
              <w:bottom w:val="single" w:sz="12" w:space="0" w:color="auto"/>
            </w:tcBorders>
            <w:shd w:val="clear" w:color="auto" w:fill="auto"/>
            <w:vAlign w:val="center"/>
          </w:tcPr>
          <w:p w14:paraId="0662A987" w14:textId="77777777" w:rsidR="000747DD" w:rsidRPr="009F4E53" w:rsidRDefault="000747DD" w:rsidP="00CD2632">
            <w:pPr>
              <w:pStyle w:val="Tablehead"/>
              <w:rPr>
                <w:ins w:id="214" w:author="Martin Euchner" w:date="2022-01-15T04:06:00Z"/>
              </w:rPr>
            </w:pPr>
            <w:ins w:id="215" w:author="Martin Euchner" w:date="2022-01-15T04:06:00Z">
              <w:r w:rsidRPr="009F4E53">
                <w:t>Reference</w:t>
              </w:r>
            </w:ins>
          </w:p>
        </w:tc>
      </w:tr>
      <w:tr w:rsidR="000747DD" w:rsidRPr="009F4E53" w14:paraId="61A0A120" w14:textId="77777777" w:rsidTr="00CD2632">
        <w:trPr>
          <w:jc w:val="center"/>
          <w:ins w:id="216" w:author="Martin Euchner" w:date="2022-01-15T04:06:00Z"/>
        </w:trPr>
        <w:tc>
          <w:tcPr>
            <w:tcW w:w="1897" w:type="dxa"/>
            <w:tcBorders>
              <w:top w:val="single" w:sz="12" w:space="0" w:color="auto"/>
              <w:bottom w:val="single" w:sz="12" w:space="0" w:color="auto"/>
            </w:tcBorders>
            <w:shd w:val="clear" w:color="auto" w:fill="auto"/>
          </w:tcPr>
          <w:p w14:paraId="4D4D4878" w14:textId="38EB7E8D" w:rsidR="000747DD" w:rsidRPr="00AB1375" w:rsidRDefault="000747DD" w:rsidP="00CD2632">
            <w:pPr>
              <w:pStyle w:val="Tabletext"/>
              <w:rPr>
                <w:ins w:id="217" w:author="Martin Euchner" w:date="2022-01-15T04:06:00Z"/>
              </w:rPr>
            </w:pPr>
            <w:ins w:id="218" w:author="Martin Euchner" w:date="2022-01-15T04:07:00Z">
              <w:r>
                <w:t>1</w:t>
              </w:r>
            </w:ins>
          </w:p>
        </w:tc>
        <w:tc>
          <w:tcPr>
            <w:tcW w:w="1134" w:type="dxa"/>
            <w:tcBorders>
              <w:top w:val="single" w:sz="12" w:space="0" w:color="auto"/>
              <w:bottom w:val="single" w:sz="12" w:space="0" w:color="auto"/>
            </w:tcBorders>
            <w:shd w:val="clear" w:color="auto" w:fill="auto"/>
          </w:tcPr>
          <w:p w14:paraId="28E1EF7F" w14:textId="77777777" w:rsidR="000747DD" w:rsidRPr="009F4E53" w:rsidRDefault="000747DD" w:rsidP="00CD2632">
            <w:pPr>
              <w:pStyle w:val="Tabletext"/>
              <w:rPr>
                <w:ins w:id="219" w:author="Martin Euchner" w:date="2022-01-15T04:06:00Z"/>
              </w:rPr>
            </w:pPr>
            <w:ins w:id="220" w:author="Martin Euchner" w:date="2022-01-15T04:06:00Z">
              <w:r>
                <w:t>MOD</w:t>
              </w:r>
            </w:ins>
          </w:p>
        </w:tc>
        <w:tc>
          <w:tcPr>
            <w:tcW w:w="4732" w:type="dxa"/>
            <w:tcBorders>
              <w:top w:val="single" w:sz="12" w:space="0" w:color="auto"/>
              <w:bottom w:val="single" w:sz="12" w:space="0" w:color="auto"/>
            </w:tcBorders>
            <w:shd w:val="clear" w:color="auto" w:fill="auto"/>
          </w:tcPr>
          <w:p w14:paraId="7EADB50C" w14:textId="6A98964E" w:rsidR="000747DD" w:rsidRPr="009F4E53" w:rsidRDefault="000747DD" w:rsidP="000747DD">
            <w:pPr>
              <w:pStyle w:val="Tabletext"/>
              <w:rPr>
                <w:ins w:id="221" w:author="Martin Euchner" w:date="2022-01-15T04:06:00Z"/>
              </w:rPr>
            </w:pPr>
            <w:ins w:id="222" w:author="Martin Euchner" w:date="2022-01-15T04:08:00Z">
              <w:r>
                <w:t>Rules of procedure of the ITU Telecommunication Standardization Sector</w:t>
              </w:r>
            </w:ins>
          </w:p>
        </w:tc>
        <w:tc>
          <w:tcPr>
            <w:tcW w:w="1984" w:type="dxa"/>
            <w:tcBorders>
              <w:top w:val="single" w:sz="12" w:space="0" w:color="auto"/>
              <w:bottom w:val="single" w:sz="12" w:space="0" w:color="auto"/>
            </w:tcBorders>
            <w:shd w:val="clear" w:color="auto" w:fill="auto"/>
          </w:tcPr>
          <w:p w14:paraId="69078C5C" w14:textId="13DC9D5E" w:rsidR="000747DD" w:rsidRPr="009F4E53" w:rsidRDefault="000747DD" w:rsidP="00CD2632">
            <w:pPr>
              <w:pStyle w:val="Tabletext"/>
              <w:rPr>
                <w:ins w:id="223" w:author="Martin Euchner" w:date="2022-01-15T04:06:00Z"/>
              </w:rPr>
            </w:pPr>
            <w:ins w:id="224" w:author="Martin Euchner" w:date="2022-01-15T04:06:00Z">
              <w:r w:rsidRPr="004A1D74">
                <w:t>WTSA-20 C-002</w:t>
              </w:r>
            </w:ins>
            <w:ins w:id="225" w:author="Martin Euchner" w:date="2022-01-15T04:08:00Z">
              <w:r>
                <w:t>4</w:t>
              </w:r>
            </w:ins>
            <w:ins w:id="226" w:author="Martin Euchner" w:date="2022-01-15T04:06:00Z">
              <w:r>
                <w:t xml:space="preserve"> (TSAG-TD1244)</w:t>
              </w:r>
            </w:ins>
          </w:p>
        </w:tc>
      </w:tr>
      <w:tr w:rsidR="000747DD" w:rsidRPr="009F4E53" w14:paraId="61FC3BBA" w14:textId="77777777" w:rsidTr="00CD2632">
        <w:trPr>
          <w:jc w:val="center"/>
          <w:ins w:id="227" w:author="Martin Euchner" w:date="2022-01-15T04:08:00Z"/>
        </w:trPr>
        <w:tc>
          <w:tcPr>
            <w:tcW w:w="1897" w:type="dxa"/>
            <w:tcBorders>
              <w:top w:val="single" w:sz="12" w:space="0" w:color="auto"/>
              <w:bottom w:val="single" w:sz="12" w:space="0" w:color="auto"/>
            </w:tcBorders>
            <w:shd w:val="clear" w:color="auto" w:fill="auto"/>
          </w:tcPr>
          <w:p w14:paraId="225B977F" w14:textId="4E512F3E" w:rsidR="000747DD" w:rsidRDefault="000747DD" w:rsidP="00CD2632">
            <w:pPr>
              <w:pStyle w:val="Tabletext"/>
              <w:rPr>
                <w:ins w:id="228" w:author="Martin Euchner" w:date="2022-01-15T04:08:00Z"/>
              </w:rPr>
            </w:pPr>
            <w:ins w:id="229" w:author="Martin Euchner" w:date="2022-01-15T04:08:00Z">
              <w:r>
                <w:t>20</w:t>
              </w:r>
            </w:ins>
          </w:p>
        </w:tc>
        <w:tc>
          <w:tcPr>
            <w:tcW w:w="1134" w:type="dxa"/>
            <w:tcBorders>
              <w:top w:val="single" w:sz="12" w:space="0" w:color="auto"/>
              <w:bottom w:val="single" w:sz="12" w:space="0" w:color="auto"/>
            </w:tcBorders>
            <w:shd w:val="clear" w:color="auto" w:fill="auto"/>
          </w:tcPr>
          <w:p w14:paraId="2ECF9F15" w14:textId="52C9384B" w:rsidR="000747DD" w:rsidRDefault="00597D2D" w:rsidP="00CD2632">
            <w:pPr>
              <w:pStyle w:val="Tabletext"/>
              <w:rPr>
                <w:ins w:id="230" w:author="Martin Euchner" w:date="2022-01-15T04:08:00Z"/>
              </w:rPr>
            </w:pPr>
            <w:ins w:id="231" w:author="Martin Euchner" w:date="2022-01-15T04:09:00Z">
              <w:r>
                <w:t>MOD</w:t>
              </w:r>
            </w:ins>
          </w:p>
        </w:tc>
        <w:tc>
          <w:tcPr>
            <w:tcW w:w="4732" w:type="dxa"/>
            <w:tcBorders>
              <w:top w:val="single" w:sz="12" w:space="0" w:color="auto"/>
              <w:bottom w:val="single" w:sz="12" w:space="0" w:color="auto"/>
            </w:tcBorders>
            <w:shd w:val="clear" w:color="auto" w:fill="auto"/>
          </w:tcPr>
          <w:p w14:paraId="6E16A817" w14:textId="4C638AA1" w:rsidR="000747DD" w:rsidRDefault="001820B9" w:rsidP="000747DD">
            <w:pPr>
              <w:pStyle w:val="Tabletext"/>
              <w:rPr>
                <w:ins w:id="232" w:author="Martin Euchner" w:date="2022-01-15T04:08:00Z"/>
              </w:rPr>
            </w:pPr>
            <w:ins w:id="233" w:author="Martin Euchner" w:date="2022-01-15T04:11:00Z">
              <w:r w:rsidRPr="001820B9">
                <w:t>Procedures for allocation and management of international telecommunication numbering, naming, addressing and identification resources</w:t>
              </w:r>
            </w:ins>
          </w:p>
        </w:tc>
        <w:tc>
          <w:tcPr>
            <w:tcW w:w="1984" w:type="dxa"/>
            <w:tcBorders>
              <w:top w:val="single" w:sz="12" w:space="0" w:color="auto"/>
              <w:bottom w:val="single" w:sz="12" w:space="0" w:color="auto"/>
            </w:tcBorders>
            <w:shd w:val="clear" w:color="auto" w:fill="auto"/>
          </w:tcPr>
          <w:p w14:paraId="763B74C9" w14:textId="77C47372" w:rsidR="000747DD" w:rsidRPr="004A1D74" w:rsidRDefault="00597D2D" w:rsidP="00CD2632">
            <w:pPr>
              <w:pStyle w:val="Tabletext"/>
              <w:rPr>
                <w:ins w:id="234" w:author="Martin Euchner" w:date="2022-01-15T04:08:00Z"/>
              </w:rPr>
            </w:pPr>
            <w:ins w:id="235" w:author="Martin Euchner" w:date="2022-01-15T04:09:00Z">
              <w:r w:rsidRPr="004A1D74">
                <w:t>WTSA-20 C-002</w:t>
              </w:r>
              <w:r>
                <w:t>4 (TSAG-TD)</w:t>
              </w:r>
            </w:ins>
          </w:p>
        </w:tc>
      </w:tr>
      <w:tr w:rsidR="000747DD" w:rsidRPr="009F4E53" w14:paraId="7C61E541" w14:textId="77777777" w:rsidTr="00CD2632">
        <w:trPr>
          <w:jc w:val="center"/>
          <w:ins w:id="236" w:author="Martin Euchner" w:date="2022-01-15T04:08:00Z"/>
        </w:trPr>
        <w:tc>
          <w:tcPr>
            <w:tcW w:w="1897" w:type="dxa"/>
            <w:tcBorders>
              <w:top w:val="single" w:sz="12" w:space="0" w:color="auto"/>
              <w:bottom w:val="single" w:sz="12" w:space="0" w:color="auto"/>
            </w:tcBorders>
            <w:shd w:val="clear" w:color="auto" w:fill="auto"/>
          </w:tcPr>
          <w:p w14:paraId="535F1127" w14:textId="65FA18F8" w:rsidR="000747DD" w:rsidRDefault="000747DD" w:rsidP="00CD2632">
            <w:pPr>
              <w:pStyle w:val="Tabletext"/>
              <w:rPr>
                <w:ins w:id="237" w:author="Martin Euchner" w:date="2022-01-15T04:08:00Z"/>
              </w:rPr>
            </w:pPr>
            <w:ins w:id="238" w:author="Martin Euchner" w:date="2022-01-15T04:09:00Z">
              <w:r>
                <w:t>29</w:t>
              </w:r>
            </w:ins>
          </w:p>
        </w:tc>
        <w:tc>
          <w:tcPr>
            <w:tcW w:w="1134" w:type="dxa"/>
            <w:tcBorders>
              <w:top w:val="single" w:sz="12" w:space="0" w:color="auto"/>
              <w:bottom w:val="single" w:sz="12" w:space="0" w:color="auto"/>
            </w:tcBorders>
            <w:shd w:val="clear" w:color="auto" w:fill="auto"/>
          </w:tcPr>
          <w:p w14:paraId="0121F7D0" w14:textId="2C18F483" w:rsidR="000747DD" w:rsidRDefault="00597D2D" w:rsidP="00CD2632">
            <w:pPr>
              <w:pStyle w:val="Tabletext"/>
              <w:rPr>
                <w:ins w:id="239" w:author="Martin Euchner" w:date="2022-01-15T04:08:00Z"/>
              </w:rPr>
            </w:pPr>
            <w:ins w:id="240" w:author="Martin Euchner" w:date="2022-01-15T04:09:00Z">
              <w:r>
                <w:t>MOD</w:t>
              </w:r>
            </w:ins>
          </w:p>
        </w:tc>
        <w:tc>
          <w:tcPr>
            <w:tcW w:w="4732" w:type="dxa"/>
            <w:tcBorders>
              <w:top w:val="single" w:sz="12" w:space="0" w:color="auto"/>
              <w:bottom w:val="single" w:sz="12" w:space="0" w:color="auto"/>
            </w:tcBorders>
            <w:shd w:val="clear" w:color="auto" w:fill="auto"/>
          </w:tcPr>
          <w:p w14:paraId="0F2C9698" w14:textId="6F4CFD04" w:rsidR="000747DD" w:rsidRDefault="00ED224D" w:rsidP="000747DD">
            <w:pPr>
              <w:pStyle w:val="Tabletext"/>
              <w:rPr>
                <w:ins w:id="241" w:author="Martin Euchner" w:date="2022-01-15T04:08:00Z"/>
              </w:rPr>
            </w:pPr>
            <w:ins w:id="242" w:author="Martin Euchner" w:date="2022-01-15T04:15:00Z">
              <w:r w:rsidRPr="00ED224D">
                <w:t>Alternative calling procedures on international telecommunication networks</w:t>
              </w:r>
            </w:ins>
          </w:p>
        </w:tc>
        <w:tc>
          <w:tcPr>
            <w:tcW w:w="1984" w:type="dxa"/>
            <w:tcBorders>
              <w:top w:val="single" w:sz="12" w:space="0" w:color="auto"/>
              <w:bottom w:val="single" w:sz="12" w:space="0" w:color="auto"/>
            </w:tcBorders>
            <w:shd w:val="clear" w:color="auto" w:fill="auto"/>
          </w:tcPr>
          <w:p w14:paraId="3C9A0941" w14:textId="1AC719F0" w:rsidR="000747DD" w:rsidRPr="004A1D74" w:rsidRDefault="00597D2D" w:rsidP="00CD2632">
            <w:pPr>
              <w:pStyle w:val="Tabletext"/>
              <w:rPr>
                <w:ins w:id="243" w:author="Martin Euchner" w:date="2022-01-15T04:08:00Z"/>
              </w:rPr>
            </w:pPr>
            <w:ins w:id="244" w:author="Martin Euchner" w:date="2022-01-15T04:09:00Z">
              <w:r w:rsidRPr="004A1D74">
                <w:t>WTSA-20 C-002</w:t>
              </w:r>
              <w:r>
                <w:t>4 (TSAG-TD</w:t>
              </w:r>
            </w:ins>
            <w:ins w:id="245" w:author="Martin Euchner" w:date="2022-01-15T04:15:00Z">
              <w:r w:rsidR="00ED224D">
                <w:t>1233</w:t>
              </w:r>
            </w:ins>
            <w:ins w:id="246" w:author="Martin Euchner" w:date="2022-01-15T04:09:00Z">
              <w:r>
                <w:t>)</w:t>
              </w:r>
            </w:ins>
          </w:p>
        </w:tc>
      </w:tr>
    </w:tbl>
    <w:p w14:paraId="20FE491E" w14:textId="148A7BB2" w:rsidR="00EE4B7C" w:rsidRPr="009F4E53" w:rsidRDefault="00EE4B7C" w:rsidP="00EE4B7C">
      <w:pPr>
        <w:pStyle w:val="TableNoTitle0"/>
      </w:pPr>
      <w:r w:rsidRPr="00FB33A2">
        <w:t>TABLE 11</w:t>
      </w:r>
      <w:r w:rsidRPr="0068125C">
        <w:br/>
      </w:r>
      <w:r w:rsidRPr="009F4E53">
        <w:t>TSAG – Supplements</w:t>
      </w:r>
    </w:p>
    <w:tbl>
      <w:tblPr>
        <w:tblW w:w="9766"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1897"/>
        <w:gridCol w:w="1276"/>
        <w:gridCol w:w="992"/>
        <w:gridCol w:w="5601"/>
      </w:tblGrid>
      <w:tr w:rsidR="00EE4B7C" w:rsidRPr="009F4E53" w14:paraId="10EE3FDB" w14:textId="77777777" w:rsidTr="00AF160C">
        <w:trPr>
          <w:tblHeader/>
          <w:jc w:val="center"/>
        </w:trPr>
        <w:tc>
          <w:tcPr>
            <w:tcW w:w="1897" w:type="dxa"/>
            <w:tcBorders>
              <w:top w:val="single" w:sz="12" w:space="0" w:color="auto"/>
              <w:bottom w:val="single" w:sz="12" w:space="0" w:color="auto"/>
            </w:tcBorders>
            <w:shd w:val="clear" w:color="auto" w:fill="auto"/>
            <w:vAlign w:val="center"/>
          </w:tcPr>
          <w:p w14:paraId="5647D186" w14:textId="77777777" w:rsidR="00EE4B7C" w:rsidRPr="009F4E53" w:rsidRDefault="00EE4B7C" w:rsidP="00AF160C">
            <w:pPr>
              <w:pStyle w:val="Tablehead"/>
            </w:pPr>
            <w:r w:rsidRPr="009F4E53">
              <w:t>Recommendation</w:t>
            </w:r>
          </w:p>
        </w:tc>
        <w:tc>
          <w:tcPr>
            <w:tcW w:w="1276" w:type="dxa"/>
            <w:tcBorders>
              <w:top w:val="single" w:sz="12" w:space="0" w:color="auto"/>
              <w:bottom w:val="single" w:sz="12" w:space="0" w:color="auto"/>
            </w:tcBorders>
            <w:shd w:val="clear" w:color="auto" w:fill="auto"/>
            <w:vAlign w:val="center"/>
          </w:tcPr>
          <w:p w14:paraId="1C3DE26A" w14:textId="77777777" w:rsidR="00EE4B7C" w:rsidRPr="009F4E53" w:rsidRDefault="00EE4B7C" w:rsidP="00AF160C">
            <w:pPr>
              <w:pStyle w:val="Tablehead"/>
            </w:pPr>
            <w:r w:rsidRPr="009F4E53">
              <w:t>Date</w:t>
            </w:r>
          </w:p>
        </w:tc>
        <w:tc>
          <w:tcPr>
            <w:tcW w:w="992" w:type="dxa"/>
            <w:tcBorders>
              <w:top w:val="single" w:sz="12" w:space="0" w:color="auto"/>
              <w:bottom w:val="single" w:sz="12" w:space="0" w:color="auto"/>
            </w:tcBorders>
            <w:shd w:val="clear" w:color="auto" w:fill="auto"/>
            <w:vAlign w:val="center"/>
          </w:tcPr>
          <w:p w14:paraId="0D23C318" w14:textId="77777777" w:rsidR="00EE4B7C" w:rsidRPr="009F4E53" w:rsidRDefault="00EE4B7C" w:rsidP="00AF160C">
            <w:pPr>
              <w:pStyle w:val="Tablehead"/>
            </w:pPr>
            <w:r w:rsidRPr="009F4E53">
              <w:t>Status</w:t>
            </w:r>
          </w:p>
        </w:tc>
        <w:tc>
          <w:tcPr>
            <w:tcW w:w="5601" w:type="dxa"/>
            <w:tcBorders>
              <w:top w:val="single" w:sz="12" w:space="0" w:color="auto"/>
              <w:bottom w:val="single" w:sz="12" w:space="0" w:color="auto"/>
            </w:tcBorders>
            <w:shd w:val="clear" w:color="auto" w:fill="auto"/>
            <w:vAlign w:val="center"/>
          </w:tcPr>
          <w:p w14:paraId="3000273E" w14:textId="77777777" w:rsidR="00EE4B7C" w:rsidRPr="009F4E53" w:rsidRDefault="00EE4B7C" w:rsidP="00AF160C">
            <w:pPr>
              <w:pStyle w:val="Tablehead"/>
            </w:pPr>
            <w:r w:rsidRPr="009F4E53">
              <w:t>Title</w:t>
            </w:r>
          </w:p>
        </w:tc>
      </w:tr>
      <w:tr w:rsidR="00EE4B7C" w:rsidRPr="009F4E53" w14:paraId="0FCC806B" w14:textId="77777777" w:rsidTr="00AF160C">
        <w:trPr>
          <w:jc w:val="center"/>
        </w:trPr>
        <w:tc>
          <w:tcPr>
            <w:tcW w:w="1897" w:type="dxa"/>
            <w:tcBorders>
              <w:top w:val="single" w:sz="12" w:space="0" w:color="auto"/>
            </w:tcBorders>
            <w:shd w:val="clear" w:color="auto" w:fill="auto"/>
          </w:tcPr>
          <w:p w14:paraId="1F146F3B" w14:textId="4B8FCAC4" w:rsidR="00EE4B7C" w:rsidRPr="009F4E53" w:rsidRDefault="00EE4B7C" w:rsidP="00AF160C">
            <w:pPr>
              <w:pStyle w:val="Tabletext"/>
            </w:pPr>
            <w:r w:rsidRPr="009F4E53">
              <w:t>None.</w:t>
            </w:r>
          </w:p>
        </w:tc>
        <w:tc>
          <w:tcPr>
            <w:tcW w:w="1276" w:type="dxa"/>
            <w:tcBorders>
              <w:top w:val="single" w:sz="12" w:space="0" w:color="auto"/>
            </w:tcBorders>
            <w:shd w:val="clear" w:color="auto" w:fill="auto"/>
          </w:tcPr>
          <w:p w14:paraId="6DFBE686" w14:textId="77777777" w:rsidR="00EE4B7C" w:rsidRPr="009F4E53" w:rsidRDefault="00EE4B7C" w:rsidP="00AF160C">
            <w:pPr>
              <w:pStyle w:val="Tabletext"/>
            </w:pPr>
          </w:p>
        </w:tc>
        <w:tc>
          <w:tcPr>
            <w:tcW w:w="992" w:type="dxa"/>
            <w:tcBorders>
              <w:top w:val="single" w:sz="12" w:space="0" w:color="auto"/>
            </w:tcBorders>
            <w:shd w:val="clear" w:color="auto" w:fill="auto"/>
          </w:tcPr>
          <w:p w14:paraId="73C79671" w14:textId="5407B1F4" w:rsidR="00EE4B7C" w:rsidRPr="009F4E53" w:rsidRDefault="00EE4B7C" w:rsidP="00AF160C">
            <w:pPr>
              <w:pStyle w:val="Tabletext"/>
            </w:pPr>
          </w:p>
        </w:tc>
        <w:tc>
          <w:tcPr>
            <w:tcW w:w="5601" w:type="dxa"/>
            <w:tcBorders>
              <w:top w:val="single" w:sz="12" w:space="0" w:color="auto"/>
            </w:tcBorders>
            <w:shd w:val="clear" w:color="auto" w:fill="auto"/>
          </w:tcPr>
          <w:p w14:paraId="4AE35F51" w14:textId="77777777" w:rsidR="00EE4B7C" w:rsidRPr="009F4E53" w:rsidRDefault="00EE4B7C" w:rsidP="00AF160C">
            <w:pPr>
              <w:pStyle w:val="Tabletext"/>
            </w:pPr>
          </w:p>
        </w:tc>
      </w:tr>
    </w:tbl>
    <w:p w14:paraId="12E5B247" w14:textId="4D49FBF4" w:rsidR="00D606D4" w:rsidRPr="009F4E53" w:rsidRDefault="00D606D4" w:rsidP="00D606D4">
      <w:pPr>
        <w:pStyle w:val="TableNoTitle0"/>
        <w:rPr>
          <w:ins w:id="247" w:author="Martin Euchner" w:date="2022-01-15T04:16:00Z"/>
        </w:rPr>
      </w:pPr>
      <w:ins w:id="248" w:author="Martin Euchner" w:date="2022-01-15T04:16:00Z">
        <w:r w:rsidRPr="00FB33A2">
          <w:t>TABLE 11</w:t>
        </w:r>
        <w:r>
          <w:t>bis</w:t>
        </w:r>
        <w:r w:rsidRPr="0068125C">
          <w:br/>
        </w:r>
        <w:r w:rsidRPr="009F4E53">
          <w:t xml:space="preserve">TSAG – </w:t>
        </w:r>
        <w:r>
          <w:t>Appendices</w:t>
        </w:r>
      </w:ins>
    </w:p>
    <w:tbl>
      <w:tblPr>
        <w:tblW w:w="9766"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1897"/>
        <w:gridCol w:w="1276"/>
        <w:gridCol w:w="992"/>
        <w:gridCol w:w="5601"/>
      </w:tblGrid>
      <w:tr w:rsidR="00D606D4" w:rsidRPr="009F4E53" w14:paraId="67946989" w14:textId="77777777" w:rsidTr="00CD2632">
        <w:trPr>
          <w:tblHeader/>
          <w:jc w:val="center"/>
          <w:ins w:id="249" w:author="Martin Euchner" w:date="2022-01-15T04:16:00Z"/>
        </w:trPr>
        <w:tc>
          <w:tcPr>
            <w:tcW w:w="1897" w:type="dxa"/>
            <w:tcBorders>
              <w:top w:val="single" w:sz="12" w:space="0" w:color="auto"/>
              <w:bottom w:val="single" w:sz="12" w:space="0" w:color="auto"/>
            </w:tcBorders>
            <w:shd w:val="clear" w:color="auto" w:fill="auto"/>
            <w:vAlign w:val="center"/>
          </w:tcPr>
          <w:p w14:paraId="10F51A26" w14:textId="77777777" w:rsidR="00D606D4" w:rsidRPr="009F4E53" w:rsidRDefault="00D606D4" w:rsidP="00CD2632">
            <w:pPr>
              <w:pStyle w:val="Tablehead"/>
              <w:rPr>
                <w:ins w:id="250" w:author="Martin Euchner" w:date="2022-01-15T04:16:00Z"/>
              </w:rPr>
            </w:pPr>
            <w:ins w:id="251" w:author="Martin Euchner" w:date="2022-01-15T04:16:00Z">
              <w:r w:rsidRPr="009F4E53">
                <w:t>Recommendation</w:t>
              </w:r>
            </w:ins>
          </w:p>
        </w:tc>
        <w:tc>
          <w:tcPr>
            <w:tcW w:w="1276" w:type="dxa"/>
            <w:tcBorders>
              <w:top w:val="single" w:sz="12" w:space="0" w:color="auto"/>
              <w:bottom w:val="single" w:sz="12" w:space="0" w:color="auto"/>
            </w:tcBorders>
            <w:shd w:val="clear" w:color="auto" w:fill="auto"/>
            <w:vAlign w:val="center"/>
          </w:tcPr>
          <w:p w14:paraId="25F8DACE" w14:textId="77777777" w:rsidR="00D606D4" w:rsidRPr="009F4E53" w:rsidRDefault="00D606D4" w:rsidP="00CD2632">
            <w:pPr>
              <w:pStyle w:val="Tablehead"/>
              <w:rPr>
                <w:ins w:id="252" w:author="Martin Euchner" w:date="2022-01-15T04:16:00Z"/>
              </w:rPr>
            </w:pPr>
            <w:ins w:id="253" w:author="Martin Euchner" w:date="2022-01-15T04:16:00Z">
              <w:r w:rsidRPr="009F4E53">
                <w:t>Date</w:t>
              </w:r>
            </w:ins>
          </w:p>
        </w:tc>
        <w:tc>
          <w:tcPr>
            <w:tcW w:w="992" w:type="dxa"/>
            <w:tcBorders>
              <w:top w:val="single" w:sz="12" w:space="0" w:color="auto"/>
              <w:bottom w:val="single" w:sz="12" w:space="0" w:color="auto"/>
            </w:tcBorders>
            <w:shd w:val="clear" w:color="auto" w:fill="auto"/>
            <w:vAlign w:val="center"/>
          </w:tcPr>
          <w:p w14:paraId="56EED0C0" w14:textId="77777777" w:rsidR="00D606D4" w:rsidRPr="009F4E53" w:rsidRDefault="00D606D4" w:rsidP="00CD2632">
            <w:pPr>
              <w:pStyle w:val="Tablehead"/>
              <w:rPr>
                <w:ins w:id="254" w:author="Martin Euchner" w:date="2022-01-15T04:16:00Z"/>
              </w:rPr>
            </w:pPr>
            <w:ins w:id="255" w:author="Martin Euchner" w:date="2022-01-15T04:16:00Z">
              <w:r w:rsidRPr="009F4E53">
                <w:t>Status</w:t>
              </w:r>
            </w:ins>
          </w:p>
        </w:tc>
        <w:tc>
          <w:tcPr>
            <w:tcW w:w="5601" w:type="dxa"/>
            <w:tcBorders>
              <w:top w:val="single" w:sz="12" w:space="0" w:color="auto"/>
              <w:bottom w:val="single" w:sz="12" w:space="0" w:color="auto"/>
            </w:tcBorders>
            <w:shd w:val="clear" w:color="auto" w:fill="auto"/>
            <w:vAlign w:val="center"/>
          </w:tcPr>
          <w:p w14:paraId="22CB2D45" w14:textId="77777777" w:rsidR="00D606D4" w:rsidRPr="009F4E53" w:rsidRDefault="00D606D4" w:rsidP="00CD2632">
            <w:pPr>
              <w:pStyle w:val="Tablehead"/>
              <w:rPr>
                <w:ins w:id="256" w:author="Martin Euchner" w:date="2022-01-15T04:16:00Z"/>
              </w:rPr>
            </w:pPr>
            <w:ins w:id="257" w:author="Martin Euchner" w:date="2022-01-15T04:16:00Z">
              <w:r w:rsidRPr="009F4E53">
                <w:t>Title</w:t>
              </w:r>
            </w:ins>
          </w:p>
        </w:tc>
      </w:tr>
      <w:tr w:rsidR="00D606D4" w:rsidRPr="009F4E53" w14:paraId="4E451934" w14:textId="77777777" w:rsidTr="00CD2632">
        <w:trPr>
          <w:jc w:val="center"/>
          <w:ins w:id="258" w:author="Martin Euchner" w:date="2022-01-15T04:16:00Z"/>
        </w:trPr>
        <w:tc>
          <w:tcPr>
            <w:tcW w:w="1897" w:type="dxa"/>
            <w:tcBorders>
              <w:top w:val="single" w:sz="12" w:space="0" w:color="auto"/>
            </w:tcBorders>
            <w:shd w:val="clear" w:color="auto" w:fill="auto"/>
          </w:tcPr>
          <w:p w14:paraId="43A192D2" w14:textId="7C51D882" w:rsidR="00D606D4" w:rsidRPr="009F4E53" w:rsidRDefault="00D606D4" w:rsidP="00CD2632">
            <w:pPr>
              <w:pStyle w:val="Tabletext"/>
              <w:rPr>
                <w:ins w:id="259" w:author="Martin Euchner" w:date="2022-01-15T04:16:00Z"/>
              </w:rPr>
            </w:pPr>
            <w:ins w:id="260" w:author="Martin Euchner" w:date="2022-01-15T04:17:00Z">
              <w:r>
                <w:t>ITU-T A.23 Appendix II</w:t>
              </w:r>
            </w:ins>
          </w:p>
        </w:tc>
        <w:tc>
          <w:tcPr>
            <w:tcW w:w="1276" w:type="dxa"/>
            <w:tcBorders>
              <w:top w:val="single" w:sz="12" w:space="0" w:color="auto"/>
            </w:tcBorders>
            <w:shd w:val="clear" w:color="auto" w:fill="auto"/>
          </w:tcPr>
          <w:p w14:paraId="288A6B44" w14:textId="75C0EB24" w:rsidR="00D606D4" w:rsidRPr="009F4E53" w:rsidRDefault="00D606D4" w:rsidP="00CD2632">
            <w:pPr>
              <w:pStyle w:val="Tabletext"/>
              <w:rPr>
                <w:ins w:id="261" w:author="Martin Euchner" w:date="2022-01-15T04:16:00Z"/>
              </w:rPr>
            </w:pPr>
            <w:ins w:id="262" w:author="Martin Euchner" w:date="2022-01-15T04:17:00Z">
              <w:r>
                <w:t>1</w:t>
              </w:r>
            </w:ins>
            <w:ins w:id="263" w:author="Martin Euchner" w:date="2022-01-15T04:20:00Z">
              <w:r w:rsidR="00293C48">
                <w:t>4</w:t>
              </w:r>
            </w:ins>
            <w:ins w:id="264" w:author="Martin Euchner" w:date="2022-01-15T04:17:00Z">
              <w:r>
                <w:t xml:space="preserve"> January 2022</w:t>
              </w:r>
            </w:ins>
          </w:p>
        </w:tc>
        <w:tc>
          <w:tcPr>
            <w:tcW w:w="992" w:type="dxa"/>
            <w:tcBorders>
              <w:top w:val="single" w:sz="12" w:space="0" w:color="auto"/>
            </w:tcBorders>
            <w:shd w:val="clear" w:color="auto" w:fill="auto"/>
          </w:tcPr>
          <w:p w14:paraId="6141D589" w14:textId="67314C21" w:rsidR="00D606D4" w:rsidRPr="009F4E53" w:rsidRDefault="00D606D4" w:rsidP="00CD2632">
            <w:pPr>
              <w:pStyle w:val="Tabletext"/>
              <w:rPr>
                <w:ins w:id="265" w:author="Martin Euchner" w:date="2022-01-15T04:16:00Z"/>
              </w:rPr>
            </w:pPr>
            <w:ins w:id="266" w:author="Martin Euchner" w:date="2022-01-15T04:17:00Z">
              <w:r>
                <w:t>New</w:t>
              </w:r>
            </w:ins>
          </w:p>
        </w:tc>
        <w:tc>
          <w:tcPr>
            <w:tcW w:w="5601" w:type="dxa"/>
            <w:tcBorders>
              <w:top w:val="single" w:sz="12" w:space="0" w:color="auto"/>
            </w:tcBorders>
            <w:shd w:val="clear" w:color="auto" w:fill="auto"/>
          </w:tcPr>
          <w:p w14:paraId="35A9CDB3" w14:textId="519007C4" w:rsidR="00D606D4" w:rsidRPr="009F4E53" w:rsidRDefault="00D606D4" w:rsidP="00CD2632">
            <w:pPr>
              <w:pStyle w:val="Tabletext"/>
              <w:rPr>
                <w:ins w:id="267" w:author="Martin Euchner" w:date="2022-01-15T04:16:00Z"/>
              </w:rPr>
            </w:pPr>
            <w:ins w:id="268" w:author="Martin Euchner" w:date="2022-01-15T04:19:00Z">
              <w:r w:rsidRPr="00D606D4">
                <w:t>Collaboration with ISO and IEC on information technology – Appendix II: Best practices</w:t>
              </w:r>
            </w:ins>
          </w:p>
        </w:tc>
      </w:tr>
    </w:tbl>
    <w:p w14:paraId="203AE5AE" w14:textId="77777777" w:rsidR="00D606D4" w:rsidRDefault="00D606D4" w:rsidP="00D606D4">
      <w:pPr>
        <w:pStyle w:val="Heading1Centered"/>
        <w:keepNext w:val="0"/>
        <w:keepLines w:val="0"/>
        <w:rPr>
          <w:ins w:id="269" w:author="Martin Euchner" w:date="2022-01-15T04:16:00Z"/>
          <w:b w:val="0"/>
          <w:bCs w:val="0"/>
        </w:rPr>
      </w:pPr>
    </w:p>
    <w:p w14:paraId="1FB2AAD8" w14:textId="1FA1E0D4" w:rsidR="00C71AB6" w:rsidRPr="009F4E53" w:rsidRDefault="00C71AB6" w:rsidP="00C71AB6">
      <w:pPr>
        <w:pStyle w:val="Heading1Centered"/>
        <w:pageBreakBefore/>
      </w:pPr>
      <w:bookmarkStart w:id="270" w:name="_Toc93305447"/>
      <w:r w:rsidRPr="009F4E53">
        <w:rPr>
          <w:b w:val="0"/>
          <w:bCs w:val="0"/>
        </w:rPr>
        <w:lastRenderedPageBreak/>
        <w:t xml:space="preserve">ANNEX </w:t>
      </w:r>
      <w:r>
        <w:rPr>
          <w:b w:val="0"/>
          <w:bCs w:val="0"/>
        </w:rPr>
        <w:t>2</w:t>
      </w:r>
      <w:r w:rsidRPr="009F4E53">
        <w:br/>
      </w:r>
      <w:r w:rsidRPr="009F4E53">
        <w:br/>
      </w:r>
      <w:r w:rsidRPr="00C71AB6">
        <w:t xml:space="preserve">Summary of </w:t>
      </w:r>
      <w:r w:rsidR="00961518">
        <w:t>o</w:t>
      </w:r>
      <w:r w:rsidRPr="00C71AB6">
        <w:t>utcomes for TSAG Rapporteur Group on Creation, Participation and Termination of Regional Groups (RG-CPTRG)</w:t>
      </w:r>
      <w:bookmarkEnd w:id="270"/>
    </w:p>
    <w:p w14:paraId="4338F9A4" w14:textId="77777777" w:rsidR="00C71AB6" w:rsidRPr="007E6558" w:rsidRDefault="00C71AB6" w:rsidP="00C71AB6">
      <w:pPr>
        <w:rPr>
          <w:rFonts w:asciiTheme="majorBidi" w:hAnsiTheme="majorBidi" w:cstheme="majorBidi"/>
          <w:b/>
          <w:bCs/>
        </w:rPr>
      </w:pPr>
      <w:r w:rsidRPr="007E6558">
        <w:rPr>
          <w:rFonts w:asciiTheme="majorBidi" w:hAnsiTheme="majorBidi" w:cstheme="majorBidi"/>
          <w:b/>
          <w:bCs/>
        </w:rPr>
        <w:t>1</w:t>
      </w:r>
      <w:r w:rsidRPr="007E6558">
        <w:rPr>
          <w:rFonts w:asciiTheme="majorBidi" w:hAnsiTheme="majorBidi" w:cstheme="majorBidi"/>
          <w:b/>
          <w:bCs/>
        </w:rPr>
        <w:tab/>
      </w:r>
      <w:r w:rsidRPr="0032604B">
        <w:rPr>
          <w:rFonts w:asciiTheme="majorBidi" w:hAnsiTheme="majorBidi" w:cstheme="majorBidi"/>
          <w:b/>
          <w:bCs/>
        </w:rPr>
        <w:t>Terms of Reference of RG-CPTRG</w:t>
      </w:r>
    </w:p>
    <w:p w14:paraId="7BCDDB85" w14:textId="4E5A8190" w:rsidR="00C71AB6" w:rsidRPr="00DC6122" w:rsidRDefault="00C71AB6" w:rsidP="00C71AB6">
      <w:pPr>
        <w:rPr>
          <w:rStyle w:val="Hyperlink"/>
          <w:color w:val="auto"/>
        </w:rPr>
      </w:pPr>
      <w:r w:rsidRPr="007E6558">
        <w:rPr>
          <w:rFonts w:asciiTheme="majorBidi" w:hAnsiTheme="majorBidi" w:cstheme="majorBidi"/>
        </w:rPr>
        <w:t>The Rapporteur Group on</w:t>
      </w:r>
      <w:r>
        <w:rPr>
          <w:rFonts w:asciiTheme="majorBidi" w:hAnsiTheme="majorBidi" w:cstheme="majorBidi"/>
        </w:rPr>
        <w:t xml:space="preserve"> Creation, Participation and Termination of Regional Groups (RG-</w:t>
      </w:r>
      <w:r w:rsidR="005E5A98" w:rsidRPr="005E5A98">
        <w:rPr>
          <w:rFonts w:asciiTheme="majorBidi" w:hAnsiTheme="majorBidi" w:cstheme="majorBidi"/>
        </w:rPr>
        <w:t> </w:t>
      </w:r>
      <w:r>
        <w:rPr>
          <w:rFonts w:asciiTheme="majorBidi" w:hAnsiTheme="majorBidi" w:cstheme="majorBidi"/>
        </w:rPr>
        <w:t>CPTRG) functioned under the Terms of Reference, which can be also be found in</w:t>
      </w:r>
      <w:r w:rsidR="00961518">
        <w:rPr>
          <w:rFonts w:asciiTheme="majorBidi" w:hAnsiTheme="majorBidi" w:cstheme="majorBidi"/>
        </w:rPr>
        <w:t xml:space="preserve"> </w:t>
      </w:r>
      <w:hyperlink r:id="rId141" w:history="1">
        <w:r w:rsidR="00961518" w:rsidRPr="00FC69E4">
          <w:rPr>
            <w:rStyle w:val="Hyperlink"/>
          </w:rPr>
          <w:t>T</w:t>
        </w:r>
        <w:r w:rsidR="00961518">
          <w:rPr>
            <w:rStyle w:val="Hyperlink"/>
          </w:rPr>
          <w:t>SAG-T</w:t>
        </w:r>
        <w:r w:rsidR="00961518" w:rsidRPr="00FC69E4">
          <w:rPr>
            <w:rStyle w:val="Hyperlink"/>
          </w:rPr>
          <w:t>D4</w:t>
        </w:r>
        <w:r w:rsidR="00961518">
          <w:rPr>
            <w:rStyle w:val="Hyperlink"/>
          </w:rPr>
          <w:t>29-R2</w:t>
        </w:r>
      </w:hyperlink>
      <w:r w:rsidR="00961518" w:rsidRPr="00961518">
        <w:rPr>
          <w:rFonts w:asciiTheme="majorBidi" w:hAnsiTheme="majorBidi" w:cstheme="majorBidi"/>
        </w:rPr>
        <w:t xml:space="preserve">, </w:t>
      </w:r>
      <w:r w:rsidR="0068125C">
        <w:rPr>
          <w:rFonts w:asciiTheme="majorBidi" w:hAnsiTheme="majorBidi" w:cstheme="majorBidi"/>
        </w:rPr>
        <w:t xml:space="preserve">and which </w:t>
      </w:r>
      <w:r w:rsidR="00961518" w:rsidRPr="00961518">
        <w:rPr>
          <w:rFonts w:asciiTheme="majorBidi" w:hAnsiTheme="majorBidi" w:cstheme="majorBidi"/>
        </w:rPr>
        <w:t>was approved by TSAG after the first two meetings.</w:t>
      </w:r>
    </w:p>
    <w:p w14:paraId="236B8071" w14:textId="5544A718" w:rsidR="00C71AB6" w:rsidRDefault="00C71AB6" w:rsidP="00C71AB6">
      <w:pPr>
        <w:spacing w:after="120"/>
        <w:rPr>
          <w:rFonts w:asciiTheme="majorBidi" w:hAnsiTheme="majorBidi" w:cstheme="majorBidi"/>
        </w:rPr>
      </w:pPr>
      <w:r>
        <w:rPr>
          <w:rFonts w:asciiTheme="majorBidi" w:hAnsiTheme="majorBidi" w:cstheme="majorBidi"/>
        </w:rPr>
        <w:t>RG-CPTRG was formed by TSAG after discussions on contributions below:</w:t>
      </w:r>
    </w:p>
    <w:p w14:paraId="6BA27788" w14:textId="46A3CCD6" w:rsidR="0068125C" w:rsidRPr="009F4E53" w:rsidRDefault="0068125C" w:rsidP="0068125C">
      <w:pPr>
        <w:pStyle w:val="TableNoTitle0"/>
      </w:pPr>
      <w:r w:rsidRPr="009C7DB8">
        <w:t>TABLE 1</w:t>
      </w:r>
      <w:r>
        <w:t>2</w:t>
      </w:r>
      <w:r w:rsidRPr="0068125C">
        <w:br/>
      </w:r>
      <w:r w:rsidRPr="009F4E53">
        <w:t xml:space="preserve">TSAG </w:t>
      </w:r>
      <w:r>
        <w:t>RG-CPTRG input contributions</w:t>
      </w:r>
    </w:p>
    <w:tbl>
      <w:tblPr>
        <w:tblStyle w:val="TableGrid"/>
        <w:tblW w:w="9634" w:type="dxa"/>
        <w:tblLook w:val="04A0" w:firstRow="1" w:lastRow="0" w:firstColumn="1" w:lastColumn="0" w:noHBand="0" w:noVBand="1"/>
      </w:tblPr>
      <w:tblGrid>
        <w:gridCol w:w="1413"/>
        <w:gridCol w:w="1559"/>
        <w:gridCol w:w="6662"/>
      </w:tblGrid>
      <w:tr w:rsidR="00961518" w:rsidRPr="00E53C01" w14:paraId="3ED57AD1" w14:textId="77777777" w:rsidTr="00DC6122">
        <w:tc>
          <w:tcPr>
            <w:tcW w:w="1413" w:type="dxa"/>
            <w:vAlign w:val="center"/>
          </w:tcPr>
          <w:p w14:paraId="6E2B4418" w14:textId="77777777" w:rsidR="00C71AB6" w:rsidRPr="00315E2E" w:rsidRDefault="00C71AB6" w:rsidP="00F43914">
            <w:pPr>
              <w:spacing w:before="60" w:after="60"/>
              <w:jc w:val="center"/>
            </w:pPr>
            <w:r w:rsidRPr="00315E2E">
              <w:rPr>
                <w:i/>
              </w:rPr>
              <w:t>C</w:t>
            </w:r>
          </w:p>
        </w:tc>
        <w:tc>
          <w:tcPr>
            <w:tcW w:w="1559" w:type="dxa"/>
            <w:vAlign w:val="center"/>
          </w:tcPr>
          <w:p w14:paraId="0CE02CC8" w14:textId="77777777" w:rsidR="00C71AB6" w:rsidRPr="00315E2E" w:rsidRDefault="00C71AB6" w:rsidP="00F43914">
            <w:pPr>
              <w:spacing w:before="60" w:after="60"/>
              <w:jc w:val="center"/>
            </w:pPr>
            <w:r w:rsidRPr="00315E2E">
              <w:rPr>
                <w:i/>
              </w:rPr>
              <w:t>Source</w:t>
            </w:r>
          </w:p>
        </w:tc>
        <w:tc>
          <w:tcPr>
            <w:tcW w:w="6662" w:type="dxa"/>
          </w:tcPr>
          <w:p w14:paraId="0F22A30A" w14:textId="77777777" w:rsidR="00C71AB6" w:rsidRPr="00315E2E" w:rsidRDefault="00C71AB6" w:rsidP="00F43914">
            <w:pPr>
              <w:spacing w:before="60" w:after="60"/>
              <w:jc w:val="center"/>
            </w:pPr>
            <w:r w:rsidRPr="00315E2E">
              <w:rPr>
                <w:i/>
              </w:rPr>
              <w:t>Title</w:t>
            </w:r>
          </w:p>
        </w:tc>
      </w:tr>
      <w:tr w:rsidR="00961518" w:rsidRPr="00E53C01" w14:paraId="01DCCED9" w14:textId="77777777" w:rsidTr="00DC6122">
        <w:tc>
          <w:tcPr>
            <w:tcW w:w="1413" w:type="dxa"/>
            <w:vAlign w:val="center"/>
          </w:tcPr>
          <w:p w14:paraId="1ED58902" w14:textId="0E401608" w:rsidR="00C71AB6" w:rsidRPr="00315E2E" w:rsidRDefault="006C104F" w:rsidP="00F43914">
            <w:pPr>
              <w:spacing w:before="60" w:after="60"/>
              <w:jc w:val="center"/>
            </w:pPr>
            <w:hyperlink r:id="rId142" w:history="1">
              <w:r w:rsidR="00961518">
                <w:rPr>
                  <w:rStyle w:val="Hyperlink"/>
                </w:rPr>
                <w:t>TSAG-C</w:t>
              </w:r>
              <w:r w:rsidR="00C71AB6" w:rsidRPr="00315E2E">
                <w:rPr>
                  <w:rStyle w:val="Hyperlink"/>
                </w:rPr>
                <w:t>55</w:t>
              </w:r>
            </w:hyperlink>
          </w:p>
        </w:tc>
        <w:tc>
          <w:tcPr>
            <w:tcW w:w="1559" w:type="dxa"/>
            <w:vAlign w:val="center"/>
          </w:tcPr>
          <w:p w14:paraId="00F5C67B" w14:textId="77777777" w:rsidR="00C71AB6" w:rsidRPr="00315E2E" w:rsidRDefault="00C71AB6" w:rsidP="00F43914">
            <w:pPr>
              <w:spacing w:before="60" w:after="60"/>
              <w:jc w:val="center"/>
              <w:rPr>
                <w:i/>
              </w:rPr>
            </w:pPr>
            <w:r w:rsidRPr="00315E2E">
              <w:t>GSMA</w:t>
            </w:r>
          </w:p>
        </w:tc>
        <w:tc>
          <w:tcPr>
            <w:tcW w:w="6662" w:type="dxa"/>
          </w:tcPr>
          <w:p w14:paraId="6FCC0B5D" w14:textId="77777777" w:rsidR="00C71AB6" w:rsidRPr="00315E2E" w:rsidRDefault="00C71AB6" w:rsidP="00F43914">
            <w:pPr>
              <w:spacing w:before="60" w:after="60"/>
            </w:pPr>
            <w:r w:rsidRPr="00315E2E">
              <w:t>TSAG to progress ITU Plenipotentiary 2018 Proposal on rights and obligations of the various categories of membership and participation in the work of ITU-T</w:t>
            </w:r>
          </w:p>
        </w:tc>
      </w:tr>
      <w:tr w:rsidR="00961518" w:rsidRPr="00E53C01" w14:paraId="03CD047A" w14:textId="77777777" w:rsidTr="00DC6122">
        <w:tc>
          <w:tcPr>
            <w:tcW w:w="1413" w:type="dxa"/>
            <w:vAlign w:val="center"/>
          </w:tcPr>
          <w:p w14:paraId="0EF8149B" w14:textId="6312DF36" w:rsidR="00C71AB6" w:rsidRPr="00315E2E" w:rsidRDefault="006C104F" w:rsidP="00F43914">
            <w:pPr>
              <w:spacing w:before="60" w:after="60"/>
              <w:jc w:val="center"/>
            </w:pPr>
            <w:hyperlink r:id="rId143" w:history="1">
              <w:r w:rsidR="00961518">
                <w:rPr>
                  <w:rStyle w:val="Hyperlink"/>
                </w:rPr>
                <w:t>TSAG-C</w:t>
              </w:r>
              <w:r w:rsidR="00C71AB6" w:rsidRPr="00315E2E">
                <w:rPr>
                  <w:rStyle w:val="Hyperlink"/>
                </w:rPr>
                <w:t>56</w:t>
              </w:r>
            </w:hyperlink>
          </w:p>
        </w:tc>
        <w:tc>
          <w:tcPr>
            <w:tcW w:w="1559" w:type="dxa"/>
            <w:vAlign w:val="center"/>
          </w:tcPr>
          <w:p w14:paraId="5E3B3382" w14:textId="77777777" w:rsidR="00C71AB6" w:rsidRPr="00315E2E" w:rsidRDefault="00C71AB6" w:rsidP="00F43914">
            <w:pPr>
              <w:spacing w:before="60" w:after="60"/>
              <w:jc w:val="center"/>
            </w:pPr>
            <w:r w:rsidRPr="00315E2E">
              <w:t>United States of America</w:t>
            </w:r>
          </w:p>
        </w:tc>
        <w:tc>
          <w:tcPr>
            <w:tcW w:w="6662" w:type="dxa"/>
          </w:tcPr>
          <w:p w14:paraId="2033F1B9" w14:textId="77777777" w:rsidR="00C71AB6" w:rsidRPr="00315E2E" w:rsidRDefault="00C71AB6" w:rsidP="00F43914">
            <w:pPr>
              <w:spacing w:before="60" w:after="60"/>
            </w:pPr>
            <w:r w:rsidRPr="00315E2E">
              <w:t>TSAG's role in clarifying the criteria for the creation of, participation in, and termination of regional groups of Study Groups</w:t>
            </w:r>
          </w:p>
        </w:tc>
      </w:tr>
      <w:tr w:rsidR="00961518" w:rsidRPr="00E53C01" w14:paraId="62FD9493" w14:textId="77777777" w:rsidTr="00DC6122">
        <w:tc>
          <w:tcPr>
            <w:tcW w:w="1413" w:type="dxa"/>
            <w:vAlign w:val="center"/>
          </w:tcPr>
          <w:p w14:paraId="6B316D9F" w14:textId="7773BE75" w:rsidR="00C71AB6" w:rsidRPr="00315E2E" w:rsidRDefault="006C104F" w:rsidP="00F43914">
            <w:pPr>
              <w:spacing w:before="60" w:after="60"/>
              <w:jc w:val="center"/>
            </w:pPr>
            <w:hyperlink r:id="rId144" w:history="1">
              <w:r w:rsidR="00961518">
                <w:rPr>
                  <w:rStyle w:val="Hyperlink"/>
                </w:rPr>
                <w:t>TSAG-C</w:t>
              </w:r>
              <w:r w:rsidR="00C71AB6" w:rsidRPr="00315E2E">
                <w:rPr>
                  <w:rStyle w:val="Hyperlink"/>
                </w:rPr>
                <w:t>61</w:t>
              </w:r>
            </w:hyperlink>
          </w:p>
        </w:tc>
        <w:tc>
          <w:tcPr>
            <w:tcW w:w="1559" w:type="dxa"/>
            <w:vAlign w:val="center"/>
          </w:tcPr>
          <w:p w14:paraId="62475A88" w14:textId="77777777" w:rsidR="00C71AB6" w:rsidRPr="00315E2E" w:rsidRDefault="00C71AB6" w:rsidP="00F43914">
            <w:pPr>
              <w:spacing w:before="60" w:after="60"/>
              <w:jc w:val="center"/>
              <w:rPr>
                <w:i/>
              </w:rPr>
            </w:pPr>
            <w:r w:rsidRPr="00315E2E">
              <w:t>Brazil</w:t>
            </w:r>
          </w:p>
        </w:tc>
        <w:tc>
          <w:tcPr>
            <w:tcW w:w="6662" w:type="dxa"/>
          </w:tcPr>
          <w:p w14:paraId="6668F14A" w14:textId="77777777" w:rsidR="00C71AB6" w:rsidRPr="00315E2E" w:rsidRDefault="00C71AB6" w:rsidP="00F43914">
            <w:pPr>
              <w:spacing w:before="60" w:after="60"/>
            </w:pPr>
            <w:r w:rsidRPr="00315E2E">
              <w:t>Proposal for TSAG to establish an ad-hoc group to clarify criteria for creation, participation and termination of regional groups</w:t>
            </w:r>
          </w:p>
        </w:tc>
      </w:tr>
    </w:tbl>
    <w:p w14:paraId="3539AC6F" w14:textId="74335ED8" w:rsidR="00C71AB6" w:rsidRDefault="00C71AB6" w:rsidP="00C71AB6">
      <w:pPr>
        <w:rPr>
          <w:rFonts w:asciiTheme="majorBidi" w:hAnsiTheme="majorBidi" w:cstheme="majorBidi"/>
          <w:bCs/>
        </w:rPr>
      </w:pPr>
      <w:r w:rsidRPr="00D77AC0">
        <w:rPr>
          <w:rFonts w:asciiTheme="majorBidi" w:hAnsiTheme="majorBidi" w:cstheme="majorBidi"/>
        </w:rPr>
        <w:t xml:space="preserve">TSB presented </w:t>
      </w:r>
      <w:hyperlink r:id="rId145" w:history="1">
        <w:r w:rsidRPr="00BA234C">
          <w:rPr>
            <w:rStyle w:val="Hyperlink"/>
            <w:rFonts w:asciiTheme="majorBidi" w:hAnsiTheme="majorBidi" w:cstheme="majorBidi"/>
          </w:rPr>
          <w:t>T</w:t>
        </w:r>
        <w:r w:rsidR="00961518">
          <w:rPr>
            <w:rStyle w:val="Hyperlink"/>
            <w:rFonts w:asciiTheme="majorBidi" w:hAnsiTheme="majorBidi" w:cstheme="majorBidi"/>
          </w:rPr>
          <w:t>SAG-T</w:t>
        </w:r>
        <w:r w:rsidRPr="00BA234C">
          <w:rPr>
            <w:rStyle w:val="Hyperlink"/>
            <w:rFonts w:asciiTheme="majorBidi" w:hAnsiTheme="majorBidi" w:cstheme="majorBidi"/>
          </w:rPr>
          <w:t>D427</w:t>
        </w:r>
      </w:hyperlink>
      <w:r w:rsidRPr="00D77AC0">
        <w:rPr>
          <w:rFonts w:asciiTheme="majorBidi" w:hAnsiTheme="majorBidi" w:cstheme="majorBidi"/>
        </w:rPr>
        <w:t xml:space="preserve"> containing</w:t>
      </w:r>
      <w:r w:rsidRPr="00D77AC0">
        <w:t xml:space="preserve"> </w:t>
      </w:r>
      <w:r w:rsidRPr="00D77AC0">
        <w:rPr>
          <w:rFonts w:asciiTheme="majorBidi" w:hAnsiTheme="majorBidi" w:cstheme="majorBidi"/>
        </w:rPr>
        <w:t>information on the governing texts on the creation and participation in IT</w:t>
      </w:r>
      <w:r>
        <w:rPr>
          <w:rFonts w:asciiTheme="majorBidi" w:hAnsiTheme="majorBidi" w:cstheme="majorBidi"/>
        </w:rPr>
        <w:t>U-T Regional groups and provided</w:t>
      </w:r>
      <w:r w:rsidRPr="00D77AC0">
        <w:rPr>
          <w:rFonts w:asciiTheme="majorBidi" w:hAnsiTheme="majorBidi" w:cstheme="majorBidi"/>
        </w:rPr>
        <w:t xml:space="preserve"> a list of Regional Groups of ITU-T SGs</w:t>
      </w:r>
      <w:r>
        <w:rPr>
          <w:rFonts w:asciiTheme="majorBidi" w:hAnsiTheme="majorBidi" w:cstheme="majorBidi"/>
        </w:rPr>
        <w:t>.</w:t>
      </w:r>
    </w:p>
    <w:p w14:paraId="08BFC610" w14:textId="77777777" w:rsidR="00C71AB6" w:rsidRPr="007E6558" w:rsidRDefault="00C71AB6" w:rsidP="00C71AB6">
      <w:pPr>
        <w:rPr>
          <w:rFonts w:asciiTheme="majorBidi" w:hAnsiTheme="majorBidi" w:cstheme="majorBidi"/>
          <w:b/>
          <w:bCs/>
        </w:rPr>
      </w:pPr>
      <w:r w:rsidRPr="007E6558">
        <w:rPr>
          <w:rFonts w:asciiTheme="majorBidi" w:hAnsiTheme="majorBidi" w:cstheme="majorBidi"/>
          <w:b/>
          <w:bCs/>
        </w:rPr>
        <w:t>2</w:t>
      </w:r>
      <w:r w:rsidRPr="007E6558">
        <w:rPr>
          <w:rFonts w:asciiTheme="majorBidi" w:hAnsiTheme="majorBidi" w:cstheme="majorBidi"/>
          <w:b/>
          <w:bCs/>
        </w:rPr>
        <w:tab/>
      </w:r>
      <w:r w:rsidRPr="0032604B">
        <w:rPr>
          <w:rFonts w:asciiTheme="majorBidi" w:hAnsiTheme="majorBidi" w:cstheme="majorBidi"/>
          <w:b/>
          <w:bCs/>
        </w:rPr>
        <w:t>Meetings of RG-CPTRG</w:t>
      </w:r>
    </w:p>
    <w:p w14:paraId="401DF947" w14:textId="4FF7BAF8" w:rsidR="00C71AB6" w:rsidRDefault="00C71AB6" w:rsidP="00961518">
      <w:pPr>
        <w:spacing w:after="120"/>
        <w:rPr>
          <w:rFonts w:asciiTheme="majorBidi" w:hAnsiTheme="majorBidi" w:cstheme="majorBidi"/>
        </w:rPr>
      </w:pPr>
      <w:r w:rsidRPr="007E6558">
        <w:rPr>
          <w:rFonts w:asciiTheme="majorBidi" w:hAnsiTheme="majorBidi" w:cstheme="majorBidi"/>
        </w:rPr>
        <w:t xml:space="preserve">The Rapporteur Group </w:t>
      </w:r>
      <w:r>
        <w:rPr>
          <w:rFonts w:asciiTheme="majorBidi" w:hAnsiTheme="majorBidi" w:cstheme="majorBidi"/>
        </w:rPr>
        <w:t>met at the following TSAG meetings.</w:t>
      </w:r>
    </w:p>
    <w:p w14:paraId="2B3A3BC1" w14:textId="6E5F051B" w:rsidR="0068125C" w:rsidRPr="009F4E53" w:rsidRDefault="0068125C" w:rsidP="0068125C">
      <w:pPr>
        <w:pStyle w:val="TableNoTitle0"/>
      </w:pPr>
      <w:r w:rsidRPr="009C7DB8">
        <w:t>TABLE 1</w:t>
      </w:r>
      <w:r>
        <w:t>3</w:t>
      </w:r>
      <w:r w:rsidRPr="0068125C">
        <w:br/>
      </w:r>
      <w:r w:rsidRPr="009F4E53">
        <w:t xml:space="preserve">TSAG </w:t>
      </w:r>
      <w:r>
        <w:t>RG-CPTRG meetings</w:t>
      </w:r>
    </w:p>
    <w:tbl>
      <w:tblPr>
        <w:tblStyle w:val="TableGrid"/>
        <w:tblW w:w="9634" w:type="dxa"/>
        <w:tblLook w:val="04A0" w:firstRow="1" w:lastRow="0" w:firstColumn="1" w:lastColumn="0" w:noHBand="0" w:noVBand="1"/>
      </w:tblPr>
      <w:tblGrid>
        <w:gridCol w:w="5665"/>
        <w:gridCol w:w="1985"/>
        <w:gridCol w:w="1984"/>
      </w:tblGrid>
      <w:tr w:rsidR="00E21FEA" w14:paraId="25EF022E" w14:textId="77777777" w:rsidTr="00DC6122">
        <w:tc>
          <w:tcPr>
            <w:tcW w:w="5665" w:type="dxa"/>
          </w:tcPr>
          <w:p w14:paraId="58F0F73D" w14:textId="77777777" w:rsidR="00C71AB6" w:rsidRPr="00D03F2F" w:rsidRDefault="00C71AB6" w:rsidP="00F43914">
            <w:pPr>
              <w:spacing w:before="60" w:after="60"/>
              <w:jc w:val="center"/>
              <w:rPr>
                <w:rFonts w:asciiTheme="majorBidi" w:hAnsiTheme="majorBidi" w:cstheme="majorBidi"/>
                <w:i/>
              </w:rPr>
            </w:pPr>
            <w:r w:rsidRPr="00D03F2F">
              <w:rPr>
                <w:rFonts w:asciiTheme="majorBidi" w:hAnsiTheme="majorBidi" w:cstheme="majorBidi"/>
                <w:i/>
              </w:rPr>
              <w:t>Meeting Date &amp; Time</w:t>
            </w:r>
          </w:p>
        </w:tc>
        <w:tc>
          <w:tcPr>
            <w:tcW w:w="1985" w:type="dxa"/>
          </w:tcPr>
          <w:p w14:paraId="2F49CA9C" w14:textId="77777777" w:rsidR="00C71AB6" w:rsidRPr="00D03F2F" w:rsidRDefault="00C71AB6" w:rsidP="00F43914">
            <w:pPr>
              <w:spacing w:before="60" w:after="60"/>
              <w:jc w:val="center"/>
              <w:rPr>
                <w:rFonts w:asciiTheme="majorBidi" w:hAnsiTheme="majorBidi" w:cstheme="majorBidi"/>
                <w:i/>
              </w:rPr>
            </w:pPr>
            <w:r w:rsidRPr="00D03F2F">
              <w:rPr>
                <w:rFonts w:asciiTheme="majorBidi" w:hAnsiTheme="majorBidi" w:cstheme="majorBidi"/>
                <w:i/>
              </w:rPr>
              <w:t>Agenda</w:t>
            </w:r>
          </w:p>
        </w:tc>
        <w:tc>
          <w:tcPr>
            <w:tcW w:w="1984" w:type="dxa"/>
          </w:tcPr>
          <w:p w14:paraId="3CEE8848" w14:textId="77777777" w:rsidR="00C71AB6" w:rsidRPr="00D03F2F" w:rsidRDefault="00C71AB6" w:rsidP="00F43914">
            <w:pPr>
              <w:spacing w:before="60" w:after="60"/>
              <w:jc w:val="center"/>
              <w:rPr>
                <w:rFonts w:asciiTheme="majorBidi" w:hAnsiTheme="majorBidi" w:cstheme="majorBidi"/>
                <w:i/>
              </w:rPr>
            </w:pPr>
            <w:r w:rsidRPr="00D03F2F">
              <w:rPr>
                <w:rFonts w:asciiTheme="majorBidi" w:hAnsiTheme="majorBidi" w:cstheme="majorBidi"/>
                <w:i/>
              </w:rPr>
              <w:t>Report</w:t>
            </w:r>
          </w:p>
        </w:tc>
      </w:tr>
      <w:tr w:rsidR="00E21FEA" w14:paraId="49627D8B" w14:textId="77777777" w:rsidTr="00DC6122">
        <w:tc>
          <w:tcPr>
            <w:tcW w:w="5665" w:type="dxa"/>
          </w:tcPr>
          <w:p w14:paraId="5D337840" w14:textId="77777777" w:rsidR="00C71AB6" w:rsidRDefault="00C71AB6" w:rsidP="00DC6122">
            <w:pPr>
              <w:spacing w:before="60" w:after="60"/>
              <w:rPr>
                <w:rFonts w:asciiTheme="majorBidi" w:hAnsiTheme="majorBidi" w:cstheme="majorBidi"/>
              </w:rPr>
            </w:pPr>
            <w:r>
              <w:rPr>
                <w:rFonts w:asciiTheme="majorBidi" w:hAnsiTheme="majorBidi" w:cstheme="majorBidi"/>
              </w:rPr>
              <w:t xml:space="preserve">Wednesday, </w:t>
            </w:r>
            <w:r w:rsidRPr="0033307B">
              <w:rPr>
                <w:rFonts w:asciiTheme="majorBidi" w:hAnsiTheme="majorBidi" w:cstheme="majorBidi"/>
              </w:rPr>
              <w:t>12</w:t>
            </w:r>
            <w:r>
              <w:rPr>
                <w:rFonts w:asciiTheme="majorBidi" w:hAnsiTheme="majorBidi" w:cstheme="majorBidi"/>
              </w:rPr>
              <w:t xml:space="preserve"> December 2018, 14:55PM to 16:00PM</w:t>
            </w:r>
          </w:p>
        </w:tc>
        <w:tc>
          <w:tcPr>
            <w:tcW w:w="1985" w:type="dxa"/>
            <w:vMerge w:val="restart"/>
            <w:vAlign w:val="center"/>
          </w:tcPr>
          <w:p w14:paraId="1A990B6A" w14:textId="76A2C44F" w:rsidR="00C71AB6" w:rsidRPr="00300DF2" w:rsidRDefault="006C104F" w:rsidP="00F43914">
            <w:pPr>
              <w:spacing w:before="60" w:after="60"/>
              <w:jc w:val="center"/>
              <w:rPr>
                <w:rFonts w:asciiTheme="majorBidi" w:hAnsiTheme="majorBidi" w:cstheme="majorBidi"/>
              </w:rPr>
            </w:pPr>
            <w:hyperlink r:id="rId146" w:history="1">
              <w:r w:rsidR="00C71AB6" w:rsidRPr="00300DF2">
                <w:rPr>
                  <w:rStyle w:val="Hyperlink"/>
                </w:rPr>
                <w:t>T</w:t>
              </w:r>
              <w:r w:rsidR="00961518">
                <w:rPr>
                  <w:rStyle w:val="Hyperlink"/>
                </w:rPr>
                <w:t>SAG-T</w:t>
              </w:r>
              <w:r w:rsidR="00C71AB6" w:rsidRPr="00300DF2">
                <w:rPr>
                  <w:rStyle w:val="Hyperlink"/>
                </w:rPr>
                <w:t>D428</w:t>
              </w:r>
            </w:hyperlink>
          </w:p>
        </w:tc>
        <w:tc>
          <w:tcPr>
            <w:tcW w:w="1984" w:type="dxa"/>
            <w:vMerge w:val="restart"/>
            <w:vAlign w:val="center"/>
          </w:tcPr>
          <w:p w14:paraId="7C57A504" w14:textId="15AB7B8D" w:rsidR="00C71AB6" w:rsidRPr="00300DF2" w:rsidRDefault="006C104F" w:rsidP="00F43914">
            <w:pPr>
              <w:spacing w:before="60" w:after="60"/>
              <w:jc w:val="center"/>
            </w:pPr>
            <w:hyperlink r:id="rId147" w:history="1">
              <w:r w:rsidR="00C71AB6" w:rsidRPr="00300DF2">
                <w:rPr>
                  <w:rStyle w:val="Hyperlink"/>
                </w:rPr>
                <w:t>T</w:t>
              </w:r>
              <w:r w:rsidR="00961518" w:rsidRPr="00961518">
                <w:rPr>
                  <w:rStyle w:val="Hyperlink"/>
                </w:rPr>
                <w:t>SAG-T</w:t>
              </w:r>
              <w:r w:rsidR="00C71AB6" w:rsidRPr="00300DF2">
                <w:rPr>
                  <w:rStyle w:val="Hyperlink"/>
                </w:rPr>
                <w:t>D284</w:t>
              </w:r>
            </w:hyperlink>
          </w:p>
        </w:tc>
      </w:tr>
      <w:tr w:rsidR="00E21FEA" w14:paraId="109DE048" w14:textId="77777777" w:rsidTr="00DC6122">
        <w:tc>
          <w:tcPr>
            <w:tcW w:w="5665" w:type="dxa"/>
          </w:tcPr>
          <w:p w14:paraId="62771755" w14:textId="77777777" w:rsidR="00C71AB6" w:rsidRDefault="00C71AB6" w:rsidP="00DC6122">
            <w:pPr>
              <w:spacing w:before="60" w:after="60"/>
              <w:rPr>
                <w:rFonts w:asciiTheme="majorBidi" w:hAnsiTheme="majorBidi" w:cstheme="majorBidi"/>
              </w:rPr>
            </w:pPr>
            <w:r>
              <w:rPr>
                <w:rFonts w:asciiTheme="majorBidi" w:hAnsiTheme="majorBidi" w:cstheme="majorBidi"/>
              </w:rPr>
              <w:t xml:space="preserve">Thursday </w:t>
            </w:r>
            <w:r w:rsidRPr="0033307B">
              <w:rPr>
                <w:rFonts w:asciiTheme="majorBidi" w:hAnsiTheme="majorBidi" w:cstheme="majorBidi"/>
              </w:rPr>
              <w:t>13</w:t>
            </w:r>
            <w:r>
              <w:rPr>
                <w:rFonts w:asciiTheme="majorBidi" w:hAnsiTheme="majorBidi" w:cstheme="majorBidi"/>
              </w:rPr>
              <w:t xml:space="preserve"> December 2018, 14:30PM to 15:45PM</w:t>
            </w:r>
          </w:p>
        </w:tc>
        <w:tc>
          <w:tcPr>
            <w:tcW w:w="1985" w:type="dxa"/>
            <w:vMerge/>
          </w:tcPr>
          <w:p w14:paraId="0DC70FEB" w14:textId="77777777" w:rsidR="00C71AB6" w:rsidRPr="0010163A" w:rsidRDefault="00C71AB6" w:rsidP="00F43914">
            <w:pPr>
              <w:spacing w:before="60" w:after="60"/>
              <w:jc w:val="center"/>
              <w:rPr>
                <w:rFonts w:asciiTheme="majorBidi" w:hAnsiTheme="majorBidi" w:cstheme="majorBidi"/>
                <w:highlight w:val="yellow"/>
              </w:rPr>
            </w:pPr>
          </w:p>
        </w:tc>
        <w:tc>
          <w:tcPr>
            <w:tcW w:w="1984" w:type="dxa"/>
            <w:vMerge/>
            <w:vAlign w:val="center"/>
          </w:tcPr>
          <w:p w14:paraId="28BA5D66" w14:textId="77777777" w:rsidR="00C71AB6" w:rsidRPr="0010163A" w:rsidRDefault="00C71AB6" w:rsidP="00F43914">
            <w:pPr>
              <w:spacing w:before="60" w:after="60"/>
              <w:jc w:val="center"/>
              <w:rPr>
                <w:highlight w:val="yellow"/>
              </w:rPr>
            </w:pPr>
          </w:p>
        </w:tc>
      </w:tr>
      <w:tr w:rsidR="00E21FEA" w14:paraId="1EE8A176" w14:textId="77777777" w:rsidTr="00DC6122">
        <w:tc>
          <w:tcPr>
            <w:tcW w:w="5665" w:type="dxa"/>
          </w:tcPr>
          <w:p w14:paraId="13B1F5E9" w14:textId="77777777" w:rsidR="00C71AB6" w:rsidRDefault="00C71AB6" w:rsidP="00DC6122">
            <w:pPr>
              <w:spacing w:before="60" w:after="60"/>
              <w:rPr>
                <w:rFonts w:asciiTheme="majorBidi" w:hAnsiTheme="majorBidi" w:cstheme="majorBidi"/>
              </w:rPr>
            </w:pPr>
            <w:r>
              <w:rPr>
                <w:rFonts w:asciiTheme="majorBidi" w:hAnsiTheme="majorBidi" w:cstheme="majorBidi"/>
              </w:rPr>
              <w:t>Wednesday, 25 September 2019, 16:15PM to 17:57PM</w:t>
            </w:r>
          </w:p>
        </w:tc>
        <w:tc>
          <w:tcPr>
            <w:tcW w:w="1985" w:type="dxa"/>
          </w:tcPr>
          <w:p w14:paraId="2D33B7A0" w14:textId="687D023F" w:rsidR="00C71AB6" w:rsidRPr="0010163A" w:rsidRDefault="006C104F" w:rsidP="00F43914">
            <w:pPr>
              <w:spacing w:before="60" w:after="60"/>
              <w:jc w:val="center"/>
              <w:rPr>
                <w:rFonts w:asciiTheme="majorBidi" w:hAnsiTheme="majorBidi" w:cstheme="majorBidi"/>
                <w:highlight w:val="yellow"/>
              </w:rPr>
            </w:pPr>
            <w:hyperlink r:id="rId148" w:history="1">
              <w:r w:rsidR="00C71AB6" w:rsidRPr="00D40767">
                <w:rPr>
                  <w:rStyle w:val="Hyperlink"/>
                </w:rPr>
                <w:t>T</w:t>
              </w:r>
              <w:r w:rsidR="00961518" w:rsidRPr="00961518">
                <w:rPr>
                  <w:rStyle w:val="Hyperlink"/>
                </w:rPr>
                <w:t>SAG-T</w:t>
              </w:r>
              <w:r w:rsidR="00C71AB6" w:rsidRPr="00D40767">
                <w:rPr>
                  <w:rStyle w:val="Hyperlink"/>
                </w:rPr>
                <w:t>D452</w:t>
              </w:r>
            </w:hyperlink>
          </w:p>
        </w:tc>
        <w:tc>
          <w:tcPr>
            <w:tcW w:w="1984" w:type="dxa"/>
            <w:vAlign w:val="center"/>
          </w:tcPr>
          <w:p w14:paraId="34182FA5" w14:textId="794B2118" w:rsidR="00C71AB6" w:rsidRPr="0010163A" w:rsidRDefault="006C104F" w:rsidP="00F43914">
            <w:pPr>
              <w:spacing w:before="60" w:after="60"/>
              <w:jc w:val="center"/>
              <w:rPr>
                <w:rFonts w:asciiTheme="majorBidi" w:hAnsiTheme="majorBidi" w:cstheme="majorBidi"/>
                <w:highlight w:val="yellow"/>
              </w:rPr>
            </w:pPr>
            <w:hyperlink r:id="rId149" w:history="1">
              <w:r w:rsidR="00C71AB6" w:rsidRPr="00D40767">
                <w:rPr>
                  <w:color w:val="0000FF"/>
                  <w:u w:val="single"/>
                  <w:lang w:eastAsia="ja-JP"/>
                </w:rPr>
                <w:t>T</w:t>
              </w:r>
              <w:r w:rsidR="00961518" w:rsidRPr="00961518">
                <w:rPr>
                  <w:color w:val="0000FF"/>
                  <w:u w:val="single"/>
                  <w:lang w:eastAsia="ja-JP"/>
                </w:rPr>
                <w:t>SAG-T</w:t>
              </w:r>
              <w:r w:rsidR="00C71AB6" w:rsidRPr="00D40767">
                <w:rPr>
                  <w:color w:val="0000FF"/>
                  <w:u w:val="single"/>
                  <w:lang w:eastAsia="ja-JP"/>
                </w:rPr>
                <w:t>D453</w:t>
              </w:r>
            </w:hyperlink>
          </w:p>
        </w:tc>
      </w:tr>
      <w:tr w:rsidR="00E21FEA" w14:paraId="1DC334C8" w14:textId="77777777" w:rsidTr="00DC6122">
        <w:tc>
          <w:tcPr>
            <w:tcW w:w="5665" w:type="dxa"/>
          </w:tcPr>
          <w:p w14:paraId="5D870182" w14:textId="77777777" w:rsidR="00C71AB6" w:rsidRDefault="00C71AB6" w:rsidP="00DC6122">
            <w:pPr>
              <w:spacing w:before="60" w:after="60"/>
              <w:rPr>
                <w:rFonts w:asciiTheme="majorBidi" w:hAnsiTheme="majorBidi" w:cstheme="majorBidi"/>
              </w:rPr>
            </w:pPr>
            <w:r>
              <w:rPr>
                <w:rFonts w:asciiTheme="majorBidi" w:hAnsiTheme="majorBidi" w:cstheme="majorBidi"/>
              </w:rPr>
              <w:t>Tuesday, 11 February 2020, 9:30AM to 10:50AM</w:t>
            </w:r>
          </w:p>
        </w:tc>
        <w:tc>
          <w:tcPr>
            <w:tcW w:w="1985" w:type="dxa"/>
          </w:tcPr>
          <w:p w14:paraId="1F51C9AC" w14:textId="3E8D97D8" w:rsidR="00C71AB6" w:rsidRPr="0010163A" w:rsidRDefault="006C104F" w:rsidP="00F43914">
            <w:pPr>
              <w:spacing w:before="60" w:after="60"/>
              <w:jc w:val="center"/>
              <w:rPr>
                <w:rFonts w:asciiTheme="majorBidi" w:hAnsiTheme="majorBidi" w:cstheme="majorBidi"/>
                <w:highlight w:val="yellow"/>
              </w:rPr>
            </w:pPr>
            <w:hyperlink r:id="rId150" w:history="1">
              <w:r w:rsidR="00C71AB6" w:rsidRPr="00D40767">
                <w:rPr>
                  <w:rStyle w:val="Hyperlink"/>
                </w:rPr>
                <w:t>T</w:t>
              </w:r>
              <w:r w:rsidR="00961518" w:rsidRPr="00961518">
                <w:rPr>
                  <w:rStyle w:val="Hyperlink"/>
                </w:rPr>
                <w:t>SAG-T</w:t>
              </w:r>
              <w:r w:rsidR="00C71AB6" w:rsidRPr="00D40767">
                <w:rPr>
                  <w:rStyle w:val="Hyperlink"/>
                </w:rPr>
                <w:t>D644</w:t>
              </w:r>
            </w:hyperlink>
          </w:p>
        </w:tc>
        <w:tc>
          <w:tcPr>
            <w:tcW w:w="1984" w:type="dxa"/>
            <w:vAlign w:val="center"/>
          </w:tcPr>
          <w:p w14:paraId="1FB27F1D" w14:textId="463E2665" w:rsidR="00C71AB6" w:rsidRPr="0010163A" w:rsidRDefault="006C104F" w:rsidP="00F43914">
            <w:pPr>
              <w:spacing w:before="60" w:after="60"/>
              <w:jc w:val="center"/>
              <w:rPr>
                <w:rFonts w:asciiTheme="majorBidi" w:hAnsiTheme="majorBidi" w:cstheme="majorBidi"/>
                <w:highlight w:val="yellow"/>
              </w:rPr>
            </w:pPr>
            <w:hyperlink r:id="rId151" w:history="1">
              <w:r w:rsidR="00C71AB6" w:rsidRPr="00045473">
                <w:rPr>
                  <w:rStyle w:val="Hyperlink"/>
                </w:rPr>
                <w:t>T</w:t>
              </w:r>
              <w:r w:rsidR="00961518" w:rsidRPr="00961518">
                <w:rPr>
                  <w:rStyle w:val="Hyperlink"/>
                </w:rPr>
                <w:t>SAG-T</w:t>
              </w:r>
              <w:r w:rsidR="00C71AB6" w:rsidRPr="00045473">
                <w:rPr>
                  <w:rStyle w:val="Hyperlink"/>
                </w:rPr>
                <w:t>D645</w:t>
              </w:r>
            </w:hyperlink>
          </w:p>
        </w:tc>
      </w:tr>
    </w:tbl>
    <w:p w14:paraId="64CCADCD" w14:textId="77777777" w:rsidR="00C71AB6" w:rsidRDefault="00C71AB6" w:rsidP="00C71AB6">
      <w:pPr>
        <w:rPr>
          <w:rFonts w:asciiTheme="majorBidi" w:hAnsiTheme="majorBidi" w:cstheme="majorBidi"/>
        </w:rPr>
      </w:pPr>
      <w:r>
        <w:rPr>
          <w:rFonts w:asciiTheme="majorBidi" w:hAnsiTheme="majorBidi" w:cstheme="majorBidi"/>
        </w:rPr>
        <w:t xml:space="preserve">TSB organized Adobe Connect and </w:t>
      </w:r>
      <w:proofErr w:type="spellStart"/>
      <w:r w:rsidRPr="00AA216D">
        <w:rPr>
          <w:rFonts w:asciiTheme="majorBidi" w:hAnsiTheme="majorBidi" w:cstheme="majorBidi"/>
        </w:rPr>
        <w:t>Interprefy</w:t>
      </w:r>
      <w:proofErr w:type="spellEnd"/>
      <w:r>
        <w:rPr>
          <w:rFonts w:asciiTheme="majorBidi" w:hAnsiTheme="majorBidi" w:cstheme="majorBidi"/>
        </w:rPr>
        <w:t xml:space="preserve"> for remote participation. </w:t>
      </w:r>
      <w:r w:rsidRPr="007E6558">
        <w:rPr>
          <w:rFonts w:asciiTheme="majorBidi" w:hAnsiTheme="majorBidi" w:cstheme="majorBidi"/>
        </w:rPr>
        <w:t xml:space="preserve">TSB also organized captioning and interpretation to the 6 UN languages for </w:t>
      </w:r>
      <w:r w:rsidRPr="00F52845">
        <w:rPr>
          <w:rFonts w:asciiTheme="majorBidi" w:hAnsiTheme="majorBidi" w:cstheme="majorBidi"/>
        </w:rPr>
        <w:t>RG-CPTRG</w:t>
      </w:r>
      <w:r w:rsidRPr="007E6558" w:rsidDel="00F17496">
        <w:rPr>
          <w:rFonts w:asciiTheme="majorBidi" w:hAnsiTheme="majorBidi" w:cstheme="majorBidi"/>
        </w:rPr>
        <w:t xml:space="preserve"> </w:t>
      </w:r>
      <w:r w:rsidRPr="007E6558">
        <w:rPr>
          <w:rFonts w:asciiTheme="majorBidi" w:hAnsiTheme="majorBidi" w:cstheme="majorBidi"/>
        </w:rPr>
        <w:t>meeting</w:t>
      </w:r>
      <w:r>
        <w:rPr>
          <w:rFonts w:asciiTheme="majorBidi" w:hAnsiTheme="majorBidi" w:cstheme="majorBidi"/>
        </w:rPr>
        <w:t>s</w:t>
      </w:r>
      <w:r w:rsidRPr="007E6558">
        <w:rPr>
          <w:rFonts w:asciiTheme="majorBidi" w:hAnsiTheme="majorBidi" w:cstheme="majorBidi"/>
        </w:rPr>
        <w:t>.</w:t>
      </w:r>
      <w:r>
        <w:rPr>
          <w:rFonts w:asciiTheme="majorBidi" w:hAnsiTheme="majorBidi" w:cstheme="majorBidi"/>
        </w:rPr>
        <w:t xml:space="preserve"> There were no interim meetings.</w:t>
      </w:r>
    </w:p>
    <w:p w14:paraId="49249E46" w14:textId="77777777" w:rsidR="00C71AB6" w:rsidRPr="00A55644" w:rsidRDefault="00C71AB6" w:rsidP="00DC6122">
      <w:pPr>
        <w:keepNext/>
        <w:keepLines/>
        <w:spacing w:after="120"/>
        <w:rPr>
          <w:rFonts w:asciiTheme="majorBidi" w:hAnsiTheme="majorBidi" w:cstheme="majorBidi"/>
          <w:b/>
        </w:rPr>
      </w:pPr>
      <w:r>
        <w:rPr>
          <w:rFonts w:asciiTheme="majorBidi" w:hAnsiTheme="majorBidi" w:cstheme="majorBidi"/>
          <w:b/>
        </w:rPr>
        <w:lastRenderedPageBreak/>
        <w:t>3</w:t>
      </w:r>
      <w:r>
        <w:rPr>
          <w:rFonts w:asciiTheme="majorBidi" w:hAnsiTheme="majorBidi" w:cstheme="majorBidi"/>
          <w:b/>
        </w:rPr>
        <w:tab/>
        <w:t>Chronology of activities and input documents</w:t>
      </w:r>
    </w:p>
    <w:p w14:paraId="1CD8AC90" w14:textId="77777777" w:rsidR="00C71AB6" w:rsidRDefault="00C71AB6" w:rsidP="00DC6122">
      <w:pPr>
        <w:keepNext/>
        <w:keepLines/>
        <w:rPr>
          <w:rFonts w:asciiTheme="majorBidi" w:hAnsiTheme="majorBidi" w:cstheme="majorBidi"/>
        </w:rPr>
      </w:pPr>
      <w:r>
        <w:rPr>
          <w:rFonts w:asciiTheme="majorBidi" w:hAnsiTheme="majorBidi" w:cstheme="majorBidi"/>
        </w:rPr>
        <w:t>After the approval of the ToR of t</w:t>
      </w:r>
      <w:r w:rsidRPr="007E6558">
        <w:rPr>
          <w:rFonts w:asciiTheme="majorBidi" w:hAnsiTheme="majorBidi" w:cstheme="majorBidi"/>
        </w:rPr>
        <w:t>he</w:t>
      </w:r>
      <w:r>
        <w:rPr>
          <w:rFonts w:asciiTheme="majorBidi" w:hAnsiTheme="majorBidi" w:cstheme="majorBidi"/>
        </w:rPr>
        <w:t xml:space="preserve"> Rapporteur Group, it was agreed to send </w:t>
      </w:r>
      <w:hyperlink r:id="rId152" w:history="1">
        <w:r w:rsidRPr="00E53C01">
          <w:rPr>
            <w:rStyle w:val="Hyperlink"/>
            <w:rFonts w:asciiTheme="majorBidi" w:hAnsiTheme="majorBidi" w:cstheme="majorBidi"/>
          </w:rPr>
          <w:t>TSAG-LS18</w:t>
        </w:r>
      </w:hyperlink>
      <w:r>
        <w:rPr>
          <w:rFonts w:asciiTheme="majorBidi" w:hAnsiTheme="majorBidi" w:cstheme="majorBidi"/>
        </w:rPr>
        <w:t xml:space="preserve"> to all ITU-T Study Groups with regional groups (</w:t>
      </w:r>
      <w:r w:rsidRPr="00E53C01">
        <w:rPr>
          <w:rFonts w:asciiTheme="majorBidi" w:hAnsiTheme="majorBidi" w:cstheme="majorBidi"/>
        </w:rPr>
        <w:t>SG2; SG3; SG</w:t>
      </w:r>
      <w:r>
        <w:rPr>
          <w:rFonts w:asciiTheme="majorBidi" w:hAnsiTheme="majorBidi" w:cstheme="majorBidi"/>
        </w:rPr>
        <w:t xml:space="preserve">5; SG11; SG12; SG13; SG17; SG20) to request the following information: </w:t>
      </w:r>
    </w:p>
    <w:p w14:paraId="3F60CE94" w14:textId="77777777" w:rsidR="00C71AB6" w:rsidRPr="00FB6868" w:rsidRDefault="00C71AB6" w:rsidP="00DC6122">
      <w:pPr>
        <w:pStyle w:val="ListParagraph"/>
        <w:numPr>
          <w:ilvl w:val="0"/>
          <w:numId w:val="35"/>
        </w:numPr>
        <w:tabs>
          <w:tab w:val="clear" w:pos="794"/>
          <w:tab w:val="clear" w:pos="1191"/>
          <w:tab w:val="clear" w:pos="1588"/>
          <w:tab w:val="clear" w:pos="1985"/>
        </w:tabs>
        <w:overflowPunct/>
        <w:autoSpaceDE/>
        <w:autoSpaceDN/>
        <w:adjustRightInd/>
        <w:ind w:left="714" w:hanging="357"/>
        <w:contextualSpacing w:val="0"/>
        <w:textAlignment w:val="auto"/>
      </w:pPr>
      <w:r w:rsidRPr="00FB6868">
        <w:t>Year of creation of each Regional Group;</w:t>
      </w:r>
    </w:p>
    <w:p w14:paraId="7FE1DB6E" w14:textId="77777777" w:rsidR="00C71AB6" w:rsidRPr="00FB6868" w:rsidRDefault="00C71AB6" w:rsidP="00DC6122">
      <w:pPr>
        <w:pStyle w:val="ListParagraph"/>
        <w:numPr>
          <w:ilvl w:val="0"/>
          <w:numId w:val="35"/>
        </w:numPr>
        <w:tabs>
          <w:tab w:val="clear" w:pos="794"/>
          <w:tab w:val="clear" w:pos="1191"/>
          <w:tab w:val="clear" w:pos="1588"/>
          <w:tab w:val="clear" w:pos="1985"/>
        </w:tabs>
        <w:overflowPunct/>
        <w:autoSpaceDE/>
        <w:autoSpaceDN/>
        <w:adjustRightInd/>
        <w:ind w:left="714" w:hanging="357"/>
        <w:contextualSpacing w:val="0"/>
        <w:textAlignment w:val="auto"/>
      </w:pPr>
      <w:r w:rsidRPr="00FB6868">
        <w:t>Number of Member States who requested and supported the creation of the Regional Group;</w:t>
      </w:r>
    </w:p>
    <w:p w14:paraId="16ABF8BC" w14:textId="77777777" w:rsidR="00C71AB6" w:rsidRPr="00FB6868" w:rsidRDefault="00C71AB6" w:rsidP="00DC6122">
      <w:pPr>
        <w:pStyle w:val="ListParagraph"/>
        <w:numPr>
          <w:ilvl w:val="0"/>
          <w:numId w:val="35"/>
        </w:numPr>
        <w:tabs>
          <w:tab w:val="clear" w:pos="794"/>
          <w:tab w:val="clear" w:pos="1191"/>
          <w:tab w:val="clear" w:pos="1588"/>
          <w:tab w:val="clear" w:pos="1985"/>
        </w:tabs>
        <w:overflowPunct/>
        <w:autoSpaceDE/>
        <w:autoSpaceDN/>
        <w:adjustRightInd/>
        <w:ind w:left="714" w:hanging="357"/>
        <w:contextualSpacing w:val="0"/>
        <w:textAlignment w:val="auto"/>
      </w:pPr>
      <w:r w:rsidRPr="00FB6868">
        <w:t>The criteria of creation for a Regional group;</w:t>
      </w:r>
    </w:p>
    <w:p w14:paraId="5E71FBD1" w14:textId="77777777" w:rsidR="00C71AB6" w:rsidRPr="00FB6868" w:rsidRDefault="00C71AB6" w:rsidP="00DC6122">
      <w:pPr>
        <w:pStyle w:val="ListParagraph"/>
        <w:numPr>
          <w:ilvl w:val="0"/>
          <w:numId w:val="35"/>
        </w:numPr>
        <w:tabs>
          <w:tab w:val="clear" w:pos="794"/>
          <w:tab w:val="clear" w:pos="1191"/>
          <w:tab w:val="clear" w:pos="1588"/>
          <w:tab w:val="clear" w:pos="1985"/>
        </w:tabs>
        <w:overflowPunct/>
        <w:autoSpaceDE/>
        <w:autoSpaceDN/>
        <w:adjustRightInd/>
        <w:ind w:left="714" w:hanging="357"/>
        <w:contextualSpacing w:val="0"/>
        <w:textAlignment w:val="auto"/>
      </w:pPr>
      <w:r w:rsidRPr="00FB6868">
        <w:t>The approved Term of Reference for the Regional Group as well as the Questions of the Study Group the Regional Group contributes to;</w:t>
      </w:r>
    </w:p>
    <w:p w14:paraId="55D6719E" w14:textId="77777777" w:rsidR="00C71AB6" w:rsidRPr="00FB6868" w:rsidRDefault="00C71AB6" w:rsidP="00DC6122">
      <w:pPr>
        <w:pStyle w:val="ListParagraph"/>
        <w:numPr>
          <w:ilvl w:val="0"/>
          <w:numId w:val="35"/>
        </w:numPr>
        <w:tabs>
          <w:tab w:val="clear" w:pos="794"/>
          <w:tab w:val="clear" w:pos="1191"/>
          <w:tab w:val="clear" w:pos="1588"/>
          <w:tab w:val="clear" w:pos="1985"/>
        </w:tabs>
        <w:overflowPunct/>
        <w:autoSpaceDE/>
        <w:autoSpaceDN/>
        <w:adjustRightInd/>
        <w:ind w:left="714" w:hanging="357"/>
        <w:contextualSpacing w:val="0"/>
        <w:textAlignment w:val="auto"/>
      </w:pPr>
      <w:r w:rsidRPr="00FB6868">
        <w:t>The criteria for participation in the Regional Groups and how cases, if any, of participation of Member States and Sector Members from outside the region are considered;</w:t>
      </w:r>
    </w:p>
    <w:p w14:paraId="1ED19B6F" w14:textId="77777777" w:rsidR="00C71AB6" w:rsidRPr="00045473" w:rsidRDefault="00C71AB6" w:rsidP="00DC6122">
      <w:pPr>
        <w:pStyle w:val="ListParagraph"/>
        <w:numPr>
          <w:ilvl w:val="0"/>
          <w:numId w:val="35"/>
        </w:numPr>
        <w:tabs>
          <w:tab w:val="clear" w:pos="794"/>
          <w:tab w:val="clear" w:pos="1191"/>
          <w:tab w:val="clear" w:pos="1588"/>
          <w:tab w:val="clear" w:pos="1985"/>
        </w:tabs>
        <w:overflowPunct/>
        <w:autoSpaceDE/>
        <w:autoSpaceDN/>
        <w:adjustRightInd/>
        <w:ind w:left="714" w:hanging="357"/>
        <w:contextualSpacing w:val="0"/>
        <w:textAlignment w:val="auto"/>
      </w:pPr>
      <w:r w:rsidRPr="00FB6868">
        <w:t>Any request for termination of an existing Regional group and criteria for termination, if any.</w:t>
      </w:r>
    </w:p>
    <w:p w14:paraId="6A44AD6A" w14:textId="23905EDD" w:rsidR="00C71AB6" w:rsidRDefault="00C71AB6" w:rsidP="00C71AB6">
      <w:pPr>
        <w:spacing w:after="120"/>
        <w:rPr>
          <w:rFonts w:asciiTheme="majorBidi" w:hAnsiTheme="majorBidi" w:cstheme="majorBidi"/>
        </w:rPr>
      </w:pPr>
      <w:r>
        <w:rPr>
          <w:rFonts w:asciiTheme="majorBidi" w:hAnsiTheme="majorBidi" w:cstheme="majorBidi"/>
        </w:rPr>
        <w:t>I</w:t>
      </w:r>
      <w:r w:rsidRPr="007E6558">
        <w:rPr>
          <w:rFonts w:asciiTheme="majorBidi" w:hAnsiTheme="majorBidi" w:cstheme="majorBidi"/>
        </w:rPr>
        <w:t xml:space="preserve">n reply to </w:t>
      </w:r>
      <w:r w:rsidRPr="00E53C01">
        <w:rPr>
          <w:rFonts w:asciiTheme="majorBidi" w:hAnsiTheme="majorBidi" w:cstheme="majorBidi"/>
        </w:rPr>
        <w:t xml:space="preserve">TSAG-LS18, </w:t>
      </w:r>
      <w:r w:rsidRPr="00F52845">
        <w:rPr>
          <w:rFonts w:asciiTheme="majorBidi" w:hAnsiTheme="majorBidi" w:cstheme="majorBidi"/>
        </w:rPr>
        <w:t>RG-CPTRG</w:t>
      </w:r>
      <w:r w:rsidRPr="007E6558" w:rsidDel="00F17496">
        <w:rPr>
          <w:rFonts w:asciiTheme="majorBidi" w:hAnsiTheme="majorBidi" w:cstheme="majorBidi"/>
        </w:rPr>
        <w:t xml:space="preserve"> </w:t>
      </w:r>
      <w:r>
        <w:rPr>
          <w:rFonts w:asciiTheme="majorBidi" w:hAnsiTheme="majorBidi" w:cstheme="majorBidi"/>
        </w:rPr>
        <w:t>received</w:t>
      </w:r>
      <w:r w:rsidRPr="007E6558">
        <w:rPr>
          <w:rFonts w:asciiTheme="majorBidi" w:hAnsiTheme="majorBidi" w:cstheme="majorBidi"/>
        </w:rPr>
        <w:t xml:space="preserve"> incoming liaison statements</w:t>
      </w:r>
      <w:r w:rsidRPr="00A55644">
        <w:rPr>
          <w:rFonts w:asciiTheme="majorBidi" w:hAnsiTheme="majorBidi" w:cstheme="majorBidi"/>
        </w:rPr>
        <w:t xml:space="preserve"> </w:t>
      </w:r>
      <w:r w:rsidRPr="007E6558">
        <w:rPr>
          <w:rFonts w:asciiTheme="majorBidi" w:hAnsiTheme="majorBidi" w:cstheme="majorBidi"/>
        </w:rPr>
        <w:t>from</w:t>
      </w:r>
      <w:r>
        <w:rPr>
          <w:rFonts w:asciiTheme="majorBidi" w:hAnsiTheme="majorBidi" w:cstheme="majorBidi"/>
        </w:rPr>
        <w:t xml:space="preserve"> seven (7)</w:t>
      </w:r>
      <w:r w:rsidRPr="007E6558">
        <w:rPr>
          <w:rFonts w:asciiTheme="majorBidi" w:hAnsiTheme="majorBidi" w:cstheme="majorBidi"/>
        </w:rPr>
        <w:t xml:space="preserve"> </w:t>
      </w:r>
      <w:r w:rsidR="00400171">
        <w:rPr>
          <w:rFonts w:asciiTheme="majorBidi" w:hAnsiTheme="majorBidi" w:cstheme="majorBidi"/>
        </w:rPr>
        <w:t>s</w:t>
      </w:r>
      <w:r w:rsidRPr="007E6558">
        <w:rPr>
          <w:rFonts w:asciiTheme="majorBidi" w:hAnsiTheme="majorBidi" w:cstheme="majorBidi"/>
        </w:rPr>
        <w:t xml:space="preserve">tudy </w:t>
      </w:r>
      <w:r w:rsidR="00400171">
        <w:rPr>
          <w:rFonts w:asciiTheme="majorBidi" w:hAnsiTheme="majorBidi" w:cstheme="majorBidi"/>
        </w:rPr>
        <w:t>g</w:t>
      </w:r>
      <w:r w:rsidRPr="007E6558">
        <w:rPr>
          <w:rFonts w:asciiTheme="majorBidi" w:hAnsiTheme="majorBidi" w:cstheme="majorBidi"/>
        </w:rPr>
        <w:t>roups t</w:t>
      </w:r>
      <w:r>
        <w:rPr>
          <w:rFonts w:asciiTheme="majorBidi" w:hAnsiTheme="majorBidi" w:cstheme="majorBidi"/>
        </w:rPr>
        <w:t>hrough</w:t>
      </w:r>
      <w:r w:rsidRPr="007E6558">
        <w:rPr>
          <w:rFonts w:asciiTheme="majorBidi" w:hAnsiTheme="majorBidi" w:cstheme="majorBidi"/>
        </w:rPr>
        <w:t xml:space="preserve"> TSAG</w:t>
      </w:r>
      <w:r>
        <w:rPr>
          <w:rFonts w:asciiTheme="majorBidi" w:hAnsiTheme="majorBidi" w:cstheme="majorBidi"/>
        </w:rPr>
        <w:t xml:space="preserve"> as presented below:</w:t>
      </w:r>
    </w:p>
    <w:p w14:paraId="6033143D" w14:textId="7556F424" w:rsidR="0068125C" w:rsidRPr="009F4E53" w:rsidRDefault="0068125C" w:rsidP="0068125C">
      <w:pPr>
        <w:pStyle w:val="TableNoTitle0"/>
      </w:pPr>
      <w:r w:rsidRPr="009C7DB8">
        <w:t>TABLE 1</w:t>
      </w:r>
      <w:r>
        <w:t>4</w:t>
      </w:r>
      <w:r w:rsidRPr="0068125C">
        <w:br/>
      </w:r>
      <w:r w:rsidRPr="009F4E53">
        <w:t>TSAG</w:t>
      </w:r>
      <w:r>
        <w:t xml:space="preserve"> RG-CPTRG incoming liaison statements</w:t>
      </w:r>
    </w:p>
    <w:tbl>
      <w:tblPr>
        <w:tblStyle w:val="TableGrid"/>
        <w:tblW w:w="9639" w:type="dxa"/>
        <w:tblInd w:w="-5" w:type="dxa"/>
        <w:tblLook w:val="04A0" w:firstRow="1" w:lastRow="0" w:firstColumn="1" w:lastColumn="0" w:noHBand="0" w:noVBand="1"/>
      </w:tblPr>
      <w:tblGrid>
        <w:gridCol w:w="1843"/>
        <w:gridCol w:w="1701"/>
        <w:gridCol w:w="6095"/>
      </w:tblGrid>
      <w:tr w:rsidR="00C71AB6" w:rsidRPr="00315E2E" w14:paraId="330E1492" w14:textId="77777777" w:rsidTr="00F961F9">
        <w:trPr>
          <w:tblHeader/>
        </w:trPr>
        <w:tc>
          <w:tcPr>
            <w:tcW w:w="1843" w:type="dxa"/>
            <w:vAlign w:val="center"/>
          </w:tcPr>
          <w:p w14:paraId="67BDAF45" w14:textId="77777777" w:rsidR="00C71AB6" w:rsidRPr="00315E2E" w:rsidRDefault="00C71AB6" w:rsidP="00F43914">
            <w:pPr>
              <w:spacing w:before="60" w:after="60"/>
              <w:jc w:val="center"/>
              <w:rPr>
                <w:i/>
              </w:rPr>
            </w:pPr>
            <w:r w:rsidRPr="00315E2E">
              <w:rPr>
                <w:i/>
              </w:rPr>
              <w:t>TD</w:t>
            </w:r>
          </w:p>
        </w:tc>
        <w:tc>
          <w:tcPr>
            <w:tcW w:w="1701" w:type="dxa"/>
            <w:vAlign w:val="center"/>
          </w:tcPr>
          <w:p w14:paraId="72F9DC41" w14:textId="5F4A5927" w:rsidR="00C71AB6" w:rsidRPr="00315E2E" w:rsidRDefault="00C71AB6" w:rsidP="00F43914">
            <w:pPr>
              <w:spacing w:before="60" w:after="60"/>
              <w:jc w:val="center"/>
              <w:rPr>
                <w:i/>
              </w:rPr>
            </w:pPr>
            <w:r w:rsidRPr="00315E2E">
              <w:rPr>
                <w:i/>
              </w:rPr>
              <w:t>Source</w:t>
            </w:r>
          </w:p>
        </w:tc>
        <w:tc>
          <w:tcPr>
            <w:tcW w:w="6095" w:type="dxa"/>
          </w:tcPr>
          <w:p w14:paraId="7683A2EB" w14:textId="77777777" w:rsidR="00C71AB6" w:rsidRPr="00315E2E" w:rsidRDefault="00C71AB6" w:rsidP="00F43914">
            <w:pPr>
              <w:spacing w:before="60" w:after="60"/>
              <w:jc w:val="center"/>
              <w:rPr>
                <w:i/>
              </w:rPr>
            </w:pPr>
            <w:r w:rsidRPr="00315E2E">
              <w:rPr>
                <w:i/>
              </w:rPr>
              <w:t>Title</w:t>
            </w:r>
          </w:p>
        </w:tc>
      </w:tr>
      <w:tr w:rsidR="00C71AB6" w:rsidRPr="00315E2E" w14:paraId="4830C3AC" w14:textId="77777777" w:rsidTr="00F961F9">
        <w:tc>
          <w:tcPr>
            <w:tcW w:w="1843" w:type="dxa"/>
            <w:vAlign w:val="center"/>
          </w:tcPr>
          <w:p w14:paraId="3E3800FA" w14:textId="5DD0F9E6" w:rsidR="00C71AB6" w:rsidRPr="00315E2E" w:rsidRDefault="006C104F" w:rsidP="00F43914">
            <w:pPr>
              <w:spacing w:before="60" w:after="60"/>
              <w:jc w:val="center"/>
            </w:pPr>
            <w:hyperlink r:id="rId153" w:history="1">
              <w:r w:rsidR="00C71AB6" w:rsidRPr="00315E2E">
                <w:rPr>
                  <w:rStyle w:val="Hyperlink"/>
                </w:rPr>
                <w:t>T</w:t>
              </w:r>
              <w:r w:rsidR="00961518" w:rsidRPr="00961518">
                <w:rPr>
                  <w:rStyle w:val="Hyperlink"/>
                </w:rPr>
                <w:t>SAG-T</w:t>
              </w:r>
              <w:r w:rsidR="00C71AB6" w:rsidRPr="00315E2E">
                <w:rPr>
                  <w:rStyle w:val="Hyperlink"/>
                </w:rPr>
                <w:t>D581</w:t>
              </w:r>
            </w:hyperlink>
          </w:p>
        </w:tc>
        <w:tc>
          <w:tcPr>
            <w:tcW w:w="1701" w:type="dxa"/>
            <w:vMerge w:val="restart"/>
            <w:vAlign w:val="center"/>
          </w:tcPr>
          <w:p w14:paraId="058A4BCB" w14:textId="77777777" w:rsidR="00C71AB6" w:rsidRPr="00315E2E" w:rsidRDefault="00C71AB6" w:rsidP="00F43914">
            <w:pPr>
              <w:spacing w:before="60" w:after="60"/>
              <w:jc w:val="center"/>
            </w:pPr>
            <w:r w:rsidRPr="00315E2E">
              <w:rPr>
                <w:bCs/>
              </w:rPr>
              <w:t>ITU-T Study Group 2</w:t>
            </w:r>
          </w:p>
        </w:tc>
        <w:tc>
          <w:tcPr>
            <w:tcW w:w="6095" w:type="dxa"/>
            <w:vAlign w:val="center"/>
          </w:tcPr>
          <w:p w14:paraId="258A5D79" w14:textId="77777777" w:rsidR="00C71AB6" w:rsidRPr="00315E2E" w:rsidRDefault="00C71AB6" w:rsidP="00F43914">
            <w:pPr>
              <w:spacing w:before="60" w:after="60"/>
            </w:pPr>
            <w:r w:rsidRPr="00583DF5">
              <w:t>LS/r on TSAG requirement in relation to creation, participation and termination of</w:t>
            </w:r>
            <w:r>
              <w:t xml:space="preserve"> Regional Groups (reply to TSAG-LS</w:t>
            </w:r>
            <w:r w:rsidRPr="00583DF5">
              <w:t>18) [from ITU-T SG2]</w:t>
            </w:r>
          </w:p>
        </w:tc>
      </w:tr>
      <w:tr w:rsidR="00C71AB6" w:rsidRPr="00315E2E" w14:paraId="6B666EB5" w14:textId="77777777" w:rsidTr="00F961F9">
        <w:tc>
          <w:tcPr>
            <w:tcW w:w="1843" w:type="dxa"/>
            <w:vAlign w:val="center"/>
          </w:tcPr>
          <w:p w14:paraId="11CF79B9" w14:textId="62764FC0" w:rsidR="00C71AB6" w:rsidRPr="00315E2E" w:rsidRDefault="006C104F" w:rsidP="00F43914">
            <w:pPr>
              <w:spacing w:before="60" w:after="60"/>
              <w:jc w:val="center"/>
            </w:pPr>
            <w:hyperlink r:id="rId154" w:history="1">
              <w:r w:rsidR="00C71AB6" w:rsidRPr="00315E2E">
                <w:rPr>
                  <w:rStyle w:val="Hyperlink"/>
                </w:rPr>
                <w:t>T</w:t>
              </w:r>
              <w:r w:rsidR="00961518" w:rsidRPr="00961518">
                <w:rPr>
                  <w:rStyle w:val="Hyperlink"/>
                </w:rPr>
                <w:t>SAG-T</w:t>
              </w:r>
              <w:r w:rsidR="00C71AB6" w:rsidRPr="00315E2E">
                <w:rPr>
                  <w:rStyle w:val="Hyperlink"/>
                </w:rPr>
                <w:t>D513</w:t>
              </w:r>
            </w:hyperlink>
          </w:p>
        </w:tc>
        <w:tc>
          <w:tcPr>
            <w:tcW w:w="1701" w:type="dxa"/>
            <w:vMerge/>
            <w:vAlign w:val="center"/>
          </w:tcPr>
          <w:p w14:paraId="5F7D78AF" w14:textId="77777777" w:rsidR="00C71AB6" w:rsidRPr="00315E2E" w:rsidRDefault="00C71AB6" w:rsidP="00F43914">
            <w:pPr>
              <w:spacing w:before="60" w:after="60"/>
              <w:jc w:val="center"/>
            </w:pPr>
          </w:p>
        </w:tc>
        <w:tc>
          <w:tcPr>
            <w:tcW w:w="6095" w:type="dxa"/>
            <w:vAlign w:val="center"/>
          </w:tcPr>
          <w:p w14:paraId="6B8BC08A" w14:textId="77777777" w:rsidR="00C71AB6" w:rsidRPr="00315E2E" w:rsidRDefault="00C71AB6" w:rsidP="00F43914">
            <w:pPr>
              <w:tabs>
                <w:tab w:val="left" w:pos="720"/>
              </w:tabs>
              <w:spacing w:before="60" w:after="60"/>
              <w:rPr>
                <w:highlight w:val="yellow"/>
              </w:rPr>
            </w:pPr>
            <w:r w:rsidRPr="00F0305F">
              <w:t>LS/r on creation, participation and termination of Regional Groups (reply to TSAG - LS18) [from ITU-T SG2]</w:t>
            </w:r>
          </w:p>
        </w:tc>
      </w:tr>
      <w:tr w:rsidR="00C71AB6" w:rsidRPr="00315E2E" w14:paraId="1A839BCC" w14:textId="77777777" w:rsidTr="00F961F9">
        <w:tc>
          <w:tcPr>
            <w:tcW w:w="1843" w:type="dxa"/>
            <w:vAlign w:val="center"/>
          </w:tcPr>
          <w:p w14:paraId="53B20A44" w14:textId="424EAFCC" w:rsidR="00C71AB6" w:rsidRPr="00315E2E" w:rsidRDefault="006C104F" w:rsidP="00F43914">
            <w:pPr>
              <w:spacing w:before="60" w:after="60"/>
              <w:jc w:val="center"/>
            </w:pPr>
            <w:hyperlink r:id="rId155" w:history="1">
              <w:r w:rsidR="00C71AB6" w:rsidRPr="00315E2E">
                <w:rPr>
                  <w:rStyle w:val="Hyperlink"/>
                </w:rPr>
                <w:t>T</w:t>
              </w:r>
              <w:r w:rsidR="00961518" w:rsidRPr="00961518">
                <w:rPr>
                  <w:rStyle w:val="Hyperlink"/>
                </w:rPr>
                <w:t>SAG-T</w:t>
              </w:r>
              <w:r w:rsidR="00C71AB6" w:rsidRPr="00315E2E">
                <w:rPr>
                  <w:rStyle w:val="Hyperlink"/>
                </w:rPr>
                <w:t>D540</w:t>
              </w:r>
            </w:hyperlink>
          </w:p>
        </w:tc>
        <w:tc>
          <w:tcPr>
            <w:tcW w:w="1701" w:type="dxa"/>
            <w:vAlign w:val="center"/>
          </w:tcPr>
          <w:p w14:paraId="7040BDEC" w14:textId="77777777" w:rsidR="00C71AB6" w:rsidRPr="00315E2E" w:rsidRDefault="00C71AB6" w:rsidP="00F43914">
            <w:pPr>
              <w:spacing w:before="60" w:after="60"/>
              <w:jc w:val="center"/>
            </w:pPr>
            <w:r w:rsidRPr="00315E2E">
              <w:rPr>
                <w:bCs/>
              </w:rPr>
              <w:t>ITU-T Study Group 3</w:t>
            </w:r>
          </w:p>
        </w:tc>
        <w:tc>
          <w:tcPr>
            <w:tcW w:w="6095" w:type="dxa"/>
            <w:vAlign w:val="center"/>
          </w:tcPr>
          <w:p w14:paraId="7EC30429" w14:textId="77777777" w:rsidR="00C71AB6" w:rsidRPr="00315E2E" w:rsidRDefault="00C71AB6" w:rsidP="00F43914">
            <w:pPr>
              <w:spacing w:before="60" w:after="60"/>
            </w:pPr>
            <w:r w:rsidRPr="00DD7393">
              <w:t>LS/r on creation, participation and termination of Regional Groups (reply TSAG-LS18) [from ITU-T SG3]</w:t>
            </w:r>
          </w:p>
        </w:tc>
      </w:tr>
      <w:tr w:rsidR="00C71AB6" w:rsidRPr="00315E2E" w14:paraId="31E7F499" w14:textId="77777777" w:rsidTr="00F961F9">
        <w:tc>
          <w:tcPr>
            <w:tcW w:w="1843" w:type="dxa"/>
            <w:vAlign w:val="center"/>
          </w:tcPr>
          <w:p w14:paraId="45FCA12C" w14:textId="04EE0842" w:rsidR="00C71AB6" w:rsidRPr="00315E2E" w:rsidRDefault="006C104F" w:rsidP="00F43914">
            <w:pPr>
              <w:spacing w:before="60" w:after="60"/>
              <w:jc w:val="center"/>
            </w:pPr>
            <w:hyperlink r:id="rId156" w:history="1">
              <w:r w:rsidR="00C71AB6" w:rsidRPr="00315E2E">
                <w:rPr>
                  <w:rStyle w:val="Hyperlink"/>
                </w:rPr>
                <w:t>T</w:t>
              </w:r>
              <w:r w:rsidR="00961518" w:rsidRPr="00961518">
                <w:rPr>
                  <w:rStyle w:val="Hyperlink"/>
                </w:rPr>
                <w:t>SAG-T</w:t>
              </w:r>
              <w:r w:rsidR="00C71AB6" w:rsidRPr="00315E2E">
                <w:rPr>
                  <w:rStyle w:val="Hyperlink"/>
                </w:rPr>
                <w:t>D562</w:t>
              </w:r>
            </w:hyperlink>
          </w:p>
        </w:tc>
        <w:tc>
          <w:tcPr>
            <w:tcW w:w="1701" w:type="dxa"/>
            <w:vAlign w:val="center"/>
          </w:tcPr>
          <w:p w14:paraId="07BFFA71" w14:textId="77777777" w:rsidR="00C71AB6" w:rsidRPr="00315E2E" w:rsidRDefault="00C71AB6" w:rsidP="00F43914">
            <w:pPr>
              <w:spacing w:before="60" w:after="60"/>
              <w:jc w:val="center"/>
            </w:pPr>
            <w:r w:rsidRPr="00315E2E">
              <w:rPr>
                <w:bCs/>
              </w:rPr>
              <w:t>ITU-T Study Group 5</w:t>
            </w:r>
          </w:p>
        </w:tc>
        <w:tc>
          <w:tcPr>
            <w:tcW w:w="6095" w:type="dxa"/>
            <w:vAlign w:val="center"/>
          </w:tcPr>
          <w:p w14:paraId="6AF77247" w14:textId="77777777" w:rsidR="00C71AB6" w:rsidRPr="00315E2E" w:rsidRDefault="00C71AB6" w:rsidP="00F43914">
            <w:pPr>
              <w:tabs>
                <w:tab w:val="left" w:pos="720"/>
              </w:tabs>
              <w:spacing w:before="60" w:after="60"/>
              <w:rPr>
                <w:highlight w:val="yellow"/>
              </w:rPr>
            </w:pPr>
            <w:r w:rsidRPr="00583DF5">
              <w:t>LS/r on creation, participation and termination of Regional Groups (reply to TSAG-LS18) [from ITU-T SG5]</w:t>
            </w:r>
          </w:p>
        </w:tc>
      </w:tr>
      <w:tr w:rsidR="00C71AB6" w:rsidRPr="00315E2E" w14:paraId="1CCC22CB" w14:textId="77777777" w:rsidTr="00F961F9">
        <w:tc>
          <w:tcPr>
            <w:tcW w:w="1843" w:type="dxa"/>
            <w:vAlign w:val="center"/>
          </w:tcPr>
          <w:p w14:paraId="2A9F4D27" w14:textId="5904D438" w:rsidR="00C71AB6" w:rsidRPr="00315E2E" w:rsidRDefault="006C104F" w:rsidP="00F43914">
            <w:pPr>
              <w:spacing w:before="60" w:after="60"/>
              <w:jc w:val="center"/>
            </w:pPr>
            <w:hyperlink r:id="rId157" w:history="1">
              <w:r w:rsidR="00C71AB6" w:rsidRPr="00315E2E">
                <w:rPr>
                  <w:rStyle w:val="Hyperlink"/>
                </w:rPr>
                <w:t>T</w:t>
              </w:r>
              <w:r w:rsidR="00961518" w:rsidRPr="00961518">
                <w:rPr>
                  <w:rStyle w:val="Hyperlink"/>
                </w:rPr>
                <w:t>SAG-T</w:t>
              </w:r>
              <w:r w:rsidR="00C71AB6" w:rsidRPr="00315E2E">
                <w:rPr>
                  <w:rStyle w:val="Hyperlink"/>
                </w:rPr>
                <w:t>D519</w:t>
              </w:r>
            </w:hyperlink>
          </w:p>
        </w:tc>
        <w:tc>
          <w:tcPr>
            <w:tcW w:w="1701" w:type="dxa"/>
            <w:vAlign w:val="center"/>
          </w:tcPr>
          <w:p w14:paraId="3C5F9428" w14:textId="77777777" w:rsidR="00C71AB6" w:rsidRPr="00315E2E" w:rsidRDefault="00C71AB6" w:rsidP="00F43914">
            <w:pPr>
              <w:spacing w:before="60" w:after="60"/>
              <w:jc w:val="center"/>
            </w:pPr>
            <w:r w:rsidRPr="00315E2E">
              <w:rPr>
                <w:bCs/>
              </w:rPr>
              <w:t>ITU-T Study Group 11</w:t>
            </w:r>
          </w:p>
        </w:tc>
        <w:tc>
          <w:tcPr>
            <w:tcW w:w="6095" w:type="dxa"/>
            <w:vAlign w:val="center"/>
          </w:tcPr>
          <w:p w14:paraId="39C384D8" w14:textId="77777777" w:rsidR="00C71AB6" w:rsidRPr="00315E2E" w:rsidRDefault="00C71AB6" w:rsidP="00F43914">
            <w:pPr>
              <w:spacing w:before="60" w:after="60"/>
            </w:pPr>
            <w:r w:rsidRPr="000C24D9">
              <w:t>LS/r on creation, participation and termination of Regional Groups (reply to TSAG-LS18) [from ITU-T SG11]</w:t>
            </w:r>
          </w:p>
        </w:tc>
      </w:tr>
      <w:tr w:rsidR="00C71AB6" w:rsidRPr="00315E2E" w14:paraId="186D6C56" w14:textId="77777777" w:rsidTr="00F961F9">
        <w:tc>
          <w:tcPr>
            <w:tcW w:w="1843" w:type="dxa"/>
            <w:vAlign w:val="center"/>
          </w:tcPr>
          <w:p w14:paraId="5E5F94CB" w14:textId="1F9DF04B" w:rsidR="00C71AB6" w:rsidRPr="00315E2E" w:rsidRDefault="006C104F" w:rsidP="00F43914">
            <w:pPr>
              <w:spacing w:before="60" w:after="60"/>
              <w:jc w:val="center"/>
              <w:rPr>
                <w:highlight w:val="yellow"/>
              </w:rPr>
            </w:pPr>
            <w:hyperlink r:id="rId158" w:history="1">
              <w:r w:rsidR="00C71AB6" w:rsidRPr="00315E2E">
                <w:rPr>
                  <w:rStyle w:val="Hyperlink"/>
                </w:rPr>
                <w:t>T</w:t>
              </w:r>
              <w:r w:rsidR="00961518" w:rsidRPr="00961518">
                <w:rPr>
                  <w:rStyle w:val="Hyperlink"/>
                </w:rPr>
                <w:t>SAG-T</w:t>
              </w:r>
              <w:r w:rsidR="00C71AB6" w:rsidRPr="00315E2E">
                <w:rPr>
                  <w:rStyle w:val="Hyperlink"/>
                </w:rPr>
                <w:t>D541</w:t>
              </w:r>
            </w:hyperlink>
          </w:p>
        </w:tc>
        <w:tc>
          <w:tcPr>
            <w:tcW w:w="1701" w:type="dxa"/>
            <w:vAlign w:val="center"/>
          </w:tcPr>
          <w:p w14:paraId="13DC21CA" w14:textId="4E6B8B84" w:rsidR="00C71AB6" w:rsidRPr="00315E2E" w:rsidRDefault="00C71AB6" w:rsidP="00F43914">
            <w:pPr>
              <w:spacing w:before="60" w:after="60"/>
              <w:jc w:val="center"/>
            </w:pPr>
            <w:r w:rsidRPr="00315E2E">
              <w:rPr>
                <w:bCs/>
              </w:rPr>
              <w:t>ITU-T Study Group 12</w:t>
            </w:r>
          </w:p>
        </w:tc>
        <w:tc>
          <w:tcPr>
            <w:tcW w:w="6095" w:type="dxa"/>
            <w:vAlign w:val="center"/>
          </w:tcPr>
          <w:p w14:paraId="7F090763" w14:textId="77777777" w:rsidR="00C71AB6" w:rsidRPr="00315E2E" w:rsidRDefault="00C71AB6" w:rsidP="00F43914">
            <w:pPr>
              <w:tabs>
                <w:tab w:val="left" w:pos="720"/>
              </w:tabs>
              <w:spacing w:before="60" w:after="60"/>
              <w:rPr>
                <w:highlight w:val="yellow"/>
              </w:rPr>
            </w:pPr>
            <w:r w:rsidRPr="00E72472">
              <w:t>LS/r on creation, participation and termination of Regional Groups (reply to TSAG-LS18) [from ITU-T SG12]</w:t>
            </w:r>
          </w:p>
        </w:tc>
      </w:tr>
      <w:tr w:rsidR="00C71AB6" w:rsidRPr="00315E2E" w14:paraId="323649C9" w14:textId="77777777" w:rsidTr="00F961F9">
        <w:tc>
          <w:tcPr>
            <w:tcW w:w="1843" w:type="dxa"/>
            <w:vAlign w:val="center"/>
          </w:tcPr>
          <w:p w14:paraId="38E1CD06" w14:textId="27CF61CD" w:rsidR="00C71AB6" w:rsidRPr="00315E2E" w:rsidRDefault="006C104F" w:rsidP="00F43914">
            <w:pPr>
              <w:spacing w:before="60" w:after="60"/>
              <w:jc w:val="center"/>
            </w:pPr>
            <w:hyperlink r:id="rId159" w:history="1">
              <w:r w:rsidR="00C71AB6" w:rsidRPr="00315E2E">
                <w:rPr>
                  <w:rStyle w:val="Hyperlink"/>
                </w:rPr>
                <w:t>T</w:t>
              </w:r>
              <w:r w:rsidR="008104EC">
                <w:rPr>
                  <w:rStyle w:val="Hyperlink"/>
                </w:rPr>
                <w:t>SAG-T</w:t>
              </w:r>
              <w:r w:rsidR="00C71AB6" w:rsidRPr="00315E2E">
                <w:rPr>
                  <w:rStyle w:val="Hyperlink"/>
                </w:rPr>
                <w:t>D510</w:t>
              </w:r>
            </w:hyperlink>
          </w:p>
        </w:tc>
        <w:tc>
          <w:tcPr>
            <w:tcW w:w="1701" w:type="dxa"/>
            <w:vAlign w:val="center"/>
          </w:tcPr>
          <w:p w14:paraId="49833858" w14:textId="77777777" w:rsidR="00C71AB6" w:rsidRPr="00315E2E" w:rsidRDefault="00C71AB6" w:rsidP="00F43914">
            <w:pPr>
              <w:spacing w:before="60" w:after="60"/>
              <w:jc w:val="center"/>
            </w:pPr>
            <w:r w:rsidRPr="00315E2E">
              <w:rPr>
                <w:bCs/>
              </w:rPr>
              <w:t>ITU-T Study Group 17</w:t>
            </w:r>
          </w:p>
        </w:tc>
        <w:tc>
          <w:tcPr>
            <w:tcW w:w="6095" w:type="dxa"/>
            <w:vAlign w:val="center"/>
          </w:tcPr>
          <w:p w14:paraId="4A1567A7" w14:textId="77777777" w:rsidR="00C71AB6" w:rsidRPr="00315E2E" w:rsidRDefault="00C71AB6" w:rsidP="00F43914">
            <w:pPr>
              <w:spacing w:before="60" w:after="60"/>
            </w:pPr>
            <w:r w:rsidRPr="00026738">
              <w:t>LS/r on Reg</w:t>
            </w:r>
            <w:r>
              <w:t>ional Groups [from ITU-T SG17]</w:t>
            </w:r>
          </w:p>
        </w:tc>
      </w:tr>
      <w:tr w:rsidR="00C71AB6" w:rsidRPr="00315E2E" w14:paraId="3FD5E858" w14:textId="77777777" w:rsidTr="00F961F9">
        <w:tc>
          <w:tcPr>
            <w:tcW w:w="1843" w:type="dxa"/>
            <w:vAlign w:val="center"/>
          </w:tcPr>
          <w:p w14:paraId="67B96EDF" w14:textId="018859B5" w:rsidR="00C71AB6" w:rsidRPr="00315E2E" w:rsidRDefault="006C104F" w:rsidP="00F43914">
            <w:pPr>
              <w:spacing w:before="60" w:after="60"/>
              <w:jc w:val="center"/>
            </w:pPr>
            <w:hyperlink r:id="rId160" w:history="1">
              <w:r w:rsidR="00C71AB6" w:rsidRPr="00315E2E">
                <w:rPr>
                  <w:rStyle w:val="Hyperlink"/>
                </w:rPr>
                <w:t>T</w:t>
              </w:r>
              <w:r w:rsidR="00961518" w:rsidRPr="00961518">
                <w:rPr>
                  <w:rStyle w:val="Hyperlink"/>
                </w:rPr>
                <w:t>SAG-T</w:t>
              </w:r>
              <w:r w:rsidR="00C71AB6" w:rsidRPr="00315E2E">
                <w:rPr>
                  <w:rStyle w:val="Hyperlink"/>
                </w:rPr>
                <w:t>D551</w:t>
              </w:r>
            </w:hyperlink>
          </w:p>
        </w:tc>
        <w:tc>
          <w:tcPr>
            <w:tcW w:w="1701" w:type="dxa"/>
            <w:vAlign w:val="center"/>
          </w:tcPr>
          <w:p w14:paraId="4FDF4C75" w14:textId="77777777" w:rsidR="00C71AB6" w:rsidRPr="00315E2E" w:rsidRDefault="00C71AB6" w:rsidP="00F43914">
            <w:pPr>
              <w:spacing w:before="60" w:after="60"/>
              <w:jc w:val="center"/>
              <w:rPr>
                <w:bCs/>
              </w:rPr>
            </w:pPr>
            <w:r w:rsidRPr="00315E2E">
              <w:rPr>
                <w:bCs/>
              </w:rPr>
              <w:t>ITU-T Study Group 20</w:t>
            </w:r>
          </w:p>
        </w:tc>
        <w:tc>
          <w:tcPr>
            <w:tcW w:w="6095" w:type="dxa"/>
            <w:vAlign w:val="center"/>
          </w:tcPr>
          <w:p w14:paraId="4485107A" w14:textId="77777777" w:rsidR="00C71AB6" w:rsidRPr="00315E2E" w:rsidRDefault="00C71AB6" w:rsidP="00F43914">
            <w:pPr>
              <w:spacing w:before="60" w:after="60"/>
            </w:pPr>
            <w:r w:rsidRPr="00EE0832">
              <w:t>LS/r on creation, participation and termination of Regional Groups (reply to TSAG-LS18) [from ITU-T SG20]</w:t>
            </w:r>
          </w:p>
        </w:tc>
      </w:tr>
    </w:tbl>
    <w:p w14:paraId="0C3F5183" w14:textId="0DFABD36" w:rsidR="00C71AB6" w:rsidRDefault="00C71AB6" w:rsidP="00C71AB6">
      <w:pPr>
        <w:rPr>
          <w:shd w:val="clear" w:color="auto" w:fill="FFFFFF"/>
        </w:rPr>
      </w:pPr>
      <w:r>
        <w:rPr>
          <w:rFonts w:asciiTheme="majorBidi" w:hAnsiTheme="majorBidi" w:cstheme="majorBidi"/>
        </w:rPr>
        <w:t>At the third meeting, t</w:t>
      </w:r>
      <w:r w:rsidRPr="007E6558">
        <w:rPr>
          <w:rFonts w:asciiTheme="majorBidi" w:hAnsiTheme="majorBidi" w:cstheme="majorBidi"/>
        </w:rPr>
        <w:t xml:space="preserve">he </w:t>
      </w:r>
      <w:r>
        <w:rPr>
          <w:rFonts w:asciiTheme="majorBidi" w:hAnsiTheme="majorBidi" w:cstheme="majorBidi"/>
        </w:rPr>
        <w:t>Rapporteur</w:t>
      </w:r>
      <w:r w:rsidRPr="007E6558">
        <w:rPr>
          <w:rFonts w:asciiTheme="majorBidi" w:hAnsiTheme="majorBidi" w:cstheme="majorBidi"/>
        </w:rPr>
        <w:t xml:space="preserve"> also presented </w:t>
      </w:r>
      <w:hyperlink r:id="rId161" w:history="1">
        <w:r w:rsidRPr="007E6558">
          <w:rPr>
            <w:rStyle w:val="Hyperlink"/>
            <w:rFonts w:asciiTheme="majorBidi" w:hAnsiTheme="majorBidi" w:cstheme="majorBidi"/>
          </w:rPr>
          <w:t>T</w:t>
        </w:r>
        <w:r w:rsidR="00961518" w:rsidRPr="00961518">
          <w:rPr>
            <w:rStyle w:val="Hyperlink"/>
            <w:rFonts w:asciiTheme="majorBidi" w:hAnsiTheme="majorBidi" w:cstheme="majorBidi"/>
          </w:rPr>
          <w:t>SAG-T</w:t>
        </w:r>
        <w:r w:rsidRPr="007E6558">
          <w:rPr>
            <w:rStyle w:val="Hyperlink"/>
            <w:rFonts w:asciiTheme="majorBidi" w:hAnsiTheme="majorBidi" w:cstheme="majorBidi"/>
          </w:rPr>
          <w:t>D621</w:t>
        </w:r>
      </w:hyperlink>
      <w:r w:rsidRPr="007E6558">
        <w:rPr>
          <w:rFonts w:asciiTheme="majorBidi" w:hAnsiTheme="majorBidi" w:cstheme="majorBidi"/>
        </w:rPr>
        <w:t xml:space="preserve">, which contains a compilation of </w:t>
      </w:r>
      <w:r>
        <w:rPr>
          <w:rFonts w:asciiTheme="majorBidi" w:hAnsiTheme="majorBidi" w:cstheme="majorBidi"/>
        </w:rPr>
        <w:t xml:space="preserve">information on the creation, participation and termination of regional groups as received from the </w:t>
      </w:r>
      <w:r w:rsidR="00553ED1">
        <w:rPr>
          <w:rFonts w:asciiTheme="majorBidi" w:hAnsiTheme="majorBidi" w:cstheme="majorBidi"/>
        </w:rPr>
        <w:t>s</w:t>
      </w:r>
      <w:r>
        <w:rPr>
          <w:rFonts w:asciiTheme="majorBidi" w:hAnsiTheme="majorBidi" w:cstheme="majorBidi"/>
        </w:rPr>
        <w:t xml:space="preserve">tudy </w:t>
      </w:r>
      <w:r w:rsidR="00553ED1">
        <w:rPr>
          <w:rFonts w:asciiTheme="majorBidi" w:hAnsiTheme="majorBidi" w:cstheme="majorBidi"/>
        </w:rPr>
        <w:t>g</w:t>
      </w:r>
      <w:r>
        <w:rPr>
          <w:rFonts w:asciiTheme="majorBidi" w:hAnsiTheme="majorBidi" w:cstheme="majorBidi"/>
        </w:rPr>
        <w:t>roups</w:t>
      </w:r>
      <w:r w:rsidRPr="007E6558">
        <w:rPr>
          <w:rFonts w:asciiTheme="majorBidi" w:hAnsiTheme="majorBidi" w:cstheme="majorBidi"/>
        </w:rPr>
        <w:t>.</w:t>
      </w:r>
      <w:r>
        <w:rPr>
          <w:rFonts w:asciiTheme="majorBidi" w:hAnsiTheme="majorBidi" w:cstheme="majorBidi"/>
        </w:rPr>
        <w:t xml:space="preserve"> The Rapporteur suggested that </w:t>
      </w:r>
      <w:hyperlink r:id="rId162" w:history="1">
        <w:r w:rsidR="000150C0" w:rsidRPr="007E6558">
          <w:rPr>
            <w:rStyle w:val="Hyperlink"/>
            <w:rFonts w:asciiTheme="majorBidi" w:hAnsiTheme="majorBidi" w:cstheme="majorBidi"/>
          </w:rPr>
          <w:t>T</w:t>
        </w:r>
        <w:r w:rsidR="000150C0" w:rsidRPr="00961518">
          <w:rPr>
            <w:rStyle w:val="Hyperlink"/>
            <w:rFonts w:asciiTheme="majorBidi" w:hAnsiTheme="majorBidi" w:cstheme="majorBidi"/>
          </w:rPr>
          <w:t>SAG-T</w:t>
        </w:r>
        <w:r w:rsidR="000150C0" w:rsidRPr="007E6558">
          <w:rPr>
            <w:rStyle w:val="Hyperlink"/>
            <w:rFonts w:asciiTheme="majorBidi" w:hAnsiTheme="majorBidi" w:cstheme="majorBidi"/>
          </w:rPr>
          <w:t>D621</w:t>
        </w:r>
      </w:hyperlink>
      <w:r>
        <w:rPr>
          <w:rFonts w:asciiTheme="majorBidi" w:hAnsiTheme="majorBidi" w:cstheme="majorBidi"/>
        </w:rPr>
        <w:t xml:space="preserve"> could be considered as the received facts from </w:t>
      </w:r>
      <w:r w:rsidR="00553ED1">
        <w:rPr>
          <w:rFonts w:asciiTheme="majorBidi" w:hAnsiTheme="majorBidi" w:cstheme="majorBidi"/>
        </w:rPr>
        <w:t>s</w:t>
      </w:r>
      <w:r>
        <w:rPr>
          <w:rFonts w:asciiTheme="majorBidi" w:hAnsiTheme="majorBidi" w:cstheme="majorBidi"/>
        </w:rPr>
        <w:t xml:space="preserve">tudy </w:t>
      </w:r>
      <w:r w:rsidR="00553ED1">
        <w:rPr>
          <w:rFonts w:asciiTheme="majorBidi" w:hAnsiTheme="majorBidi" w:cstheme="majorBidi"/>
        </w:rPr>
        <w:t>g</w:t>
      </w:r>
      <w:r w:rsidRPr="00450FEF">
        <w:rPr>
          <w:rFonts w:asciiTheme="majorBidi" w:hAnsiTheme="majorBidi" w:cstheme="majorBidi"/>
        </w:rPr>
        <w:t xml:space="preserve">roups to </w:t>
      </w:r>
      <w:r w:rsidRPr="00450FEF">
        <w:rPr>
          <w:shd w:val="clear" w:color="auto" w:fill="FFFFFF"/>
        </w:rPr>
        <w:t xml:space="preserve">clarify the current criteria for the creation of, participation in, and </w:t>
      </w:r>
      <w:r w:rsidRPr="00450FEF">
        <w:rPr>
          <w:shd w:val="clear" w:color="auto" w:fill="FFFFFF"/>
        </w:rPr>
        <w:lastRenderedPageBreak/>
        <w:t>termination of regional groups of ITU-T Study Groups to address part of the first objective of the terms of reference</w:t>
      </w:r>
      <w:r>
        <w:rPr>
          <w:shd w:val="clear" w:color="auto" w:fill="FFFFFF"/>
        </w:rPr>
        <w:t>.</w:t>
      </w:r>
    </w:p>
    <w:p w14:paraId="7426C463" w14:textId="44458FC7" w:rsidR="00C71AB6" w:rsidRDefault="00C71AB6" w:rsidP="00C71AB6">
      <w:pPr>
        <w:spacing w:after="120"/>
      </w:pPr>
      <w:r>
        <w:t>The following contributions were also received for the meeting:</w:t>
      </w:r>
    </w:p>
    <w:p w14:paraId="7E9E146B" w14:textId="68855745" w:rsidR="0068125C" w:rsidRPr="009F4E53" w:rsidRDefault="0068125C" w:rsidP="0068125C">
      <w:pPr>
        <w:pStyle w:val="TableNoTitle0"/>
      </w:pPr>
      <w:r w:rsidRPr="009C7DB8">
        <w:t>TABLE 1</w:t>
      </w:r>
      <w:r>
        <w:t>5</w:t>
      </w:r>
      <w:r w:rsidRPr="0068125C">
        <w:br/>
      </w:r>
      <w:r w:rsidRPr="009F4E53">
        <w:t xml:space="preserve">TSAG </w:t>
      </w:r>
      <w:r>
        <w:t>RG-CPTRG contributions</w:t>
      </w:r>
    </w:p>
    <w:tbl>
      <w:tblPr>
        <w:tblStyle w:val="TableGrid"/>
        <w:tblW w:w="9634" w:type="dxa"/>
        <w:tblLook w:val="04A0" w:firstRow="1" w:lastRow="0" w:firstColumn="1" w:lastColumn="0" w:noHBand="0" w:noVBand="1"/>
      </w:tblPr>
      <w:tblGrid>
        <w:gridCol w:w="988"/>
        <w:gridCol w:w="1559"/>
        <w:gridCol w:w="7087"/>
      </w:tblGrid>
      <w:tr w:rsidR="00961518" w:rsidRPr="00FB6868" w14:paraId="2A6E13E8" w14:textId="77777777" w:rsidTr="00DC6122">
        <w:trPr>
          <w:tblHeader/>
        </w:trPr>
        <w:tc>
          <w:tcPr>
            <w:tcW w:w="988" w:type="dxa"/>
            <w:vAlign w:val="center"/>
          </w:tcPr>
          <w:p w14:paraId="0E48F3D8" w14:textId="77777777" w:rsidR="00C71AB6" w:rsidRPr="00FB6868" w:rsidRDefault="00C71AB6" w:rsidP="00F43914">
            <w:pPr>
              <w:spacing w:before="60" w:after="60"/>
              <w:jc w:val="center"/>
            </w:pPr>
            <w:r w:rsidRPr="00FB6868">
              <w:rPr>
                <w:i/>
              </w:rPr>
              <w:t>C</w:t>
            </w:r>
          </w:p>
        </w:tc>
        <w:tc>
          <w:tcPr>
            <w:tcW w:w="1559" w:type="dxa"/>
            <w:vAlign w:val="center"/>
          </w:tcPr>
          <w:p w14:paraId="1FBF4BE9" w14:textId="77777777" w:rsidR="00C71AB6" w:rsidRPr="00FB6868" w:rsidRDefault="00C71AB6" w:rsidP="00F43914">
            <w:pPr>
              <w:spacing w:before="60" w:after="60"/>
              <w:jc w:val="center"/>
            </w:pPr>
            <w:r w:rsidRPr="00FB6868">
              <w:rPr>
                <w:i/>
              </w:rPr>
              <w:t>Source</w:t>
            </w:r>
          </w:p>
        </w:tc>
        <w:tc>
          <w:tcPr>
            <w:tcW w:w="7087" w:type="dxa"/>
          </w:tcPr>
          <w:p w14:paraId="08CFE418" w14:textId="77777777" w:rsidR="00C71AB6" w:rsidRPr="00FB6868" w:rsidRDefault="00C71AB6" w:rsidP="00F43914">
            <w:pPr>
              <w:spacing w:before="60" w:after="60"/>
              <w:jc w:val="center"/>
            </w:pPr>
            <w:r w:rsidRPr="00FB6868">
              <w:rPr>
                <w:i/>
              </w:rPr>
              <w:t>Title</w:t>
            </w:r>
          </w:p>
        </w:tc>
      </w:tr>
      <w:tr w:rsidR="00961518" w:rsidRPr="00FB6868" w14:paraId="2366BD01" w14:textId="77777777" w:rsidTr="007276FC">
        <w:tc>
          <w:tcPr>
            <w:tcW w:w="988" w:type="dxa"/>
            <w:vAlign w:val="center"/>
          </w:tcPr>
          <w:p w14:paraId="5BFE850B" w14:textId="3D00D887" w:rsidR="00C71AB6" w:rsidRPr="00FB6868" w:rsidRDefault="006C104F" w:rsidP="00F43914">
            <w:pPr>
              <w:spacing w:before="60" w:after="60"/>
              <w:jc w:val="center"/>
              <w:rPr>
                <w:i/>
              </w:rPr>
            </w:pPr>
            <w:hyperlink r:id="rId163" w:history="1">
              <w:r w:rsidR="00961518">
                <w:rPr>
                  <w:rStyle w:val="Hyperlink"/>
                </w:rPr>
                <w:t>T</w:t>
              </w:r>
              <w:r w:rsidR="00961518" w:rsidRPr="00961518">
                <w:rPr>
                  <w:rStyle w:val="Hyperlink"/>
                </w:rPr>
                <w:t>SAG</w:t>
              </w:r>
              <w:r w:rsidR="00961518">
                <w:rPr>
                  <w:rStyle w:val="Hyperlink"/>
                </w:rPr>
                <w:t>-C</w:t>
              </w:r>
              <w:r w:rsidR="00C71AB6" w:rsidRPr="00FB6868">
                <w:rPr>
                  <w:rStyle w:val="Hyperlink"/>
                </w:rPr>
                <w:t>79</w:t>
              </w:r>
            </w:hyperlink>
          </w:p>
        </w:tc>
        <w:tc>
          <w:tcPr>
            <w:tcW w:w="1559" w:type="dxa"/>
            <w:vAlign w:val="center"/>
          </w:tcPr>
          <w:p w14:paraId="4E42E810" w14:textId="77777777" w:rsidR="00C71AB6" w:rsidRPr="00FB6868" w:rsidRDefault="00C71AB6" w:rsidP="00F43914">
            <w:pPr>
              <w:spacing w:before="60" w:after="60"/>
              <w:jc w:val="center"/>
              <w:rPr>
                <w:i/>
              </w:rPr>
            </w:pPr>
            <w:r w:rsidRPr="00FB6868">
              <w:t>GSMA</w:t>
            </w:r>
          </w:p>
        </w:tc>
        <w:tc>
          <w:tcPr>
            <w:tcW w:w="7087" w:type="dxa"/>
          </w:tcPr>
          <w:p w14:paraId="77CD8B52" w14:textId="77777777" w:rsidR="00C71AB6" w:rsidRPr="00FB6868" w:rsidRDefault="00C71AB6" w:rsidP="00F43914">
            <w:pPr>
              <w:spacing w:before="60" w:after="60"/>
              <w:rPr>
                <w:i/>
              </w:rPr>
            </w:pPr>
            <w:r w:rsidRPr="00FB6868">
              <w:t>Suggestions for the work of TSAG RG-CPTRG: participation of Sector Members in regional study group meetings Sept 2019</w:t>
            </w:r>
          </w:p>
        </w:tc>
      </w:tr>
      <w:tr w:rsidR="00961518" w:rsidRPr="00FB6868" w14:paraId="2FA24D3B" w14:textId="77777777" w:rsidTr="007276FC">
        <w:tc>
          <w:tcPr>
            <w:tcW w:w="988" w:type="dxa"/>
            <w:vAlign w:val="center"/>
          </w:tcPr>
          <w:p w14:paraId="376D9EB7" w14:textId="24D38A1E" w:rsidR="00C71AB6" w:rsidRPr="00FB6868" w:rsidRDefault="006C104F" w:rsidP="00F43914">
            <w:pPr>
              <w:spacing w:before="60" w:after="60"/>
              <w:jc w:val="center"/>
              <w:rPr>
                <w:i/>
              </w:rPr>
            </w:pPr>
            <w:hyperlink r:id="rId164" w:history="1">
              <w:r w:rsidR="00961518" w:rsidRPr="00961518">
                <w:rPr>
                  <w:rStyle w:val="Hyperlink"/>
                </w:rPr>
                <w:t>TSAG-</w:t>
              </w:r>
              <w:r w:rsidR="007F7545">
                <w:rPr>
                  <w:rStyle w:val="Hyperlink"/>
                </w:rPr>
                <w:t>C</w:t>
              </w:r>
              <w:r w:rsidR="00C71AB6" w:rsidRPr="00FB6868">
                <w:rPr>
                  <w:rStyle w:val="Hyperlink"/>
                </w:rPr>
                <w:t>80</w:t>
              </w:r>
            </w:hyperlink>
          </w:p>
        </w:tc>
        <w:tc>
          <w:tcPr>
            <w:tcW w:w="1559" w:type="dxa"/>
            <w:vAlign w:val="center"/>
          </w:tcPr>
          <w:p w14:paraId="036E93AC" w14:textId="77777777" w:rsidR="00C71AB6" w:rsidRPr="00FB6868" w:rsidRDefault="00C71AB6" w:rsidP="00F43914">
            <w:pPr>
              <w:spacing w:before="60" w:after="60"/>
              <w:jc w:val="center"/>
              <w:rPr>
                <w:i/>
              </w:rPr>
            </w:pPr>
            <w:r w:rsidRPr="00FB6868">
              <w:t>United States of America</w:t>
            </w:r>
          </w:p>
        </w:tc>
        <w:tc>
          <w:tcPr>
            <w:tcW w:w="7087" w:type="dxa"/>
          </w:tcPr>
          <w:p w14:paraId="4423E202" w14:textId="687B83D4" w:rsidR="00C71AB6" w:rsidRPr="00FB6868" w:rsidRDefault="00C71AB6" w:rsidP="00F43914">
            <w:pPr>
              <w:spacing w:before="60" w:after="60"/>
              <w:rPr>
                <w:i/>
              </w:rPr>
            </w:pPr>
            <w:r w:rsidRPr="00FB6868">
              <w:t>Observations and suggestions for the work of TSAG RG-CPTRG</w:t>
            </w:r>
          </w:p>
        </w:tc>
      </w:tr>
      <w:tr w:rsidR="00961518" w:rsidRPr="00FB6868" w14:paraId="1E9394E7" w14:textId="77777777" w:rsidTr="007276FC">
        <w:tc>
          <w:tcPr>
            <w:tcW w:w="988" w:type="dxa"/>
            <w:vAlign w:val="center"/>
          </w:tcPr>
          <w:p w14:paraId="0079967F" w14:textId="0A765425" w:rsidR="00C71AB6" w:rsidRPr="00FB6868" w:rsidRDefault="006C104F" w:rsidP="00F43914">
            <w:pPr>
              <w:spacing w:before="60" w:after="60"/>
              <w:jc w:val="center"/>
              <w:rPr>
                <w:i/>
              </w:rPr>
            </w:pPr>
            <w:hyperlink r:id="rId165" w:history="1">
              <w:r w:rsidR="00961518" w:rsidRPr="00961518">
                <w:rPr>
                  <w:rStyle w:val="Hyperlink"/>
                </w:rPr>
                <w:t>TSAG-</w:t>
              </w:r>
              <w:r w:rsidR="007F7545">
                <w:rPr>
                  <w:rStyle w:val="Hyperlink"/>
                </w:rPr>
                <w:t>C</w:t>
              </w:r>
              <w:r w:rsidR="00C71AB6" w:rsidRPr="00FB6868">
                <w:rPr>
                  <w:rStyle w:val="Hyperlink"/>
                </w:rPr>
                <w:t>90</w:t>
              </w:r>
            </w:hyperlink>
          </w:p>
        </w:tc>
        <w:tc>
          <w:tcPr>
            <w:tcW w:w="1559" w:type="dxa"/>
            <w:vAlign w:val="center"/>
          </w:tcPr>
          <w:p w14:paraId="538F333E" w14:textId="77777777" w:rsidR="00C71AB6" w:rsidRPr="00FB6868" w:rsidRDefault="00C71AB6" w:rsidP="00F43914">
            <w:pPr>
              <w:spacing w:before="60" w:after="60"/>
              <w:jc w:val="center"/>
              <w:rPr>
                <w:i/>
              </w:rPr>
            </w:pPr>
            <w:r w:rsidRPr="00FB6868">
              <w:t>Brazil</w:t>
            </w:r>
          </w:p>
        </w:tc>
        <w:tc>
          <w:tcPr>
            <w:tcW w:w="7087" w:type="dxa"/>
          </w:tcPr>
          <w:p w14:paraId="37ADB8B4" w14:textId="77777777" w:rsidR="00C71AB6" w:rsidRPr="00FB6868" w:rsidRDefault="00C71AB6" w:rsidP="00F43914">
            <w:pPr>
              <w:spacing w:before="60" w:after="60"/>
              <w:rPr>
                <w:i/>
              </w:rPr>
            </w:pPr>
            <w:r w:rsidRPr="00FB6868">
              <w:t>Legal clarifications concerning the role of TSAG in the creation of regional groups of ITU-T Study Groups, and the rights of participation of sector members, associates and academia</w:t>
            </w:r>
          </w:p>
        </w:tc>
      </w:tr>
    </w:tbl>
    <w:p w14:paraId="1EC42EA6" w14:textId="4B401252" w:rsidR="00C71AB6" w:rsidRPr="007E6558" w:rsidRDefault="00C71AB6" w:rsidP="00C71AB6">
      <w:r w:rsidRPr="007E6558">
        <w:rPr>
          <w:rFonts w:asciiTheme="majorBidi" w:eastAsia="Batang" w:hAnsiTheme="majorBidi" w:cstheme="majorBidi"/>
          <w:bCs/>
        </w:rPr>
        <w:t xml:space="preserve">ITU Legal Affairs Unit (LAU) </w:t>
      </w:r>
      <w:r>
        <w:rPr>
          <w:rFonts w:asciiTheme="majorBidi" w:eastAsia="Batang" w:hAnsiTheme="majorBidi" w:cstheme="majorBidi"/>
          <w:bCs/>
        </w:rPr>
        <w:t>submitted</w:t>
      </w:r>
      <w:r w:rsidRPr="007E6558">
        <w:rPr>
          <w:rFonts w:asciiTheme="majorBidi" w:eastAsia="Batang" w:hAnsiTheme="majorBidi" w:cstheme="majorBidi"/>
          <w:bCs/>
        </w:rPr>
        <w:t xml:space="preserve"> </w:t>
      </w:r>
      <w:hyperlink r:id="rId166" w:history="1">
        <w:r w:rsidRPr="007E6558">
          <w:rPr>
            <w:rStyle w:val="Hyperlink"/>
            <w:bCs/>
          </w:rPr>
          <w:t>T</w:t>
        </w:r>
        <w:r w:rsidR="00240129">
          <w:rPr>
            <w:rStyle w:val="Hyperlink"/>
            <w:bCs/>
          </w:rPr>
          <w:t>SAG-T</w:t>
        </w:r>
        <w:r w:rsidRPr="007E6558">
          <w:rPr>
            <w:rStyle w:val="Hyperlink"/>
            <w:bCs/>
          </w:rPr>
          <w:t>D577</w:t>
        </w:r>
      </w:hyperlink>
      <w:r w:rsidR="00540DE6">
        <w:t xml:space="preserve"> to address </w:t>
      </w:r>
      <w:r w:rsidR="001774C6">
        <w:t>c</w:t>
      </w:r>
      <w:r w:rsidRPr="007E6558">
        <w:t>larifications concerning the role of TSAG in the creation of regional groups of ITU-T Study Groups, and the rights of participation of sector members, associates and academia</w:t>
      </w:r>
      <w:r>
        <w:t>.</w:t>
      </w:r>
    </w:p>
    <w:p w14:paraId="673E49C7" w14:textId="2DFD5D4D" w:rsidR="00C71AB6" w:rsidRDefault="00C71AB6" w:rsidP="00C71AB6">
      <w:pPr>
        <w:spacing w:after="60"/>
        <w:rPr>
          <w:rFonts w:asciiTheme="majorBidi" w:hAnsiTheme="majorBidi" w:cstheme="majorBidi"/>
        </w:rPr>
      </w:pPr>
      <w:r>
        <w:rPr>
          <w:rFonts w:asciiTheme="majorBidi" w:hAnsiTheme="majorBidi" w:cstheme="majorBidi"/>
        </w:rPr>
        <w:t>At the final meeting of the Rapporteur Group, t</w:t>
      </w:r>
      <w:r w:rsidRPr="007E6558">
        <w:rPr>
          <w:rFonts w:asciiTheme="majorBidi" w:hAnsiTheme="majorBidi" w:cstheme="majorBidi"/>
        </w:rPr>
        <w:t xml:space="preserve">he </w:t>
      </w:r>
      <w:r>
        <w:rPr>
          <w:rFonts w:asciiTheme="majorBidi" w:hAnsiTheme="majorBidi" w:cstheme="majorBidi"/>
        </w:rPr>
        <w:t>liaison statement with details below was</w:t>
      </w:r>
      <w:r w:rsidRPr="007E6558">
        <w:rPr>
          <w:rFonts w:asciiTheme="majorBidi" w:hAnsiTheme="majorBidi" w:cstheme="majorBidi"/>
        </w:rPr>
        <w:t xml:space="preserve"> </w:t>
      </w:r>
      <w:r>
        <w:rPr>
          <w:rFonts w:asciiTheme="majorBidi" w:hAnsiTheme="majorBidi" w:cstheme="majorBidi"/>
        </w:rPr>
        <w:t>also received:</w:t>
      </w:r>
    </w:p>
    <w:p w14:paraId="271B3958" w14:textId="66F5CB1C" w:rsidR="0068125C" w:rsidRPr="009F4E53" w:rsidRDefault="0068125C" w:rsidP="0068125C">
      <w:pPr>
        <w:pStyle w:val="TableNoTitle0"/>
      </w:pPr>
      <w:r w:rsidRPr="009C7DB8">
        <w:t>TABLE 1</w:t>
      </w:r>
      <w:r>
        <w:t>6</w:t>
      </w:r>
      <w:r w:rsidRPr="0068125C">
        <w:br/>
      </w:r>
      <w:r w:rsidRPr="009F4E53">
        <w:t xml:space="preserve">TSAG </w:t>
      </w:r>
      <w:r>
        <w:t>RG-CPTRG incoming liaison statement</w:t>
      </w:r>
    </w:p>
    <w:tbl>
      <w:tblPr>
        <w:tblStyle w:val="TableGrid"/>
        <w:tblW w:w="9639" w:type="dxa"/>
        <w:tblInd w:w="-5" w:type="dxa"/>
        <w:tblLook w:val="04A0" w:firstRow="1" w:lastRow="0" w:firstColumn="1" w:lastColumn="0" w:noHBand="0" w:noVBand="1"/>
      </w:tblPr>
      <w:tblGrid>
        <w:gridCol w:w="993"/>
        <w:gridCol w:w="3543"/>
        <w:gridCol w:w="5103"/>
      </w:tblGrid>
      <w:tr w:rsidR="00C71AB6" w:rsidRPr="00FB6868" w14:paraId="56DE02FA" w14:textId="77777777" w:rsidTr="00DC6122">
        <w:tc>
          <w:tcPr>
            <w:tcW w:w="993" w:type="dxa"/>
            <w:vAlign w:val="center"/>
          </w:tcPr>
          <w:p w14:paraId="5BA14F54" w14:textId="77777777" w:rsidR="00C71AB6" w:rsidRPr="00FB6868" w:rsidRDefault="00C71AB6" w:rsidP="00F43914">
            <w:pPr>
              <w:spacing w:before="60" w:after="60"/>
              <w:jc w:val="center"/>
              <w:rPr>
                <w:i/>
              </w:rPr>
            </w:pPr>
            <w:r w:rsidRPr="00FB6868">
              <w:rPr>
                <w:i/>
              </w:rPr>
              <w:t>TD</w:t>
            </w:r>
          </w:p>
        </w:tc>
        <w:tc>
          <w:tcPr>
            <w:tcW w:w="3543" w:type="dxa"/>
            <w:vAlign w:val="center"/>
          </w:tcPr>
          <w:p w14:paraId="566D22E7" w14:textId="77777777" w:rsidR="00C71AB6" w:rsidRPr="00FB6868" w:rsidRDefault="00C71AB6" w:rsidP="00F43914">
            <w:pPr>
              <w:spacing w:before="60" w:after="60"/>
              <w:jc w:val="center"/>
              <w:rPr>
                <w:i/>
              </w:rPr>
            </w:pPr>
            <w:r w:rsidRPr="00FB6868">
              <w:rPr>
                <w:i/>
              </w:rPr>
              <w:t xml:space="preserve">Source </w:t>
            </w:r>
          </w:p>
        </w:tc>
        <w:tc>
          <w:tcPr>
            <w:tcW w:w="5103" w:type="dxa"/>
          </w:tcPr>
          <w:p w14:paraId="33E0EC82" w14:textId="77777777" w:rsidR="00C71AB6" w:rsidRPr="00FB6868" w:rsidRDefault="00C71AB6" w:rsidP="00F43914">
            <w:pPr>
              <w:spacing w:before="60" w:after="60"/>
              <w:jc w:val="center"/>
              <w:rPr>
                <w:i/>
              </w:rPr>
            </w:pPr>
            <w:r w:rsidRPr="00FB6868">
              <w:rPr>
                <w:i/>
              </w:rPr>
              <w:t>Title</w:t>
            </w:r>
          </w:p>
        </w:tc>
      </w:tr>
      <w:tr w:rsidR="00C71AB6" w:rsidRPr="00FB6868" w14:paraId="48FFEB35" w14:textId="77777777" w:rsidTr="00DC6122">
        <w:tc>
          <w:tcPr>
            <w:tcW w:w="993" w:type="dxa"/>
            <w:vAlign w:val="center"/>
          </w:tcPr>
          <w:p w14:paraId="1E25232A" w14:textId="4C4961A3" w:rsidR="00C71AB6" w:rsidRPr="00FB6868" w:rsidRDefault="006C104F" w:rsidP="00F43914">
            <w:pPr>
              <w:spacing w:before="60" w:after="60"/>
              <w:jc w:val="center"/>
            </w:pPr>
            <w:hyperlink r:id="rId167" w:history="1">
              <w:r w:rsidR="00C71AB6" w:rsidRPr="00FB6868">
                <w:rPr>
                  <w:rStyle w:val="Hyperlink"/>
                </w:rPr>
                <w:t>T</w:t>
              </w:r>
              <w:r w:rsidR="00240129" w:rsidRPr="00240129">
                <w:rPr>
                  <w:rStyle w:val="Hyperlink"/>
                </w:rPr>
                <w:t>SAG-T</w:t>
              </w:r>
              <w:r w:rsidR="00C71AB6" w:rsidRPr="00FB6868">
                <w:rPr>
                  <w:rStyle w:val="Hyperlink"/>
                </w:rPr>
                <w:t>D707</w:t>
              </w:r>
            </w:hyperlink>
          </w:p>
        </w:tc>
        <w:tc>
          <w:tcPr>
            <w:tcW w:w="3543" w:type="dxa"/>
            <w:vAlign w:val="center"/>
          </w:tcPr>
          <w:p w14:paraId="11C2BCC8" w14:textId="77777777" w:rsidR="00C71AB6" w:rsidRPr="00FB6868" w:rsidRDefault="00C71AB6" w:rsidP="00F43914">
            <w:pPr>
              <w:spacing w:before="60" w:after="60"/>
              <w:jc w:val="center"/>
            </w:pPr>
            <w:r w:rsidRPr="00FB6868">
              <w:rPr>
                <w:bCs/>
              </w:rPr>
              <w:t>ITU-T Study Group 12 Regional Group for Africa (SG12RG-AFR)</w:t>
            </w:r>
          </w:p>
        </w:tc>
        <w:tc>
          <w:tcPr>
            <w:tcW w:w="5103" w:type="dxa"/>
            <w:vAlign w:val="center"/>
          </w:tcPr>
          <w:p w14:paraId="76D0F2CF" w14:textId="421EAB49" w:rsidR="00C71AB6" w:rsidRPr="00FB6868" w:rsidRDefault="00C71AB6" w:rsidP="00F43914">
            <w:pPr>
              <w:spacing w:before="60" w:after="60"/>
            </w:pPr>
            <w:r w:rsidRPr="00FB6868">
              <w:t xml:space="preserve">LS/i on draft Report RG-CPTRG on creation, </w:t>
            </w:r>
            <w:proofErr w:type="gramStart"/>
            <w:r w:rsidRPr="00FB6868">
              <w:t>participation</w:t>
            </w:r>
            <w:proofErr w:type="gramEnd"/>
            <w:r w:rsidRPr="00FB6868">
              <w:t xml:space="preserve"> and termination of Regional Groups</w:t>
            </w:r>
          </w:p>
        </w:tc>
      </w:tr>
    </w:tbl>
    <w:p w14:paraId="1CEF1B69" w14:textId="4D92EF06" w:rsidR="00C71AB6" w:rsidRDefault="00C71AB6" w:rsidP="0068125C">
      <w:pPr>
        <w:spacing w:after="120"/>
        <w:rPr>
          <w:rFonts w:asciiTheme="majorBidi" w:hAnsiTheme="majorBidi" w:cstheme="majorBidi"/>
        </w:rPr>
      </w:pPr>
      <w:r>
        <w:rPr>
          <w:rFonts w:asciiTheme="majorBidi" w:hAnsiTheme="majorBidi" w:cstheme="majorBidi"/>
        </w:rPr>
        <w:t>Two contributions were received from the United States of America for the final meeting:</w:t>
      </w:r>
    </w:p>
    <w:p w14:paraId="6273E5DD" w14:textId="556E4902" w:rsidR="0068125C" w:rsidRPr="009F4E53" w:rsidRDefault="0068125C" w:rsidP="0068125C">
      <w:pPr>
        <w:pStyle w:val="TableNoTitle0"/>
      </w:pPr>
      <w:r w:rsidRPr="009C7DB8">
        <w:t>TABLE 1</w:t>
      </w:r>
      <w:r w:rsidR="003E0FC2">
        <w:t>7</w:t>
      </w:r>
      <w:r w:rsidRPr="0068125C">
        <w:br/>
      </w:r>
      <w:r w:rsidRPr="009F4E53">
        <w:t xml:space="preserve">TSAG </w:t>
      </w:r>
      <w:r w:rsidR="003E0FC2">
        <w:t>RG-CPTRG contributions</w:t>
      </w:r>
    </w:p>
    <w:tbl>
      <w:tblPr>
        <w:tblStyle w:val="TableGrid"/>
        <w:tblW w:w="9634" w:type="dxa"/>
        <w:tblLook w:val="04A0" w:firstRow="1" w:lastRow="0" w:firstColumn="1" w:lastColumn="0" w:noHBand="0" w:noVBand="1"/>
      </w:tblPr>
      <w:tblGrid>
        <w:gridCol w:w="1555"/>
        <w:gridCol w:w="2976"/>
        <w:gridCol w:w="5103"/>
      </w:tblGrid>
      <w:tr w:rsidR="00240129" w:rsidRPr="00FB6868" w14:paraId="75606FF7" w14:textId="77777777" w:rsidTr="00DC6122">
        <w:tc>
          <w:tcPr>
            <w:tcW w:w="1555" w:type="dxa"/>
            <w:vAlign w:val="center"/>
          </w:tcPr>
          <w:p w14:paraId="1BFB45BE" w14:textId="77777777" w:rsidR="00C71AB6" w:rsidRPr="00FB6868" w:rsidRDefault="00C71AB6" w:rsidP="00F43914">
            <w:pPr>
              <w:spacing w:before="60" w:after="60"/>
              <w:jc w:val="center"/>
            </w:pPr>
            <w:r w:rsidRPr="00FB6868">
              <w:rPr>
                <w:i/>
              </w:rPr>
              <w:t>C</w:t>
            </w:r>
          </w:p>
        </w:tc>
        <w:tc>
          <w:tcPr>
            <w:tcW w:w="2976" w:type="dxa"/>
            <w:vAlign w:val="center"/>
          </w:tcPr>
          <w:p w14:paraId="11AF3F27" w14:textId="77777777" w:rsidR="00C71AB6" w:rsidRPr="00FB6868" w:rsidRDefault="00C71AB6" w:rsidP="00F43914">
            <w:pPr>
              <w:spacing w:before="60" w:after="60"/>
              <w:jc w:val="center"/>
            </w:pPr>
            <w:r w:rsidRPr="00FB6868">
              <w:rPr>
                <w:i/>
              </w:rPr>
              <w:t>Source</w:t>
            </w:r>
          </w:p>
        </w:tc>
        <w:tc>
          <w:tcPr>
            <w:tcW w:w="5103" w:type="dxa"/>
          </w:tcPr>
          <w:p w14:paraId="0B166655" w14:textId="77777777" w:rsidR="00C71AB6" w:rsidRPr="00FB6868" w:rsidRDefault="00C71AB6" w:rsidP="00F43914">
            <w:pPr>
              <w:spacing w:before="60" w:after="60"/>
              <w:jc w:val="center"/>
            </w:pPr>
            <w:r w:rsidRPr="00FB6868">
              <w:rPr>
                <w:i/>
              </w:rPr>
              <w:t>Title</w:t>
            </w:r>
          </w:p>
        </w:tc>
      </w:tr>
      <w:tr w:rsidR="00240129" w:rsidRPr="00FB6868" w14:paraId="2BBD60ED" w14:textId="77777777" w:rsidTr="00DC6122">
        <w:tc>
          <w:tcPr>
            <w:tcW w:w="1555" w:type="dxa"/>
            <w:vAlign w:val="center"/>
          </w:tcPr>
          <w:p w14:paraId="0FB45390" w14:textId="14D71367" w:rsidR="00C71AB6" w:rsidRPr="00FB6868" w:rsidRDefault="006C104F" w:rsidP="00F43914">
            <w:pPr>
              <w:spacing w:before="60" w:after="60"/>
              <w:jc w:val="center"/>
              <w:rPr>
                <w:i/>
              </w:rPr>
            </w:pPr>
            <w:hyperlink r:id="rId168" w:history="1">
              <w:r w:rsidR="00240129">
                <w:rPr>
                  <w:rStyle w:val="Hyperlink"/>
                </w:rPr>
                <w:t>TSAG-C</w:t>
              </w:r>
              <w:r w:rsidR="00C71AB6" w:rsidRPr="00FB6868">
                <w:rPr>
                  <w:rStyle w:val="Hyperlink"/>
                </w:rPr>
                <w:t>113</w:t>
              </w:r>
            </w:hyperlink>
          </w:p>
        </w:tc>
        <w:tc>
          <w:tcPr>
            <w:tcW w:w="2976" w:type="dxa"/>
            <w:vAlign w:val="center"/>
          </w:tcPr>
          <w:p w14:paraId="13F68678" w14:textId="77777777" w:rsidR="00C71AB6" w:rsidRPr="00FB6868" w:rsidRDefault="00C71AB6" w:rsidP="00F43914">
            <w:pPr>
              <w:spacing w:before="60" w:after="60"/>
              <w:jc w:val="center"/>
              <w:rPr>
                <w:i/>
              </w:rPr>
            </w:pPr>
            <w:r w:rsidRPr="00FB6868">
              <w:t>United States of America</w:t>
            </w:r>
          </w:p>
        </w:tc>
        <w:tc>
          <w:tcPr>
            <w:tcW w:w="5103" w:type="dxa"/>
          </w:tcPr>
          <w:p w14:paraId="7391642F" w14:textId="77777777" w:rsidR="00C71AB6" w:rsidRPr="00FB6868" w:rsidRDefault="00C71AB6" w:rsidP="00F43914">
            <w:pPr>
              <w:spacing w:before="60" w:after="60"/>
              <w:rPr>
                <w:i/>
              </w:rPr>
            </w:pPr>
            <w:r w:rsidRPr="00FB6868">
              <w:t>Suggestions to continue to advance the work of TSAG RG-CPTRG</w:t>
            </w:r>
          </w:p>
        </w:tc>
      </w:tr>
      <w:tr w:rsidR="00240129" w:rsidRPr="00FB6868" w14:paraId="50C37B0F" w14:textId="77777777" w:rsidTr="00DC6122">
        <w:tc>
          <w:tcPr>
            <w:tcW w:w="1555" w:type="dxa"/>
            <w:vAlign w:val="center"/>
          </w:tcPr>
          <w:p w14:paraId="1B3C35B2" w14:textId="769F4B53" w:rsidR="00C71AB6" w:rsidRPr="00FB6868" w:rsidRDefault="006C104F" w:rsidP="00F43914">
            <w:pPr>
              <w:spacing w:before="60" w:after="60"/>
              <w:jc w:val="center"/>
              <w:rPr>
                <w:i/>
              </w:rPr>
            </w:pPr>
            <w:hyperlink r:id="rId169" w:history="1">
              <w:r w:rsidR="00240129">
                <w:rPr>
                  <w:rStyle w:val="Hyperlink"/>
                </w:rPr>
                <w:t>TSAG-C</w:t>
              </w:r>
              <w:r w:rsidR="00C71AB6" w:rsidRPr="00FB6868">
                <w:rPr>
                  <w:rStyle w:val="Hyperlink"/>
                </w:rPr>
                <w:t>115</w:t>
              </w:r>
            </w:hyperlink>
          </w:p>
        </w:tc>
        <w:tc>
          <w:tcPr>
            <w:tcW w:w="2976" w:type="dxa"/>
            <w:vAlign w:val="center"/>
          </w:tcPr>
          <w:p w14:paraId="6FE4C015" w14:textId="77777777" w:rsidR="00C71AB6" w:rsidRPr="00FB6868" w:rsidRDefault="00C71AB6" w:rsidP="00F43914">
            <w:pPr>
              <w:spacing w:before="60" w:after="60"/>
              <w:jc w:val="center"/>
              <w:rPr>
                <w:i/>
              </w:rPr>
            </w:pPr>
            <w:r w:rsidRPr="00FB6868">
              <w:t>United States of America</w:t>
            </w:r>
          </w:p>
        </w:tc>
        <w:tc>
          <w:tcPr>
            <w:tcW w:w="5103" w:type="dxa"/>
          </w:tcPr>
          <w:p w14:paraId="35A9DE57" w14:textId="77777777" w:rsidR="00C71AB6" w:rsidRPr="00FB6868" w:rsidRDefault="00C71AB6" w:rsidP="00F43914">
            <w:pPr>
              <w:spacing w:before="60" w:after="60"/>
            </w:pPr>
            <w:r w:rsidRPr="00FB6868">
              <w:t>CITEL DIAP on regional groups of ITU-T Study Groups (revisions to WTSA Resolution 54)</w:t>
            </w:r>
          </w:p>
        </w:tc>
      </w:tr>
    </w:tbl>
    <w:p w14:paraId="2D133660" w14:textId="70F5BF43" w:rsidR="00C71AB6" w:rsidRPr="0032604B" w:rsidRDefault="00C71AB6" w:rsidP="001C41F9">
      <w:pPr>
        <w:keepNext/>
        <w:keepLines/>
        <w:spacing w:after="120"/>
        <w:rPr>
          <w:rFonts w:asciiTheme="majorBidi" w:hAnsiTheme="majorBidi" w:cstheme="majorBidi"/>
          <w:b/>
        </w:rPr>
      </w:pPr>
      <w:r>
        <w:rPr>
          <w:rFonts w:asciiTheme="majorBidi" w:hAnsiTheme="majorBidi" w:cstheme="majorBidi"/>
          <w:b/>
        </w:rPr>
        <w:lastRenderedPageBreak/>
        <w:t>4</w:t>
      </w:r>
      <w:r w:rsidRPr="0032604B">
        <w:rPr>
          <w:rFonts w:asciiTheme="majorBidi" w:hAnsiTheme="majorBidi" w:cstheme="majorBidi"/>
          <w:b/>
        </w:rPr>
        <w:tab/>
      </w:r>
      <w:r>
        <w:rPr>
          <w:rFonts w:asciiTheme="majorBidi" w:hAnsiTheme="majorBidi" w:cstheme="majorBidi"/>
          <w:b/>
        </w:rPr>
        <w:t xml:space="preserve">Summary of </w:t>
      </w:r>
      <w:r w:rsidR="00613FAD">
        <w:rPr>
          <w:rFonts w:asciiTheme="majorBidi" w:hAnsiTheme="majorBidi" w:cstheme="majorBidi"/>
          <w:b/>
        </w:rPr>
        <w:t>d</w:t>
      </w:r>
      <w:r w:rsidRPr="0032604B">
        <w:rPr>
          <w:rFonts w:asciiTheme="majorBidi" w:hAnsiTheme="majorBidi" w:cstheme="majorBidi"/>
          <w:b/>
        </w:rPr>
        <w:t>iscussion</w:t>
      </w:r>
      <w:r>
        <w:rPr>
          <w:rFonts w:asciiTheme="majorBidi" w:hAnsiTheme="majorBidi" w:cstheme="majorBidi"/>
          <w:b/>
        </w:rPr>
        <w:t>s</w:t>
      </w:r>
      <w:r w:rsidRPr="0032604B">
        <w:rPr>
          <w:rFonts w:asciiTheme="majorBidi" w:hAnsiTheme="majorBidi" w:cstheme="majorBidi"/>
          <w:b/>
        </w:rPr>
        <w:t xml:space="preserve"> and </w:t>
      </w:r>
      <w:r w:rsidR="00613FAD">
        <w:rPr>
          <w:rFonts w:asciiTheme="majorBidi" w:hAnsiTheme="majorBidi" w:cstheme="majorBidi"/>
          <w:b/>
        </w:rPr>
        <w:t>o</w:t>
      </w:r>
      <w:r w:rsidRPr="0032604B">
        <w:rPr>
          <w:rFonts w:asciiTheme="majorBidi" w:hAnsiTheme="majorBidi" w:cstheme="majorBidi"/>
          <w:b/>
        </w:rPr>
        <w:t>utcomes</w:t>
      </w:r>
    </w:p>
    <w:tbl>
      <w:tblPr>
        <w:tblStyle w:val="TableGrid"/>
        <w:tblW w:w="0" w:type="auto"/>
        <w:tblLook w:val="04A0" w:firstRow="1" w:lastRow="0" w:firstColumn="1" w:lastColumn="0" w:noHBand="0" w:noVBand="1"/>
      </w:tblPr>
      <w:tblGrid>
        <w:gridCol w:w="1410"/>
        <w:gridCol w:w="8219"/>
      </w:tblGrid>
      <w:tr w:rsidR="0011331B" w14:paraId="218794C8" w14:textId="77777777" w:rsidTr="00F43914">
        <w:tc>
          <w:tcPr>
            <w:tcW w:w="1410" w:type="dxa"/>
          </w:tcPr>
          <w:p w14:paraId="6CB3D94E" w14:textId="6B659189" w:rsidR="0011331B" w:rsidRDefault="0011331B" w:rsidP="001C41F9">
            <w:pPr>
              <w:keepNext/>
              <w:keepLines/>
              <w:rPr>
                <w:rFonts w:asciiTheme="majorBidi" w:eastAsia="Batang" w:hAnsiTheme="majorBidi" w:cstheme="majorBidi"/>
                <w:bCs/>
              </w:rPr>
            </w:pPr>
            <w:r w:rsidRPr="00045473">
              <w:rPr>
                <w:rFonts w:eastAsia="Batang"/>
                <w:bCs/>
                <w:i/>
              </w:rPr>
              <w:t xml:space="preserve">Objective </w:t>
            </w:r>
            <w:r>
              <w:rPr>
                <w:rFonts w:eastAsia="Batang"/>
                <w:bCs/>
                <w:i/>
              </w:rPr>
              <w:t>1</w:t>
            </w:r>
          </w:p>
        </w:tc>
        <w:tc>
          <w:tcPr>
            <w:tcW w:w="8219" w:type="dxa"/>
          </w:tcPr>
          <w:p w14:paraId="4AA470C8" w14:textId="7752C430" w:rsidR="0011331B" w:rsidRDefault="0011331B" w:rsidP="001C41F9">
            <w:pPr>
              <w:keepNext/>
              <w:keepLines/>
              <w:rPr>
                <w:rFonts w:asciiTheme="majorBidi" w:eastAsia="Batang" w:hAnsiTheme="majorBidi" w:cstheme="majorBidi"/>
                <w:bCs/>
              </w:rPr>
            </w:pPr>
            <w:r w:rsidRPr="00FE447D">
              <w:rPr>
                <w:rFonts w:eastAsia="Batang"/>
                <w:bCs/>
              </w:rPr>
              <w:t xml:space="preserve">To clarify the current criteria for the creation of, participation in, and termination of regional groups of ITU-T </w:t>
            </w:r>
            <w:r w:rsidR="00E32DA7">
              <w:rPr>
                <w:rFonts w:eastAsia="Batang"/>
                <w:bCs/>
              </w:rPr>
              <w:t>s</w:t>
            </w:r>
            <w:r w:rsidRPr="00FE447D">
              <w:rPr>
                <w:rFonts w:eastAsia="Batang"/>
                <w:bCs/>
              </w:rPr>
              <w:t xml:space="preserve">tudy </w:t>
            </w:r>
            <w:r w:rsidR="00E32DA7">
              <w:rPr>
                <w:rFonts w:eastAsia="Batang"/>
                <w:bCs/>
              </w:rPr>
              <w:t>g</w:t>
            </w:r>
            <w:r w:rsidRPr="00FE447D">
              <w:rPr>
                <w:rFonts w:eastAsia="Batang"/>
                <w:bCs/>
              </w:rPr>
              <w:t>roups and the mechanisms which govern those criteria, with guidance from the ITU, as appropriate.</w:t>
            </w:r>
          </w:p>
        </w:tc>
      </w:tr>
    </w:tbl>
    <w:p w14:paraId="5AE5BBCA" w14:textId="2879FD36" w:rsidR="00C71AB6" w:rsidRDefault="00C71AB6" w:rsidP="001C41F9">
      <w:pPr>
        <w:keepNext/>
        <w:keepLines/>
        <w:tabs>
          <w:tab w:val="left" w:pos="720"/>
        </w:tabs>
        <w:rPr>
          <w:rFonts w:asciiTheme="majorBidi" w:eastAsia="Batang" w:hAnsiTheme="majorBidi" w:cstheme="majorBidi"/>
          <w:bCs/>
        </w:rPr>
      </w:pPr>
      <w:r w:rsidRPr="00953698">
        <w:rPr>
          <w:rFonts w:asciiTheme="majorBidi" w:eastAsia="Batang" w:hAnsiTheme="majorBidi" w:cstheme="majorBidi"/>
          <w:bCs/>
        </w:rPr>
        <w:t>The meeting</w:t>
      </w:r>
      <w:r>
        <w:rPr>
          <w:rFonts w:asciiTheme="majorBidi" w:eastAsia="Batang" w:hAnsiTheme="majorBidi" w:cstheme="majorBidi"/>
          <w:bCs/>
        </w:rPr>
        <w:t>s</w:t>
      </w:r>
      <w:r w:rsidRPr="00953698">
        <w:rPr>
          <w:rFonts w:asciiTheme="majorBidi" w:eastAsia="Batang" w:hAnsiTheme="majorBidi" w:cstheme="majorBidi"/>
          <w:bCs/>
        </w:rPr>
        <w:t xml:space="preserve"> discussed the current criteria for the creation of regional groups of ITU-T </w:t>
      </w:r>
      <w:r w:rsidR="00FB6DAA">
        <w:rPr>
          <w:rFonts w:asciiTheme="majorBidi" w:eastAsia="Batang" w:hAnsiTheme="majorBidi" w:cstheme="majorBidi"/>
          <w:bCs/>
        </w:rPr>
        <w:t>s</w:t>
      </w:r>
      <w:r w:rsidRPr="00953698">
        <w:rPr>
          <w:rFonts w:asciiTheme="majorBidi" w:eastAsia="Batang" w:hAnsiTheme="majorBidi" w:cstheme="majorBidi"/>
          <w:bCs/>
        </w:rPr>
        <w:t xml:space="preserve">tudy </w:t>
      </w:r>
      <w:r w:rsidR="00FB6DAA">
        <w:rPr>
          <w:rFonts w:asciiTheme="majorBidi" w:eastAsia="Batang" w:hAnsiTheme="majorBidi" w:cstheme="majorBidi"/>
          <w:bCs/>
        </w:rPr>
        <w:t>g</w:t>
      </w:r>
      <w:r w:rsidRPr="00953698">
        <w:rPr>
          <w:rFonts w:asciiTheme="majorBidi" w:eastAsia="Batang" w:hAnsiTheme="majorBidi" w:cstheme="majorBidi"/>
          <w:bCs/>
        </w:rPr>
        <w:t xml:space="preserve">roups and agreed that there are discrepancies and no homogeneous criteria to create a regional group across </w:t>
      </w:r>
      <w:r w:rsidR="00FC6529">
        <w:rPr>
          <w:rFonts w:asciiTheme="majorBidi" w:eastAsia="Batang" w:hAnsiTheme="majorBidi" w:cstheme="majorBidi"/>
          <w:bCs/>
        </w:rPr>
        <w:t>study groups</w:t>
      </w:r>
      <w:r w:rsidRPr="00953698">
        <w:rPr>
          <w:rFonts w:asciiTheme="majorBidi" w:eastAsia="Batang" w:hAnsiTheme="majorBidi" w:cstheme="majorBidi"/>
          <w:bCs/>
        </w:rPr>
        <w:t>.</w:t>
      </w:r>
    </w:p>
    <w:p w14:paraId="3A622766" w14:textId="7C3FEAB4" w:rsidR="00C71AB6" w:rsidRPr="00DC6122" w:rsidRDefault="00C71AB6" w:rsidP="00C71AB6">
      <w:pPr>
        <w:tabs>
          <w:tab w:val="left" w:pos="720"/>
        </w:tabs>
        <w:rPr>
          <w:rStyle w:val="Hyperlink"/>
          <w:rFonts w:asciiTheme="majorBidi" w:eastAsia="Batang" w:hAnsiTheme="majorBidi" w:cstheme="majorBidi"/>
          <w:bCs/>
          <w:color w:val="auto"/>
        </w:rPr>
      </w:pPr>
      <w:r w:rsidRPr="00953698">
        <w:rPr>
          <w:rFonts w:asciiTheme="majorBidi" w:eastAsia="Batang" w:hAnsiTheme="majorBidi" w:cstheme="majorBidi"/>
          <w:bCs/>
        </w:rPr>
        <w:t xml:space="preserve">The term “region” is undefined as some Member States are restricted to attend Regional Group meetings in what could be considered as their ITU Administrative region. Some Member States belong to more than one Regional Group in a </w:t>
      </w:r>
      <w:r w:rsidR="00FF4488">
        <w:rPr>
          <w:rFonts w:asciiTheme="majorBidi" w:eastAsia="Batang" w:hAnsiTheme="majorBidi" w:cstheme="majorBidi"/>
          <w:bCs/>
        </w:rPr>
        <w:t>s</w:t>
      </w:r>
      <w:r w:rsidRPr="00953698">
        <w:rPr>
          <w:rFonts w:asciiTheme="majorBidi" w:eastAsia="Batang" w:hAnsiTheme="majorBidi" w:cstheme="majorBidi"/>
          <w:bCs/>
        </w:rPr>
        <w:t xml:space="preserve">tudy </w:t>
      </w:r>
      <w:r w:rsidR="00FF4488">
        <w:rPr>
          <w:rFonts w:asciiTheme="majorBidi" w:eastAsia="Batang" w:hAnsiTheme="majorBidi" w:cstheme="majorBidi"/>
          <w:bCs/>
        </w:rPr>
        <w:t>g</w:t>
      </w:r>
      <w:r w:rsidRPr="00953698">
        <w:rPr>
          <w:rFonts w:asciiTheme="majorBidi" w:eastAsia="Batang" w:hAnsiTheme="majorBidi" w:cstheme="majorBidi"/>
          <w:bCs/>
        </w:rPr>
        <w:t>roup.</w:t>
      </w:r>
    </w:p>
    <w:p w14:paraId="628E46EC" w14:textId="7542E2A9" w:rsidR="00C71AB6" w:rsidRDefault="00C71AB6" w:rsidP="00DC6122">
      <w:pPr>
        <w:rPr>
          <w:rFonts w:asciiTheme="majorBidi" w:eastAsia="Batang" w:hAnsiTheme="majorBidi" w:cstheme="majorBidi"/>
          <w:bCs/>
        </w:rPr>
      </w:pPr>
      <w:r w:rsidRPr="00DC6122">
        <w:rPr>
          <w:rFonts w:asciiTheme="majorBidi" w:eastAsia="Batang" w:hAnsiTheme="majorBidi" w:cstheme="majorBidi"/>
          <w:bCs/>
        </w:rPr>
        <w:t xml:space="preserve">While some </w:t>
      </w:r>
      <w:r w:rsidR="006128B2">
        <w:rPr>
          <w:rFonts w:asciiTheme="majorBidi" w:eastAsia="Batang" w:hAnsiTheme="majorBidi" w:cstheme="majorBidi"/>
          <w:bCs/>
        </w:rPr>
        <w:t>m</w:t>
      </w:r>
      <w:r w:rsidRPr="00DC6122">
        <w:rPr>
          <w:rFonts w:asciiTheme="majorBidi" w:eastAsia="Batang" w:hAnsiTheme="majorBidi" w:cstheme="majorBidi"/>
          <w:bCs/>
        </w:rPr>
        <w:t>embers expressed the need of a definition of a “region”, other Members communicated the priority of maintaining flexibility on the term “region” for each study group to create regional groups depending on the subject matter.</w:t>
      </w:r>
    </w:p>
    <w:p w14:paraId="0743C7E5" w14:textId="2A8E6C60" w:rsidR="00C71AB6" w:rsidRDefault="00C71AB6" w:rsidP="00C71AB6">
      <w:pPr>
        <w:rPr>
          <w:rFonts w:asciiTheme="majorBidi" w:eastAsia="Batang" w:hAnsiTheme="majorBidi" w:cstheme="majorBidi"/>
          <w:bCs/>
        </w:rPr>
      </w:pPr>
      <w:r>
        <w:rPr>
          <w:rFonts w:asciiTheme="majorBidi" w:eastAsia="Batang" w:hAnsiTheme="majorBidi" w:cstheme="majorBidi"/>
          <w:bCs/>
        </w:rPr>
        <w:t xml:space="preserve">Some </w:t>
      </w:r>
      <w:r w:rsidR="006128B2">
        <w:rPr>
          <w:rFonts w:asciiTheme="majorBidi" w:eastAsia="Batang" w:hAnsiTheme="majorBidi" w:cstheme="majorBidi"/>
          <w:bCs/>
        </w:rPr>
        <w:t>m</w:t>
      </w:r>
      <w:r>
        <w:rPr>
          <w:rFonts w:asciiTheme="majorBidi" w:eastAsia="Batang" w:hAnsiTheme="majorBidi" w:cstheme="majorBidi"/>
          <w:bCs/>
        </w:rPr>
        <w:t xml:space="preserve">embers expressed the importance of maintaining the status quo of limiting full participation in regional group meetings to Member States and Sector Members in a region. Similarly, they emphasized the need of a regional dialogue for specific topics depending on the mandate of the study group. In contrast, other </w:t>
      </w:r>
      <w:r w:rsidR="00432BA4">
        <w:rPr>
          <w:rFonts w:asciiTheme="majorBidi" w:eastAsia="Batang" w:hAnsiTheme="majorBidi" w:cstheme="majorBidi"/>
          <w:bCs/>
        </w:rPr>
        <w:t>m</w:t>
      </w:r>
      <w:r>
        <w:rPr>
          <w:rFonts w:asciiTheme="majorBidi" w:eastAsia="Batang" w:hAnsiTheme="majorBidi" w:cstheme="majorBidi"/>
          <w:bCs/>
        </w:rPr>
        <w:t>embers stressed the importance of providing access to international organizations present in the region</w:t>
      </w:r>
      <w:r w:rsidRPr="00D3324C">
        <w:rPr>
          <w:rFonts w:asciiTheme="majorBidi" w:eastAsia="Batang" w:hAnsiTheme="majorBidi" w:cstheme="majorBidi"/>
          <w:bCs/>
        </w:rPr>
        <w:t xml:space="preserve"> </w:t>
      </w:r>
      <w:r>
        <w:rPr>
          <w:rFonts w:asciiTheme="majorBidi" w:eastAsia="Batang" w:hAnsiTheme="majorBidi" w:cstheme="majorBidi"/>
          <w:bCs/>
        </w:rPr>
        <w:t>to the regional dialogue.</w:t>
      </w:r>
    </w:p>
    <w:p w14:paraId="4E584ED8" w14:textId="77777777" w:rsidR="00C71AB6" w:rsidRDefault="00C71AB6" w:rsidP="00C71AB6">
      <w:pPr>
        <w:rPr>
          <w:rFonts w:asciiTheme="majorBidi" w:eastAsia="Batang" w:hAnsiTheme="majorBidi" w:cstheme="majorBidi"/>
          <w:bCs/>
        </w:rPr>
      </w:pPr>
      <w:r>
        <w:rPr>
          <w:rFonts w:asciiTheme="majorBidi" w:eastAsia="Batang" w:hAnsiTheme="majorBidi" w:cstheme="majorBidi"/>
          <w:bCs/>
        </w:rPr>
        <w:t xml:space="preserve">From the discussions at the fourth meeting, the </w:t>
      </w:r>
      <w:r w:rsidRPr="00FB6868">
        <w:t>RG-CPTRG</w:t>
      </w:r>
      <w:r w:rsidDel="001446BE">
        <w:rPr>
          <w:rFonts w:asciiTheme="majorBidi" w:eastAsia="Batang" w:hAnsiTheme="majorBidi" w:cstheme="majorBidi"/>
          <w:bCs/>
        </w:rPr>
        <w:t xml:space="preserve"> </w:t>
      </w:r>
      <w:r>
        <w:rPr>
          <w:rFonts w:asciiTheme="majorBidi" w:eastAsia="Batang" w:hAnsiTheme="majorBidi" w:cstheme="majorBidi"/>
          <w:bCs/>
        </w:rPr>
        <w:t xml:space="preserve">was informed that Study Group 3 </w:t>
      </w:r>
      <w:r w:rsidRPr="003C7F35">
        <w:rPr>
          <w:rFonts w:asciiTheme="majorBidi" w:eastAsia="Batang" w:hAnsiTheme="majorBidi" w:cstheme="majorBidi"/>
          <w:bCs/>
        </w:rPr>
        <w:t>Regional Group for Europe and the Mediterranean Basin (SG3RG-EURM)</w:t>
      </w:r>
      <w:r>
        <w:rPr>
          <w:rFonts w:asciiTheme="majorBidi" w:eastAsia="Batang" w:hAnsiTheme="majorBidi" w:cstheme="majorBidi"/>
          <w:bCs/>
        </w:rPr>
        <w:t xml:space="preserve"> has been dormant for more than two study periods.</w:t>
      </w:r>
    </w:p>
    <w:p w14:paraId="2CD58638" w14:textId="7A7B294E" w:rsidR="00C71AB6" w:rsidRDefault="00C71AB6" w:rsidP="00C71AB6">
      <w:pPr>
        <w:rPr>
          <w:rFonts w:asciiTheme="majorBidi" w:eastAsia="Batang" w:hAnsiTheme="majorBidi" w:cstheme="majorBidi"/>
          <w:bCs/>
        </w:rPr>
      </w:pPr>
      <w:r w:rsidRPr="00953698">
        <w:rPr>
          <w:rFonts w:asciiTheme="majorBidi" w:eastAsia="Batang" w:hAnsiTheme="majorBidi" w:cstheme="majorBidi"/>
          <w:bCs/>
        </w:rPr>
        <w:t xml:space="preserve">The meeting discussed the pathways of whether the creation of Regional Groups should be treated like Questions approved by TSAG in between WTSAs or to keep the status quo where Regional Groups are approved like Working Parties at parent </w:t>
      </w:r>
      <w:r w:rsidR="006128B2">
        <w:rPr>
          <w:rFonts w:asciiTheme="majorBidi" w:eastAsia="Batang" w:hAnsiTheme="majorBidi" w:cstheme="majorBidi"/>
          <w:bCs/>
        </w:rPr>
        <w:t>s</w:t>
      </w:r>
      <w:r w:rsidRPr="00953698">
        <w:rPr>
          <w:rFonts w:asciiTheme="majorBidi" w:eastAsia="Batang" w:hAnsiTheme="majorBidi" w:cstheme="majorBidi"/>
          <w:bCs/>
        </w:rPr>
        <w:t xml:space="preserve">tudy </w:t>
      </w:r>
      <w:r w:rsidR="006128B2">
        <w:rPr>
          <w:rFonts w:asciiTheme="majorBidi" w:eastAsia="Batang" w:hAnsiTheme="majorBidi" w:cstheme="majorBidi"/>
          <w:bCs/>
        </w:rPr>
        <w:t>g</w:t>
      </w:r>
      <w:r w:rsidRPr="00953698">
        <w:rPr>
          <w:rFonts w:asciiTheme="majorBidi" w:eastAsia="Batang" w:hAnsiTheme="majorBidi" w:cstheme="majorBidi"/>
          <w:bCs/>
        </w:rPr>
        <w:t>roups.</w:t>
      </w:r>
    </w:p>
    <w:p w14:paraId="168ACC57" w14:textId="77777777" w:rsidR="00C71AB6" w:rsidRPr="00FB6868" w:rsidRDefault="00C71AB6" w:rsidP="00C71AB6">
      <w:r>
        <w:t>T</w:t>
      </w:r>
      <w:r w:rsidRPr="00694A57">
        <w:t xml:space="preserve">he </w:t>
      </w:r>
      <w:r>
        <w:t xml:space="preserve">ITU </w:t>
      </w:r>
      <w:r w:rsidRPr="00694A57">
        <w:t>Legal Affairs Unit is of the view that by granting parent study groups the authority to develop and approve terms of reference and working methods of regional groups, WTSA provided parent study groups with the necessary authority to create regional groups in</w:t>
      </w:r>
      <w:r>
        <w:t xml:space="preserve"> the areas of concern to them. </w:t>
      </w:r>
      <w:r w:rsidRPr="00694A57">
        <w:t>This interpretation is confirmed by the long-standing practice of the parties.</w:t>
      </w:r>
    </w:p>
    <w:p w14:paraId="65CDEFB5" w14:textId="4E6A670F" w:rsidR="00C71AB6" w:rsidRDefault="00C71AB6" w:rsidP="00DC6122">
      <w:pPr>
        <w:spacing w:after="120"/>
        <w:rPr>
          <w:rFonts w:asciiTheme="majorBidi" w:eastAsia="Batang" w:hAnsiTheme="majorBidi" w:cstheme="majorBidi"/>
          <w:bCs/>
        </w:rPr>
      </w:pPr>
      <w:r w:rsidRPr="00953698">
        <w:rPr>
          <w:rFonts w:asciiTheme="majorBidi" w:eastAsia="Batang" w:hAnsiTheme="majorBidi" w:cstheme="majorBidi"/>
          <w:bCs/>
        </w:rPr>
        <w:t>The meeting agreed on a WTSA decision on the governance mechanism</w:t>
      </w:r>
      <w:r>
        <w:rPr>
          <w:rFonts w:asciiTheme="majorBidi" w:eastAsia="Batang" w:hAnsiTheme="majorBidi" w:cstheme="majorBidi"/>
          <w:bCs/>
        </w:rPr>
        <w:t>.</w:t>
      </w:r>
    </w:p>
    <w:tbl>
      <w:tblPr>
        <w:tblStyle w:val="TableGrid"/>
        <w:tblW w:w="0" w:type="auto"/>
        <w:tblLook w:val="04A0" w:firstRow="1" w:lastRow="0" w:firstColumn="1" w:lastColumn="0" w:noHBand="0" w:noVBand="1"/>
      </w:tblPr>
      <w:tblGrid>
        <w:gridCol w:w="1410"/>
        <w:gridCol w:w="8219"/>
      </w:tblGrid>
      <w:tr w:rsidR="0011331B" w14:paraId="787F5006" w14:textId="77777777" w:rsidTr="00DC6122">
        <w:tc>
          <w:tcPr>
            <w:tcW w:w="1410" w:type="dxa"/>
          </w:tcPr>
          <w:p w14:paraId="23B021F3" w14:textId="162A7014" w:rsidR="0011331B" w:rsidRDefault="0011331B" w:rsidP="00C71AB6">
            <w:pPr>
              <w:rPr>
                <w:rFonts w:asciiTheme="majorBidi" w:eastAsia="Batang" w:hAnsiTheme="majorBidi" w:cstheme="majorBidi"/>
                <w:bCs/>
              </w:rPr>
            </w:pPr>
            <w:r w:rsidRPr="00045473">
              <w:rPr>
                <w:rFonts w:eastAsia="Batang"/>
                <w:bCs/>
                <w:i/>
              </w:rPr>
              <w:t>Objective 2</w:t>
            </w:r>
          </w:p>
        </w:tc>
        <w:tc>
          <w:tcPr>
            <w:tcW w:w="8219" w:type="dxa"/>
          </w:tcPr>
          <w:p w14:paraId="37133FB2" w14:textId="7B795651" w:rsidR="0011331B" w:rsidRDefault="0011331B" w:rsidP="00C71AB6">
            <w:pPr>
              <w:rPr>
                <w:rFonts w:asciiTheme="majorBidi" w:eastAsia="Batang" w:hAnsiTheme="majorBidi" w:cstheme="majorBidi"/>
                <w:bCs/>
              </w:rPr>
            </w:pPr>
            <w:r w:rsidRPr="00FE447D">
              <w:rPr>
                <w:rFonts w:eastAsia="Batang"/>
                <w:bCs/>
              </w:rPr>
              <w:t>To review WTSA-16 Resolution 1, WTSA-16 Resolution 2, WTSA-16 Resolution 22 and WTSA-16 Resolution 54, in order to discuss and revise, as appropriate, to clarify the criteria for the creation and termination of regional groups and to present a report to TSAG.</w:t>
            </w:r>
          </w:p>
        </w:tc>
      </w:tr>
    </w:tbl>
    <w:p w14:paraId="34746A58" w14:textId="12CB80D0" w:rsidR="00C71AB6" w:rsidRPr="00FB6868" w:rsidRDefault="00C71AB6" w:rsidP="00C71AB6">
      <w:r w:rsidRPr="00FB6868">
        <w:t xml:space="preserve">The meeting noted </w:t>
      </w:r>
      <w:hyperlink r:id="rId170" w:history="1">
        <w:r w:rsidR="00240129">
          <w:rPr>
            <w:rStyle w:val="Hyperlink"/>
          </w:rPr>
          <w:t>TSAG-C</w:t>
        </w:r>
        <w:r w:rsidRPr="00FB6868">
          <w:rPr>
            <w:rStyle w:val="Hyperlink"/>
          </w:rPr>
          <w:t>115</w:t>
        </w:r>
      </w:hyperlink>
      <w:r w:rsidRPr="00842C89">
        <w:rPr>
          <w:rStyle w:val="Hyperlink"/>
        </w:rPr>
        <w:t xml:space="preserve"> </w:t>
      </w:r>
      <w:r w:rsidRPr="00FB6868">
        <w:t xml:space="preserve">on CITEL DIAP on regional groups of ITU-T </w:t>
      </w:r>
      <w:r w:rsidR="00883422">
        <w:t>s</w:t>
      </w:r>
      <w:r w:rsidRPr="00FB6868">
        <w:t xml:space="preserve">tudy </w:t>
      </w:r>
      <w:r w:rsidR="00883422">
        <w:t>g</w:t>
      </w:r>
      <w:r w:rsidRPr="00FB6868">
        <w:t>roups (revisions to WTSA Resolution 54) was shared by United States of America for information to the meeting as the revisions were still under discussions at CITEL.</w:t>
      </w:r>
    </w:p>
    <w:p w14:paraId="71207E3E" w14:textId="0718FD6D" w:rsidR="00C71AB6" w:rsidRDefault="00C71AB6" w:rsidP="00DC6122">
      <w:pPr>
        <w:spacing w:after="120"/>
        <w:rPr>
          <w:rFonts w:asciiTheme="majorBidi" w:eastAsia="Batang" w:hAnsiTheme="majorBidi" w:cstheme="majorBidi"/>
          <w:bCs/>
        </w:rPr>
      </w:pPr>
      <w:r w:rsidRPr="00DC6122">
        <w:rPr>
          <w:rFonts w:asciiTheme="majorBidi" w:eastAsia="Batang" w:hAnsiTheme="majorBidi" w:cstheme="majorBidi"/>
          <w:bCs/>
        </w:rPr>
        <w:t>The meeting agreed that contributions and proposals to modifications to relevant Resolutions be discussed at WTSA-20.</w:t>
      </w:r>
    </w:p>
    <w:tbl>
      <w:tblPr>
        <w:tblStyle w:val="TableGrid"/>
        <w:tblW w:w="0" w:type="auto"/>
        <w:tblLook w:val="04A0" w:firstRow="1" w:lastRow="0" w:firstColumn="1" w:lastColumn="0" w:noHBand="0" w:noVBand="1"/>
      </w:tblPr>
      <w:tblGrid>
        <w:gridCol w:w="1410"/>
        <w:gridCol w:w="8219"/>
      </w:tblGrid>
      <w:tr w:rsidR="00613FAD" w14:paraId="7D47687B" w14:textId="77777777" w:rsidTr="00F43914">
        <w:tc>
          <w:tcPr>
            <w:tcW w:w="1410" w:type="dxa"/>
          </w:tcPr>
          <w:p w14:paraId="13C95530" w14:textId="796A2A22" w:rsidR="00613FAD" w:rsidRDefault="00613FAD" w:rsidP="006E1F37">
            <w:pPr>
              <w:keepNext/>
              <w:keepLines/>
              <w:rPr>
                <w:rFonts w:asciiTheme="majorBidi" w:eastAsia="Batang" w:hAnsiTheme="majorBidi" w:cstheme="majorBidi"/>
                <w:bCs/>
              </w:rPr>
            </w:pPr>
            <w:r w:rsidRPr="00045473">
              <w:rPr>
                <w:rFonts w:eastAsia="Batang"/>
                <w:bCs/>
                <w:i/>
              </w:rPr>
              <w:lastRenderedPageBreak/>
              <w:t xml:space="preserve">Objective </w:t>
            </w:r>
            <w:r>
              <w:rPr>
                <w:rFonts w:eastAsia="Batang"/>
                <w:bCs/>
                <w:i/>
              </w:rPr>
              <w:t>3</w:t>
            </w:r>
          </w:p>
        </w:tc>
        <w:tc>
          <w:tcPr>
            <w:tcW w:w="8219" w:type="dxa"/>
          </w:tcPr>
          <w:p w14:paraId="2DD5C731" w14:textId="1ED07583" w:rsidR="00613FAD" w:rsidRDefault="00613FAD" w:rsidP="006E1F37">
            <w:pPr>
              <w:keepNext/>
              <w:keepLines/>
              <w:rPr>
                <w:rFonts w:asciiTheme="majorBidi" w:eastAsia="Batang" w:hAnsiTheme="majorBidi" w:cstheme="majorBidi"/>
                <w:bCs/>
              </w:rPr>
            </w:pPr>
            <w:r w:rsidRPr="00FE447D">
              <w:rPr>
                <w:rFonts w:eastAsia="Batang"/>
                <w:bCs/>
              </w:rPr>
              <w:t>In the context of Article 3 of the ITU Constitution, to review WTSA-16 Resolution 1, WTSA-16 Resolution 2, WTSA-16 Resolution 22 and WTSA-16 Resolution 54, in order to discuss and revise, as appropriate, to clarify the criteria for participation in regional group meetings and to present a report to TSAG.</w:t>
            </w:r>
          </w:p>
        </w:tc>
      </w:tr>
    </w:tbl>
    <w:p w14:paraId="12424745" w14:textId="77777777" w:rsidR="00C71AB6" w:rsidRDefault="00C71AB6" w:rsidP="006E1F37">
      <w:pPr>
        <w:keepNext/>
        <w:keepLines/>
        <w:tabs>
          <w:tab w:val="left" w:pos="720"/>
        </w:tabs>
      </w:pPr>
      <w:r w:rsidRPr="00C338B3">
        <w:t xml:space="preserve">The </w:t>
      </w:r>
      <w:r>
        <w:t xml:space="preserve">ITU </w:t>
      </w:r>
      <w:r w:rsidRPr="00C338B3">
        <w:t>Legal Affairs Unit is of the view that Member States and Sector Members that do not belong to the region concerned have the right to attend the relevant regional meetings in an observer capacity.</w:t>
      </w:r>
    </w:p>
    <w:p w14:paraId="13B4D9D1" w14:textId="1BF8052F" w:rsidR="00C71AB6" w:rsidRPr="00613FAD" w:rsidRDefault="00C71AB6" w:rsidP="00C71AB6">
      <w:pPr>
        <w:tabs>
          <w:tab w:val="left" w:pos="720"/>
        </w:tabs>
        <w:rPr>
          <w:bCs/>
        </w:rPr>
      </w:pPr>
      <w:r w:rsidRPr="00DC6122">
        <w:rPr>
          <w:rStyle w:val="Hyperlink"/>
          <w:color w:val="auto"/>
          <w:u w:val="none"/>
        </w:rPr>
        <w:t xml:space="preserve">ITU LAU was additionally requested to clarify why </w:t>
      </w:r>
      <w:hyperlink r:id="rId171" w:history="1">
        <w:r w:rsidR="00613FAD" w:rsidRPr="00613FAD">
          <w:rPr>
            <w:rStyle w:val="Hyperlink"/>
            <w:bCs/>
          </w:rPr>
          <w:t>T</w:t>
        </w:r>
        <w:r w:rsidR="00240129">
          <w:rPr>
            <w:rStyle w:val="Hyperlink"/>
            <w:bCs/>
          </w:rPr>
          <w:t>SAG-T</w:t>
        </w:r>
        <w:r w:rsidR="00613FAD" w:rsidRPr="00613FAD">
          <w:rPr>
            <w:rStyle w:val="Hyperlink"/>
            <w:bCs/>
          </w:rPr>
          <w:t>D577</w:t>
        </w:r>
      </w:hyperlink>
      <w:r w:rsidRPr="00DC6122">
        <w:rPr>
          <w:rStyle w:val="Hyperlink"/>
          <w:bCs/>
          <w:color w:val="auto"/>
          <w:u w:val="none"/>
        </w:rPr>
        <w:t xml:space="preserve"> omitted to provide an opinion with respect to regional intergovernmental organizations, intergovernmental organizations operating satellite systems, as well as regional and other international telecommunication standardization, financial or development organizations, as these are identified in Nos. 269B, 269C and 231 of the ITU Convention. ITU LAU explained that the provisions in question do not establish separate ITU membership categories for these organizations and that T</w:t>
      </w:r>
      <w:r w:rsidR="0067178B">
        <w:rPr>
          <w:rStyle w:val="Hyperlink"/>
          <w:bCs/>
          <w:color w:val="auto"/>
          <w:u w:val="none"/>
        </w:rPr>
        <w:t>SAG-T</w:t>
      </w:r>
      <w:r w:rsidRPr="00DC6122">
        <w:rPr>
          <w:rStyle w:val="Hyperlink"/>
          <w:bCs/>
          <w:color w:val="auto"/>
          <w:u w:val="none"/>
        </w:rPr>
        <w:t xml:space="preserve">D577 examined participatory rights only with respect to the existing possibilities for participation in the activities of the Union, as these are laid down in the basic texts: Member States (Article 2 of the Constitution), Sector Members (Article 3 of the Constitution), Associates (No. 241A of the Convention) and Academia (Resolution 169 of the Plenipotentiary Conference). Therefore, under the present framework, the right of said organizations to participate in the work of regional groups of ITU-T </w:t>
      </w:r>
      <w:r w:rsidR="000D51EF">
        <w:rPr>
          <w:rStyle w:val="Hyperlink"/>
          <w:bCs/>
          <w:color w:val="auto"/>
          <w:u w:val="none"/>
        </w:rPr>
        <w:t>s</w:t>
      </w:r>
      <w:r w:rsidRPr="00DC6122">
        <w:rPr>
          <w:rStyle w:val="Hyperlink"/>
          <w:bCs/>
          <w:color w:val="auto"/>
          <w:u w:val="none"/>
        </w:rPr>
        <w:t xml:space="preserve">tudy </w:t>
      </w:r>
      <w:r w:rsidR="000D51EF">
        <w:rPr>
          <w:rStyle w:val="Hyperlink"/>
          <w:bCs/>
          <w:color w:val="auto"/>
          <w:u w:val="none"/>
        </w:rPr>
        <w:t>g</w:t>
      </w:r>
      <w:r w:rsidRPr="00DC6122">
        <w:rPr>
          <w:rStyle w:val="Hyperlink"/>
          <w:bCs/>
          <w:color w:val="auto"/>
          <w:u w:val="none"/>
        </w:rPr>
        <w:t>roups depends on their affiliation to ITU-T.</w:t>
      </w:r>
    </w:p>
    <w:p w14:paraId="67DA69C7" w14:textId="6BA4206F" w:rsidR="00C71AB6" w:rsidRDefault="00C71AB6" w:rsidP="00C71AB6">
      <w:pPr>
        <w:rPr>
          <w:rFonts w:asciiTheme="majorBidi" w:hAnsiTheme="majorBidi" w:cstheme="majorBidi"/>
          <w:b/>
          <w:bCs/>
        </w:rPr>
      </w:pPr>
      <w:r>
        <w:rPr>
          <w:rFonts w:asciiTheme="majorBidi" w:hAnsiTheme="majorBidi" w:cstheme="majorBidi"/>
          <w:b/>
          <w:bCs/>
        </w:rPr>
        <w:t>5</w:t>
      </w:r>
      <w:r w:rsidRPr="0032604B">
        <w:rPr>
          <w:rFonts w:asciiTheme="majorBidi" w:hAnsiTheme="majorBidi" w:cstheme="majorBidi"/>
          <w:b/>
          <w:bCs/>
        </w:rPr>
        <w:tab/>
        <w:t>Conclusion</w:t>
      </w:r>
    </w:p>
    <w:p w14:paraId="4118DADF" w14:textId="214B80FF" w:rsidR="00C71AB6" w:rsidRPr="009D1785" w:rsidRDefault="00C71AB6" w:rsidP="00C71AB6">
      <w:pPr>
        <w:tabs>
          <w:tab w:val="left" w:pos="720"/>
        </w:tabs>
        <w:rPr>
          <w:rFonts w:eastAsia="Batang"/>
          <w:bCs/>
        </w:rPr>
      </w:pPr>
      <w:r>
        <w:rPr>
          <w:rFonts w:eastAsia="Batang"/>
          <w:bCs/>
        </w:rPr>
        <w:t xml:space="preserve">The RG-CPTRG meeting on </w:t>
      </w:r>
      <w:r>
        <w:rPr>
          <w:rFonts w:asciiTheme="majorBidi" w:hAnsiTheme="majorBidi" w:cstheme="majorBidi"/>
        </w:rPr>
        <w:t xml:space="preserve">Tuesday, 11 February 2020 agreed that the objectives under the </w:t>
      </w:r>
      <w:r w:rsidR="000D51EF">
        <w:rPr>
          <w:rFonts w:asciiTheme="majorBidi" w:hAnsiTheme="majorBidi" w:cstheme="majorBidi"/>
        </w:rPr>
        <w:t>terms of references</w:t>
      </w:r>
      <w:r>
        <w:rPr>
          <w:rFonts w:asciiTheme="majorBidi" w:hAnsiTheme="majorBidi" w:cstheme="majorBidi"/>
        </w:rPr>
        <w:t xml:space="preserve"> have been satisfied and that there are no additional meetings required. The fourth meeting agreed to submit this report to TSAG as per the ToR and for the closure of </w:t>
      </w:r>
      <w:r>
        <w:rPr>
          <w:rFonts w:eastAsia="Batang"/>
          <w:bCs/>
        </w:rPr>
        <w:t>RG-CPTRG.</w:t>
      </w:r>
    </w:p>
    <w:p w14:paraId="001F853D" w14:textId="5B6149A3" w:rsidR="000D18DA" w:rsidRPr="009F4E53" w:rsidRDefault="000D18DA" w:rsidP="006D3258">
      <w:pPr>
        <w:tabs>
          <w:tab w:val="left" w:pos="794"/>
          <w:tab w:val="left" w:pos="1191"/>
          <w:tab w:val="left" w:pos="1588"/>
          <w:tab w:val="left" w:pos="1985"/>
        </w:tabs>
        <w:jc w:val="center"/>
        <w:textAlignment w:val="auto"/>
      </w:pPr>
      <w:r w:rsidRPr="009F4E53">
        <w:t>________________</w:t>
      </w:r>
    </w:p>
    <w:sectPr w:rsidR="000D18DA" w:rsidRPr="009F4E53" w:rsidSect="0039169B">
      <w:headerReference w:type="default" r:id="rId172"/>
      <w:footerReference w:type="even" r:id="rId173"/>
      <w:footerReference w:type="default" r:id="rId174"/>
      <w:pgSz w:w="11907" w:h="16840" w:code="9"/>
      <w:pgMar w:top="1418" w:right="1134" w:bottom="1418" w:left="1134" w:header="720" w:footer="720" w:gutter="0"/>
      <w:paperSrc w:first="15" w:other="15"/>
      <w:pgNumType w:start="1"/>
      <w:cols w:space="720"/>
      <w:titlePg/>
      <w:docGrid w:linePitch="326"/>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6" w:author="Euchner, Martin" w:date="2021-11-19T14:48:00Z" w:initials="EM">
    <w:p w14:paraId="5F6DA3D0" w14:textId="410A02B6" w:rsidR="00E659B5" w:rsidRDefault="00E659B5">
      <w:pPr>
        <w:pStyle w:val="CommentText"/>
      </w:pPr>
      <w:r>
        <w:rPr>
          <w:rStyle w:val="CommentReference"/>
        </w:rPr>
        <w:annotationRef/>
      </w:r>
      <w:r>
        <w:t>22+</w:t>
      </w:r>
      <w:r w:rsidR="00CF4519">
        <w:t>22+</w:t>
      </w:r>
      <w:r w:rsidR="007C4BCC">
        <w:t>15+</w:t>
      </w:r>
      <w:r w:rsidR="00541473">
        <w:t>38+</w:t>
      </w:r>
      <w:r w:rsidR="00C103EE">
        <w:t>36+</w:t>
      </w:r>
      <w:r w:rsidR="007E4721">
        <w:t>21+</w:t>
      </w:r>
      <w:r w:rsidR="000E4021">
        <w:t>7+</w:t>
      </w:r>
      <w:r w:rsidR="0093209A">
        <w:t>17+</w:t>
      </w:r>
      <w:r w:rsidR="00B376A7">
        <w:t>5</w:t>
      </w:r>
      <w:r w:rsidR="0093209A">
        <w:t>=</w:t>
      </w:r>
      <w:r w:rsidR="004B7FC9">
        <w:t>178+</w:t>
      </w:r>
      <w:r w:rsidR="00B376A7">
        <w:t>5</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F6DA3D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4237D5" w16cex:dateUtc="2021-11-19T13:4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F6DA3D0" w16cid:durableId="254237D5"/>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C9DB6D" w14:textId="77777777" w:rsidR="006C104F" w:rsidRDefault="006C104F">
      <w:r>
        <w:separator/>
      </w:r>
    </w:p>
  </w:endnote>
  <w:endnote w:type="continuationSeparator" w:id="0">
    <w:p w14:paraId="362D9A36" w14:textId="77777777" w:rsidR="006C104F" w:rsidRDefault="006C104F">
      <w:r>
        <w:continuationSeparator/>
      </w:r>
    </w:p>
  </w:endnote>
  <w:endnote w:type="continuationNotice" w:id="1">
    <w:p w14:paraId="23F7DF9B" w14:textId="77777777" w:rsidR="006C104F" w:rsidRDefault="006C104F">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CG Times">
    <w:altName w:val="Times New Roman"/>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Gill Sans MT">
    <w:charset w:val="00"/>
    <w:family w:val="swiss"/>
    <w:pitch w:val="variable"/>
    <w:sig w:usb0="00000003" w:usb1="00000000" w:usb2="00000000" w:usb3="00000000" w:csb0="00000003" w:csb1="00000000"/>
  </w:font>
  <w:font w:name="한양신명조">
    <w:altName w:val="Batang"/>
    <w:panose1 w:val="00000000000000000000"/>
    <w:charset w:val="81"/>
    <w:family w:val="roman"/>
    <w:notTrueType/>
    <w:pitch w:val="default"/>
    <w:sig w:usb0="00000000" w:usb1="09060000" w:usb2="00000010" w:usb3="00000000" w:csb0="00080000" w:csb1="00000000"/>
  </w:font>
  <w:font w:name="Gulim">
    <w:altName w:val="굴림"/>
    <w:panose1 w:val="020B0600000101010101"/>
    <w:charset w:val="81"/>
    <w:family w:val="swiss"/>
    <w:pitch w:val="variable"/>
    <w:sig w:usb0="B00002AF" w:usb1="69D77CFB" w:usb2="00000030" w:usb3="00000000" w:csb0="0008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Lucida Console">
    <w:panose1 w:val="020B0609040504020204"/>
    <w:charset w:val="00"/>
    <w:family w:val="modern"/>
    <w:pitch w:val="fixed"/>
    <w:sig w:usb0="8000028F" w:usb1="00001800" w:usb2="00000000" w:usb3="00000000" w:csb0="0000001F" w:csb1="00000000"/>
  </w:font>
  <w:font w:name="Verdana">
    <w:panose1 w:val="020B0604030504040204"/>
    <w:charset w:val="00"/>
    <w:family w:val="swiss"/>
    <w:pitch w:val="variable"/>
    <w:sig w:usb0="A00006FF" w:usb1="4000205B" w:usb2="00000010" w:usb3="00000000" w:csb0="0000019F" w:csb1="00000000"/>
  </w:font>
  <w:font w:name="HGPSoeiKakugothicUB">
    <w:charset w:val="80"/>
    <w:family w:val="swiss"/>
    <w:pitch w:val="variable"/>
    <w:sig w:usb0="E00002FF" w:usb1="2AC7EDFE" w:usb2="00000012" w:usb3="00000000" w:csb0="0002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8865E4" w14:textId="27488322" w:rsidR="00B53C7D" w:rsidRDefault="00B53C7D">
    <w:pPr>
      <w:framePr w:wrap="around" w:vAnchor="text" w:hAnchor="margin" w:xAlign="right" w:y="1"/>
    </w:pPr>
    <w:r>
      <w:fldChar w:fldCharType="begin"/>
    </w:r>
    <w:r>
      <w:instrText xml:space="preserve">PAGE  </w:instrText>
    </w:r>
    <w:r>
      <w:fldChar w:fldCharType="end"/>
    </w:r>
  </w:p>
  <w:p w14:paraId="06B99E98" w14:textId="4E769B91" w:rsidR="00B53C7D" w:rsidRPr="00FA4B8B" w:rsidRDefault="00B53C7D">
    <w:pPr>
      <w:ind w:right="360"/>
    </w:pPr>
    <w:r>
      <w:fldChar w:fldCharType="begin"/>
    </w:r>
    <w:r w:rsidRPr="00FA4B8B">
      <w:instrText xml:space="preserve"> FILENAME \p  \* MERGEFORMAT </w:instrText>
    </w:r>
    <w:r>
      <w:fldChar w:fldCharType="separate"/>
    </w:r>
    <w:r w:rsidRPr="00FA4B8B">
      <w:rPr>
        <w:noProof/>
      </w:rPr>
      <w:t>C:\_Euchner\_ITU-T\WTSA\WTSA2020\TSAG\WTSA.20-C-0024 TSAG Part I.docx</w:t>
    </w:r>
    <w:r>
      <w:fldChar w:fldCharType="end"/>
    </w:r>
    <w:r w:rsidRPr="00FA4B8B">
      <w:tab/>
    </w:r>
    <w:r>
      <w:fldChar w:fldCharType="begin"/>
    </w:r>
    <w:r>
      <w:instrText xml:space="preserve"> SAVEDATE \@ DD.MM.YY </w:instrText>
    </w:r>
    <w:r>
      <w:fldChar w:fldCharType="separate"/>
    </w:r>
    <w:r w:rsidR="00F1441A">
      <w:rPr>
        <w:noProof/>
      </w:rPr>
      <w:t>16.01.22</w:t>
    </w:r>
    <w:r>
      <w:fldChar w:fldCharType="end"/>
    </w:r>
    <w:r w:rsidRPr="00FA4B8B">
      <w:tab/>
    </w:r>
    <w:r>
      <w:fldChar w:fldCharType="begin"/>
    </w:r>
    <w:r>
      <w:instrText xml:space="preserve"> PRINTDATE \@ DD.MM.YY </w:instrText>
    </w:r>
    <w:r>
      <w:fldChar w:fldCharType="separate"/>
    </w:r>
    <w:r>
      <w:rPr>
        <w:noProof/>
      </w:rPr>
      <w:t>04.03.20</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8B4973" w14:textId="41ACFB9D" w:rsidR="00B53C7D" w:rsidRPr="008D32BE" w:rsidRDefault="00B53C7D">
    <w:pPr>
      <w:pStyle w:val="Footer"/>
      <w:rPr>
        <w:lang w:val="fr-CH"/>
      </w:rPr>
    </w:pPr>
    <w:r w:rsidRPr="008D32BE">
      <w:rPr>
        <w:lang w:val="fr-CH"/>
      </w:rPr>
      <w:t>I</w:t>
    </w:r>
    <w:r>
      <w:rPr>
        <w:lang w:val="fr-CH"/>
      </w:rPr>
      <w:t>TU-T\CONF-T\WTSA20\000\</w:t>
    </w:r>
    <w:r w:rsidRPr="0029233F">
      <w:rPr>
        <w:highlight w:val="yellow"/>
        <w:lang w:val="fr-CH"/>
      </w:rPr>
      <w:t>2</w:t>
    </w:r>
    <w:r w:rsidR="005B72DC">
      <w:rPr>
        <w:highlight w:val="yellow"/>
        <w:lang w:val="fr-CH"/>
      </w:rPr>
      <w:t>3</w:t>
    </w:r>
    <w:r>
      <w:rPr>
        <w:lang w:val="fr-CH"/>
      </w:rPr>
      <w:t>E</w:t>
    </w:r>
    <w:r w:rsidRPr="008D32BE">
      <w:rPr>
        <w:lang w:val="fr-CH"/>
      </w:rPr>
      <w:t>.DOC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ADDA8F" w14:textId="77777777" w:rsidR="006C104F" w:rsidRDefault="006C104F">
      <w:r>
        <w:rPr>
          <w:b/>
        </w:rPr>
        <w:t>_______________</w:t>
      </w:r>
    </w:p>
  </w:footnote>
  <w:footnote w:type="continuationSeparator" w:id="0">
    <w:p w14:paraId="3027E5B8" w14:textId="77777777" w:rsidR="006C104F" w:rsidRDefault="006C104F">
      <w:r>
        <w:continuationSeparator/>
      </w:r>
    </w:p>
  </w:footnote>
  <w:footnote w:type="continuationNotice" w:id="1">
    <w:p w14:paraId="15ACC67C" w14:textId="77777777" w:rsidR="006C104F" w:rsidRDefault="006C104F">
      <w:pPr>
        <w:spacing w:before="0"/>
      </w:pPr>
    </w:p>
  </w:footnote>
  <w:footnote w:id="2">
    <w:p w14:paraId="5E925523" w14:textId="051AF35F" w:rsidR="008640A2" w:rsidRPr="00152CF5" w:rsidRDefault="008640A2">
      <w:pPr>
        <w:pStyle w:val="FootnoteText"/>
        <w:rPr>
          <w:lang w:val="en-US"/>
        </w:rPr>
      </w:pPr>
      <w:r>
        <w:rPr>
          <w:rStyle w:val="FootnoteReference"/>
        </w:rPr>
        <w:footnoteRef/>
      </w:r>
      <w:r>
        <w:t xml:space="preserve"> </w:t>
      </w:r>
      <w:r w:rsidRPr="006720BF">
        <w:rPr>
          <w:sz w:val="22"/>
          <w:szCs w:val="22"/>
          <w:lang w:val="en-US"/>
        </w:rPr>
        <w:t>Four additional TSAG meetings were organized in the extended study period due to the COVID-19.</w:t>
      </w:r>
    </w:p>
  </w:footnote>
  <w:footnote w:id="3">
    <w:p w14:paraId="2B0D35ED" w14:textId="50FC13B8" w:rsidR="009B3569" w:rsidRPr="009B3569" w:rsidRDefault="009B3569">
      <w:pPr>
        <w:pStyle w:val="FootnoteText"/>
        <w:rPr>
          <w:lang w:val="en-US"/>
        </w:rPr>
      </w:pPr>
      <w:r>
        <w:rPr>
          <w:rStyle w:val="FootnoteReference"/>
        </w:rPr>
        <w:footnoteRef/>
      </w:r>
      <w:r>
        <w:t xml:space="preserve"> </w:t>
      </w:r>
      <w:r w:rsidRPr="009B3569">
        <w:rPr>
          <w:sz w:val="20"/>
          <w:lang w:val="en-US"/>
        </w:rPr>
        <w:t>PP-18 invites the World Telecommunication Standardization Assembly to review, in the context of Article 3 of the ITU Constitution, and revise, as appropriate, WTSA Resolution 1, WTSA Resolution 2, WTSA Resolution 22 and WTSA Resolution 54 to clarify the criteria for creation, participation and termination of regional groups of Study Groups, and the role of TSAG in this regard. the work of RG-CPTRG</w:t>
      </w:r>
    </w:p>
  </w:footnote>
  <w:footnote w:id="4">
    <w:p w14:paraId="29E672D1" w14:textId="65247FD4" w:rsidR="00B53C7D" w:rsidRPr="00CC4B40" w:rsidRDefault="00B53C7D" w:rsidP="00CC4B40">
      <w:r>
        <w:rPr>
          <w:rStyle w:val="FootnoteReference"/>
        </w:rPr>
        <w:footnoteRef/>
      </w:r>
      <w:r>
        <w:t xml:space="preserve"> </w:t>
      </w:r>
      <w:r w:rsidRPr="001D3811">
        <w:rPr>
          <w:b/>
          <w:sz w:val="20"/>
        </w:rPr>
        <w:t>[</w:t>
      </w:r>
      <w:r w:rsidRPr="001D3811">
        <w:rPr>
          <w:b/>
          <w:bCs/>
          <w:sz w:val="20"/>
          <w:lang w:eastAsia="ja-JP"/>
        </w:rPr>
        <w:t>1</w:t>
      </w:r>
      <w:r w:rsidRPr="001D3811">
        <w:rPr>
          <w:b/>
          <w:bCs/>
          <w:i/>
          <w:iCs/>
          <w:sz w:val="20"/>
          <w:lang w:eastAsia="ja-JP"/>
        </w:rPr>
        <w:t>bis</w:t>
      </w:r>
      <w:r w:rsidRPr="001D3811">
        <w:rPr>
          <w:b/>
          <w:bCs/>
          <w:sz w:val="20"/>
        </w:rPr>
        <w:t>.</w:t>
      </w:r>
      <w:r w:rsidRPr="001D3811">
        <w:rPr>
          <w:b/>
          <w:sz w:val="20"/>
        </w:rPr>
        <w:t>10</w:t>
      </w:r>
      <w:r w:rsidRPr="001D3811">
        <w:rPr>
          <w:sz w:val="20"/>
        </w:rPr>
        <w:tab/>
        <w:t>If there is no specific approval/agreement procedure for a text and consensus at the study group meeting is not achieved, in exceptional circumstances, in accordance with the General Rules of conferences, assemblies and meetings of the Union, the same process used at a WTSA, as described in 1.13 above, shall be used.</w:t>
      </w:r>
      <w:r w:rsidRPr="001D3811">
        <w:rPr>
          <w:iCs/>
          <w:sz w:val="20"/>
          <w:lang w:eastAsia="ja-JP"/>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622A32" w14:textId="2E58BE42" w:rsidR="00B53C7D" w:rsidRDefault="00B53C7D" w:rsidP="00187BD9">
    <w:pPr>
      <w:pStyle w:val="Header"/>
    </w:pPr>
    <w:r>
      <w:fldChar w:fldCharType="begin"/>
    </w:r>
    <w:r>
      <w:instrText xml:space="preserve"> PAGE  \* MERGEFORMAT </w:instrText>
    </w:r>
    <w:r>
      <w:fldChar w:fldCharType="separate"/>
    </w:r>
    <w:r>
      <w:rPr>
        <w:noProof/>
      </w:rPr>
      <w:t>19</w:t>
    </w:r>
    <w:r>
      <w:fldChar w:fldCharType="end"/>
    </w:r>
  </w:p>
  <w:p w14:paraId="0CF9B73B" w14:textId="4F9207F1" w:rsidR="00B53C7D" w:rsidRPr="00A066F1" w:rsidRDefault="00B53C7D" w:rsidP="00B8363F">
    <w:pPr>
      <w:pStyle w:val="Header"/>
    </w:pPr>
    <w:r>
      <w:t>WTSA-20/</w:t>
    </w:r>
    <w:r w:rsidRPr="002F34F3">
      <w:rPr>
        <w:highlight w:val="yellow"/>
      </w:rPr>
      <w:t>2</w:t>
    </w:r>
    <w:r w:rsidR="005B72DC">
      <w:rPr>
        <w:highlight w:val="yellow"/>
      </w:rPr>
      <w:t>3</w:t>
    </w:r>
    <w:r>
      <w:t>-E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F465552"/>
    <w:lvl w:ilvl="0">
      <w:start w:val="1"/>
      <w:numFmt w:val="decimal"/>
      <w:lvlText w:val="%1."/>
      <w:lvlJc w:val="left"/>
      <w:pPr>
        <w:tabs>
          <w:tab w:val="num" w:pos="1492"/>
        </w:tabs>
        <w:ind w:left="1492" w:hanging="360"/>
      </w:pPr>
    </w:lvl>
  </w:abstractNum>
  <w:abstractNum w:abstractNumId="1" w15:restartNumberingAfterBreak="0">
    <w:nsid w:val="FFFFFF89"/>
    <w:multiLevelType w:val="singleLevel"/>
    <w:tmpl w:val="AE9C29E8"/>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0000005"/>
    <w:multiLevelType w:val="singleLevel"/>
    <w:tmpl w:val="00000000"/>
    <w:lvl w:ilvl="0">
      <w:start w:val="1"/>
      <w:numFmt w:val="decimal"/>
      <w:pStyle w:val="kgkreflist"/>
      <w:lvlText w:val="[%1]"/>
      <w:lvlJc w:val="left"/>
      <w:pPr>
        <w:tabs>
          <w:tab w:val="num" w:pos="360"/>
        </w:tabs>
        <w:ind w:left="360" w:hanging="360"/>
      </w:pPr>
    </w:lvl>
  </w:abstractNum>
  <w:abstractNum w:abstractNumId="3" w15:restartNumberingAfterBreak="0">
    <w:nsid w:val="029530C1"/>
    <w:multiLevelType w:val="hybridMultilevel"/>
    <w:tmpl w:val="CD58533E"/>
    <w:lvl w:ilvl="0" w:tplc="08090001">
      <w:start w:val="3"/>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3BF6FE3"/>
    <w:multiLevelType w:val="hybridMultilevel"/>
    <w:tmpl w:val="73A03C02"/>
    <w:lvl w:ilvl="0" w:tplc="04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6663846"/>
    <w:multiLevelType w:val="hybridMultilevel"/>
    <w:tmpl w:val="6E620476"/>
    <w:lvl w:ilvl="0" w:tplc="77B28A6A">
      <w:start w:val="1"/>
      <w:numFmt w:val="decimal"/>
      <w:lvlText w:val="%1."/>
      <w:lvlJc w:val="left"/>
      <w:pPr>
        <w:ind w:left="720" w:hanging="720"/>
      </w:pPr>
      <w:rPr>
        <w:color w:val="00000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6" w15:restartNumberingAfterBreak="0">
    <w:nsid w:val="0CB06252"/>
    <w:multiLevelType w:val="hybridMultilevel"/>
    <w:tmpl w:val="4EB6FCBC"/>
    <w:lvl w:ilvl="0" w:tplc="E45C6492">
      <w:numFmt w:val="bullet"/>
      <w:lvlText w:val="-"/>
      <w:lvlJc w:val="left"/>
      <w:pPr>
        <w:ind w:left="783" w:hanging="360"/>
      </w:pPr>
      <w:rPr>
        <w:rFonts w:ascii="Times New Roman" w:eastAsiaTheme="minorEastAsia" w:hAnsi="Times New Roman" w:cs="Times New Roman"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7" w15:restartNumberingAfterBreak="0">
    <w:nsid w:val="0EAA52BB"/>
    <w:multiLevelType w:val="multilevel"/>
    <w:tmpl w:val="EF3C94F2"/>
    <w:lvl w:ilvl="0">
      <w:start w:val="1"/>
      <w:numFmt w:val="bullet"/>
      <w:lvlText w:val=""/>
      <w:lvlJc w:val="left"/>
      <w:pPr>
        <w:ind w:left="1080" w:hanging="360"/>
      </w:pPr>
      <w:rPr>
        <w:rFonts w:ascii="Symbol" w:hAnsi="Symbol" w:hint="default"/>
        <w:i w:val="0"/>
      </w:rPr>
    </w:lvl>
    <w:lvl w:ilvl="1">
      <w:start w:val="1"/>
      <w:numFmt w:val="decimal"/>
      <w:isLgl/>
      <w:lvlText w:val="%1.%2"/>
      <w:lvlJc w:val="left"/>
      <w:pPr>
        <w:ind w:left="1080" w:hanging="360"/>
      </w:pPr>
      <w:rPr>
        <w:rFonts w:hint="default"/>
        <w:b w:val="0"/>
      </w:rPr>
    </w:lvl>
    <w:lvl w:ilvl="2">
      <w:start w:val="1"/>
      <w:numFmt w:val="decimal"/>
      <w:isLgl/>
      <w:lvlText w:val="%1.%2.%3"/>
      <w:lvlJc w:val="left"/>
      <w:pPr>
        <w:ind w:left="1440" w:hanging="720"/>
      </w:pPr>
      <w:rPr>
        <w:rFonts w:hint="default"/>
        <w:b w:val="0"/>
        <w:sz w:val="24"/>
        <w:szCs w:val="24"/>
      </w:rPr>
    </w:lvl>
    <w:lvl w:ilvl="3">
      <w:start w:val="1"/>
      <w:numFmt w:val="decimal"/>
      <w:isLgl/>
      <w:lvlText w:val="%1.%2.%3.%4"/>
      <w:lvlJc w:val="left"/>
      <w:pPr>
        <w:ind w:left="1440" w:hanging="720"/>
      </w:pPr>
      <w:rPr>
        <w:rFonts w:hint="default"/>
        <w:b/>
      </w:rPr>
    </w:lvl>
    <w:lvl w:ilvl="4">
      <w:start w:val="1"/>
      <w:numFmt w:val="decimal"/>
      <w:isLgl/>
      <w:lvlText w:val="%1.%2.%3.%4.%5"/>
      <w:lvlJc w:val="left"/>
      <w:pPr>
        <w:ind w:left="1800" w:hanging="1080"/>
      </w:pPr>
      <w:rPr>
        <w:rFonts w:hint="default"/>
        <w:b/>
      </w:rPr>
    </w:lvl>
    <w:lvl w:ilvl="5">
      <w:start w:val="1"/>
      <w:numFmt w:val="decimal"/>
      <w:isLgl/>
      <w:lvlText w:val="%1.%2.%3.%4.%5.%6"/>
      <w:lvlJc w:val="left"/>
      <w:pPr>
        <w:ind w:left="1800" w:hanging="1080"/>
      </w:pPr>
      <w:rPr>
        <w:rFonts w:hint="default"/>
        <w:b/>
      </w:rPr>
    </w:lvl>
    <w:lvl w:ilvl="6">
      <w:start w:val="1"/>
      <w:numFmt w:val="decimal"/>
      <w:isLgl/>
      <w:lvlText w:val="%1.%2.%3.%4.%5.%6.%7"/>
      <w:lvlJc w:val="left"/>
      <w:pPr>
        <w:ind w:left="2160" w:hanging="1440"/>
      </w:pPr>
      <w:rPr>
        <w:rFonts w:hint="default"/>
        <w:b/>
      </w:rPr>
    </w:lvl>
    <w:lvl w:ilvl="7">
      <w:start w:val="1"/>
      <w:numFmt w:val="decimal"/>
      <w:isLgl/>
      <w:lvlText w:val="%1.%2.%3.%4.%5.%6.%7.%8"/>
      <w:lvlJc w:val="left"/>
      <w:pPr>
        <w:ind w:left="2160" w:hanging="1440"/>
      </w:pPr>
      <w:rPr>
        <w:rFonts w:hint="default"/>
        <w:b/>
      </w:rPr>
    </w:lvl>
    <w:lvl w:ilvl="8">
      <w:start w:val="1"/>
      <w:numFmt w:val="decimal"/>
      <w:isLgl/>
      <w:lvlText w:val="%1.%2.%3.%4.%5.%6.%7.%8.%9"/>
      <w:lvlJc w:val="left"/>
      <w:pPr>
        <w:ind w:left="2520" w:hanging="1800"/>
      </w:pPr>
      <w:rPr>
        <w:rFonts w:hint="default"/>
        <w:b/>
      </w:rPr>
    </w:lvl>
  </w:abstractNum>
  <w:abstractNum w:abstractNumId="8" w15:restartNumberingAfterBreak="0">
    <w:nsid w:val="157443CA"/>
    <w:multiLevelType w:val="multilevel"/>
    <w:tmpl w:val="3E04B04A"/>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pStyle w:val="headingb"/>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175C47A5"/>
    <w:multiLevelType w:val="hybridMultilevel"/>
    <w:tmpl w:val="B2F87CCE"/>
    <w:lvl w:ilvl="0" w:tplc="4A02A9D6">
      <w:start w:val="1"/>
      <w:numFmt w:val="bullet"/>
      <w:pStyle w:val="Bullet"/>
      <w:lvlText w:val=""/>
      <w:lvlJc w:val="left"/>
      <w:pPr>
        <w:tabs>
          <w:tab w:val="num" w:pos="1077"/>
        </w:tabs>
        <w:ind w:left="1077" w:hanging="36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C2F7BE9"/>
    <w:multiLevelType w:val="hybridMultilevel"/>
    <w:tmpl w:val="BEAAF7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0CB337E"/>
    <w:multiLevelType w:val="hybridMultilevel"/>
    <w:tmpl w:val="542A4AE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23AA62AF"/>
    <w:multiLevelType w:val="multilevel"/>
    <w:tmpl w:val="801C1032"/>
    <w:lvl w:ilvl="0">
      <w:start w:val="9"/>
      <w:numFmt w:val="decimal"/>
      <w:lvlText w:val="%1"/>
      <w:lvlJc w:val="left"/>
      <w:pPr>
        <w:ind w:left="360" w:hanging="360"/>
      </w:pPr>
      <w:rPr>
        <w:rFonts w:hint="default"/>
        <w:i w:val="0"/>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9973FBA"/>
    <w:multiLevelType w:val="multilevel"/>
    <w:tmpl w:val="7ADE36B4"/>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b/>
      </w:rPr>
    </w:lvl>
    <w:lvl w:ilvl="2">
      <w:start w:val="1"/>
      <w:numFmt w:val="decimal"/>
      <w:isLgl/>
      <w:lvlText w:val="%1.%2.%3"/>
      <w:lvlJc w:val="left"/>
      <w:pPr>
        <w:ind w:left="720" w:hanging="720"/>
      </w:pPr>
      <w:rPr>
        <w:rFonts w:hint="default"/>
        <w:b/>
        <w:sz w:val="24"/>
        <w:szCs w:val="24"/>
      </w:rPr>
    </w:lvl>
    <w:lvl w:ilvl="3">
      <w:start w:val="1"/>
      <w:numFmt w:val="decimal"/>
      <w:isLgl/>
      <w:lvlText w:val="%1.%2.%3.%4"/>
      <w:lvlJc w:val="left"/>
      <w:pPr>
        <w:ind w:left="720" w:hanging="720"/>
      </w:pPr>
      <w:rPr>
        <w:rFonts w:hint="default"/>
        <w:b/>
      </w:rPr>
    </w:lvl>
    <w:lvl w:ilvl="4">
      <w:start w:val="1"/>
      <w:numFmt w:val="decimal"/>
      <w:isLgl/>
      <w:lvlText w:val="%1.%2.%3.%4.%5"/>
      <w:lvlJc w:val="left"/>
      <w:pPr>
        <w:ind w:left="1080" w:hanging="1080"/>
      </w:pPr>
      <w:rPr>
        <w:rFonts w:hint="default"/>
        <w:b/>
      </w:rPr>
    </w:lvl>
    <w:lvl w:ilvl="5">
      <w:start w:val="1"/>
      <w:numFmt w:val="decimal"/>
      <w:isLgl/>
      <w:lvlText w:val="%1.%2.%3.%4.%5.%6"/>
      <w:lvlJc w:val="left"/>
      <w:pPr>
        <w:ind w:left="1080" w:hanging="1080"/>
      </w:pPr>
      <w:rPr>
        <w:rFonts w:hint="default"/>
        <w:b/>
      </w:rPr>
    </w:lvl>
    <w:lvl w:ilvl="6">
      <w:start w:val="1"/>
      <w:numFmt w:val="decimal"/>
      <w:isLgl/>
      <w:lvlText w:val="%1.%2.%3.%4.%5.%6.%7"/>
      <w:lvlJc w:val="left"/>
      <w:pPr>
        <w:ind w:left="1440" w:hanging="1440"/>
      </w:pPr>
      <w:rPr>
        <w:rFonts w:hint="default"/>
        <w:b/>
      </w:rPr>
    </w:lvl>
    <w:lvl w:ilvl="7">
      <w:start w:val="1"/>
      <w:numFmt w:val="decimal"/>
      <w:isLgl/>
      <w:lvlText w:val="%1.%2.%3.%4.%5.%6.%7.%8"/>
      <w:lvlJc w:val="left"/>
      <w:pPr>
        <w:ind w:left="1440" w:hanging="1440"/>
      </w:pPr>
      <w:rPr>
        <w:rFonts w:hint="default"/>
        <w:b/>
      </w:rPr>
    </w:lvl>
    <w:lvl w:ilvl="8">
      <w:start w:val="1"/>
      <w:numFmt w:val="decimal"/>
      <w:isLgl/>
      <w:lvlText w:val="%1.%2.%3.%4.%5.%6.%7.%8.%9"/>
      <w:lvlJc w:val="left"/>
      <w:pPr>
        <w:ind w:left="1800" w:hanging="1800"/>
      </w:pPr>
      <w:rPr>
        <w:rFonts w:hint="default"/>
        <w:b/>
      </w:rPr>
    </w:lvl>
  </w:abstractNum>
  <w:abstractNum w:abstractNumId="14" w15:restartNumberingAfterBreak="0">
    <w:nsid w:val="35373AE1"/>
    <w:multiLevelType w:val="hybridMultilevel"/>
    <w:tmpl w:val="DF3EF616"/>
    <w:lvl w:ilvl="0" w:tplc="96361430">
      <w:start w:val="1"/>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211"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3DD72C2C"/>
    <w:multiLevelType w:val="hybridMultilevel"/>
    <w:tmpl w:val="3D2296D0"/>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21A17B1"/>
    <w:multiLevelType w:val="hybridMultilevel"/>
    <w:tmpl w:val="3D70605E"/>
    <w:lvl w:ilvl="0" w:tplc="EE806118">
      <w:start w:val="4"/>
      <w:numFmt w:val="bullet"/>
      <w:lvlText w:val=""/>
      <w:lvlJc w:val="left"/>
      <w:pPr>
        <w:ind w:left="1494" w:hanging="360"/>
      </w:pPr>
      <w:rPr>
        <w:rFonts w:ascii="Symbol" w:eastAsia="Times New Roman" w:hAnsi="Symbol" w:cs="Times New Roman" w:hint="default"/>
      </w:rPr>
    </w:lvl>
    <w:lvl w:ilvl="1" w:tplc="08090003" w:tentative="1">
      <w:start w:val="1"/>
      <w:numFmt w:val="bullet"/>
      <w:lvlText w:val="o"/>
      <w:lvlJc w:val="left"/>
      <w:pPr>
        <w:ind w:left="2214" w:hanging="360"/>
      </w:pPr>
      <w:rPr>
        <w:rFonts w:ascii="Courier New" w:hAnsi="Courier New" w:cs="Courier New" w:hint="default"/>
      </w:rPr>
    </w:lvl>
    <w:lvl w:ilvl="2" w:tplc="08090005" w:tentative="1">
      <w:start w:val="1"/>
      <w:numFmt w:val="bullet"/>
      <w:lvlText w:val=""/>
      <w:lvlJc w:val="left"/>
      <w:pPr>
        <w:ind w:left="2934" w:hanging="360"/>
      </w:pPr>
      <w:rPr>
        <w:rFonts w:ascii="Wingdings" w:hAnsi="Wingdings" w:hint="default"/>
      </w:rPr>
    </w:lvl>
    <w:lvl w:ilvl="3" w:tplc="08090001" w:tentative="1">
      <w:start w:val="1"/>
      <w:numFmt w:val="bullet"/>
      <w:lvlText w:val=""/>
      <w:lvlJc w:val="left"/>
      <w:pPr>
        <w:ind w:left="3654" w:hanging="360"/>
      </w:pPr>
      <w:rPr>
        <w:rFonts w:ascii="Symbol" w:hAnsi="Symbol" w:hint="default"/>
      </w:rPr>
    </w:lvl>
    <w:lvl w:ilvl="4" w:tplc="08090003" w:tentative="1">
      <w:start w:val="1"/>
      <w:numFmt w:val="bullet"/>
      <w:lvlText w:val="o"/>
      <w:lvlJc w:val="left"/>
      <w:pPr>
        <w:ind w:left="4374" w:hanging="360"/>
      </w:pPr>
      <w:rPr>
        <w:rFonts w:ascii="Courier New" w:hAnsi="Courier New" w:cs="Courier New" w:hint="default"/>
      </w:rPr>
    </w:lvl>
    <w:lvl w:ilvl="5" w:tplc="08090005" w:tentative="1">
      <w:start w:val="1"/>
      <w:numFmt w:val="bullet"/>
      <w:lvlText w:val=""/>
      <w:lvlJc w:val="left"/>
      <w:pPr>
        <w:ind w:left="5094" w:hanging="360"/>
      </w:pPr>
      <w:rPr>
        <w:rFonts w:ascii="Wingdings" w:hAnsi="Wingdings" w:hint="default"/>
      </w:rPr>
    </w:lvl>
    <w:lvl w:ilvl="6" w:tplc="08090001" w:tentative="1">
      <w:start w:val="1"/>
      <w:numFmt w:val="bullet"/>
      <w:lvlText w:val=""/>
      <w:lvlJc w:val="left"/>
      <w:pPr>
        <w:ind w:left="5814" w:hanging="360"/>
      </w:pPr>
      <w:rPr>
        <w:rFonts w:ascii="Symbol" w:hAnsi="Symbol" w:hint="default"/>
      </w:rPr>
    </w:lvl>
    <w:lvl w:ilvl="7" w:tplc="08090003" w:tentative="1">
      <w:start w:val="1"/>
      <w:numFmt w:val="bullet"/>
      <w:lvlText w:val="o"/>
      <w:lvlJc w:val="left"/>
      <w:pPr>
        <w:ind w:left="6534" w:hanging="360"/>
      </w:pPr>
      <w:rPr>
        <w:rFonts w:ascii="Courier New" w:hAnsi="Courier New" w:cs="Courier New" w:hint="default"/>
      </w:rPr>
    </w:lvl>
    <w:lvl w:ilvl="8" w:tplc="08090005" w:tentative="1">
      <w:start w:val="1"/>
      <w:numFmt w:val="bullet"/>
      <w:lvlText w:val=""/>
      <w:lvlJc w:val="left"/>
      <w:pPr>
        <w:ind w:left="7254" w:hanging="360"/>
      </w:pPr>
      <w:rPr>
        <w:rFonts w:ascii="Wingdings" w:hAnsi="Wingdings" w:hint="default"/>
      </w:rPr>
    </w:lvl>
  </w:abstractNum>
  <w:abstractNum w:abstractNumId="17" w15:restartNumberingAfterBreak="0">
    <w:nsid w:val="42B029F4"/>
    <w:multiLevelType w:val="hybridMultilevel"/>
    <w:tmpl w:val="42BCB9C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8" w15:restartNumberingAfterBreak="0">
    <w:nsid w:val="44BA4E27"/>
    <w:multiLevelType w:val="hybridMultilevel"/>
    <w:tmpl w:val="028E53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A1C57FE"/>
    <w:multiLevelType w:val="hybridMultilevel"/>
    <w:tmpl w:val="E77E87AC"/>
    <w:lvl w:ilvl="0" w:tplc="04090001">
      <w:start w:val="1"/>
      <w:numFmt w:val="bullet"/>
      <w:lvlText w:val=""/>
      <w:lvlJc w:val="left"/>
      <w:pPr>
        <w:ind w:left="717" w:hanging="360"/>
      </w:pPr>
      <w:rPr>
        <w:rFonts w:ascii="Symbol" w:hAnsi="Symbol" w:hint="default"/>
      </w:rPr>
    </w:lvl>
    <w:lvl w:ilvl="1" w:tplc="04090003">
      <w:start w:val="1"/>
      <w:numFmt w:val="bullet"/>
      <w:lvlText w:val="o"/>
      <w:lvlJc w:val="left"/>
      <w:pPr>
        <w:ind w:left="1437" w:hanging="360"/>
      </w:pPr>
      <w:rPr>
        <w:rFonts w:ascii="Courier New" w:hAnsi="Courier New" w:cs="Courier New" w:hint="default"/>
      </w:rPr>
    </w:lvl>
    <w:lvl w:ilvl="2" w:tplc="04090005">
      <w:start w:val="1"/>
      <w:numFmt w:val="bullet"/>
      <w:lvlText w:val=""/>
      <w:lvlJc w:val="left"/>
      <w:pPr>
        <w:ind w:left="2157" w:hanging="360"/>
      </w:pPr>
      <w:rPr>
        <w:rFonts w:ascii="Wingdings" w:hAnsi="Wingdings" w:hint="default"/>
      </w:rPr>
    </w:lvl>
    <w:lvl w:ilvl="3" w:tplc="04090001" w:tentative="1">
      <w:start w:val="1"/>
      <w:numFmt w:val="bullet"/>
      <w:lvlText w:val=""/>
      <w:lvlJc w:val="left"/>
      <w:pPr>
        <w:ind w:left="2877" w:hanging="360"/>
      </w:pPr>
      <w:rPr>
        <w:rFonts w:ascii="Symbol" w:hAnsi="Symbol" w:hint="default"/>
      </w:rPr>
    </w:lvl>
    <w:lvl w:ilvl="4" w:tplc="04090003" w:tentative="1">
      <w:start w:val="1"/>
      <w:numFmt w:val="bullet"/>
      <w:lvlText w:val="o"/>
      <w:lvlJc w:val="left"/>
      <w:pPr>
        <w:ind w:left="3597" w:hanging="360"/>
      </w:pPr>
      <w:rPr>
        <w:rFonts w:ascii="Courier New" w:hAnsi="Courier New" w:cs="Courier New" w:hint="default"/>
      </w:rPr>
    </w:lvl>
    <w:lvl w:ilvl="5" w:tplc="04090005" w:tentative="1">
      <w:start w:val="1"/>
      <w:numFmt w:val="bullet"/>
      <w:lvlText w:val=""/>
      <w:lvlJc w:val="left"/>
      <w:pPr>
        <w:ind w:left="4317" w:hanging="360"/>
      </w:pPr>
      <w:rPr>
        <w:rFonts w:ascii="Wingdings" w:hAnsi="Wingdings" w:hint="default"/>
      </w:rPr>
    </w:lvl>
    <w:lvl w:ilvl="6" w:tplc="04090001" w:tentative="1">
      <w:start w:val="1"/>
      <w:numFmt w:val="bullet"/>
      <w:lvlText w:val=""/>
      <w:lvlJc w:val="left"/>
      <w:pPr>
        <w:ind w:left="5037" w:hanging="360"/>
      </w:pPr>
      <w:rPr>
        <w:rFonts w:ascii="Symbol" w:hAnsi="Symbol" w:hint="default"/>
      </w:rPr>
    </w:lvl>
    <w:lvl w:ilvl="7" w:tplc="04090003" w:tentative="1">
      <w:start w:val="1"/>
      <w:numFmt w:val="bullet"/>
      <w:lvlText w:val="o"/>
      <w:lvlJc w:val="left"/>
      <w:pPr>
        <w:ind w:left="5757" w:hanging="360"/>
      </w:pPr>
      <w:rPr>
        <w:rFonts w:ascii="Courier New" w:hAnsi="Courier New" w:cs="Courier New" w:hint="default"/>
      </w:rPr>
    </w:lvl>
    <w:lvl w:ilvl="8" w:tplc="04090005" w:tentative="1">
      <w:start w:val="1"/>
      <w:numFmt w:val="bullet"/>
      <w:lvlText w:val=""/>
      <w:lvlJc w:val="left"/>
      <w:pPr>
        <w:ind w:left="6477" w:hanging="360"/>
      </w:pPr>
      <w:rPr>
        <w:rFonts w:ascii="Wingdings" w:hAnsi="Wingdings" w:hint="default"/>
      </w:rPr>
    </w:lvl>
  </w:abstractNum>
  <w:abstractNum w:abstractNumId="20" w15:restartNumberingAfterBreak="0">
    <w:nsid w:val="5C7B11DE"/>
    <w:multiLevelType w:val="hybridMultilevel"/>
    <w:tmpl w:val="4C7C8888"/>
    <w:lvl w:ilvl="0" w:tplc="9310357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1" w15:restartNumberingAfterBreak="0">
    <w:nsid w:val="609B60B8"/>
    <w:multiLevelType w:val="multilevel"/>
    <w:tmpl w:val="79DC8AD0"/>
    <w:lvl w:ilvl="0">
      <w:start w:val="11"/>
      <w:numFmt w:val="decimal"/>
      <w:lvlText w:val="%1"/>
      <w:lvlJc w:val="left"/>
      <w:pPr>
        <w:ind w:left="360" w:hanging="360"/>
      </w:pPr>
      <w:rPr>
        <w:rFonts w:hint="default"/>
        <w:i w:val="0"/>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692B623F"/>
    <w:multiLevelType w:val="hybridMultilevel"/>
    <w:tmpl w:val="9EE65FDC"/>
    <w:lvl w:ilvl="0" w:tplc="1A3A8A1C">
      <w:start w:val="1"/>
      <w:numFmt w:val="bullet"/>
      <w:lvlText w:val="•"/>
      <w:lvlJc w:val="left"/>
      <w:pPr>
        <w:tabs>
          <w:tab w:val="num" w:pos="720"/>
        </w:tabs>
        <w:ind w:left="720" w:hanging="360"/>
      </w:pPr>
      <w:rPr>
        <w:rFonts w:ascii="Arial" w:hAnsi="Arial" w:hint="default"/>
      </w:rPr>
    </w:lvl>
    <w:lvl w:ilvl="1" w:tplc="BAE8F690" w:tentative="1">
      <w:start w:val="1"/>
      <w:numFmt w:val="bullet"/>
      <w:lvlText w:val="•"/>
      <w:lvlJc w:val="left"/>
      <w:pPr>
        <w:tabs>
          <w:tab w:val="num" w:pos="1440"/>
        </w:tabs>
        <w:ind w:left="1440" w:hanging="360"/>
      </w:pPr>
      <w:rPr>
        <w:rFonts w:ascii="Arial" w:hAnsi="Arial" w:hint="default"/>
      </w:rPr>
    </w:lvl>
    <w:lvl w:ilvl="2" w:tplc="774E74BC" w:tentative="1">
      <w:start w:val="1"/>
      <w:numFmt w:val="bullet"/>
      <w:lvlText w:val="•"/>
      <w:lvlJc w:val="left"/>
      <w:pPr>
        <w:tabs>
          <w:tab w:val="num" w:pos="2160"/>
        </w:tabs>
        <w:ind w:left="2160" w:hanging="360"/>
      </w:pPr>
      <w:rPr>
        <w:rFonts w:ascii="Arial" w:hAnsi="Arial" w:hint="default"/>
      </w:rPr>
    </w:lvl>
    <w:lvl w:ilvl="3" w:tplc="ADC61468" w:tentative="1">
      <w:start w:val="1"/>
      <w:numFmt w:val="bullet"/>
      <w:lvlText w:val="•"/>
      <w:lvlJc w:val="left"/>
      <w:pPr>
        <w:tabs>
          <w:tab w:val="num" w:pos="2880"/>
        </w:tabs>
        <w:ind w:left="2880" w:hanging="360"/>
      </w:pPr>
      <w:rPr>
        <w:rFonts w:ascii="Arial" w:hAnsi="Arial" w:hint="default"/>
      </w:rPr>
    </w:lvl>
    <w:lvl w:ilvl="4" w:tplc="20106AE4" w:tentative="1">
      <w:start w:val="1"/>
      <w:numFmt w:val="bullet"/>
      <w:lvlText w:val="•"/>
      <w:lvlJc w:val="left"/>
      <w:pPr>
        <w:tabs>
          <w:tab w:val="num" w:pos="3600"/>
        </w:tabs>
        <w:ind w:left="3600" w:hanging="360"/>
      </w:pPr>
      <w:rPr>
        <w:rFonts w:ascii="Arial" w:hAnsi="Arial" w:hint="default"/>
      </w:rPr>
    </w:lvl>
    <w:lvl w:ilvl="5" w:tplc="4DECF044" w:tentative="1">
      <w:start w:val="1"/>
      <w:numFmt w:val="bullet"/>
      <w:lvlText w:val="•"/>
      <w:lvlJc w:val="left"/>
      <w:pPr>
        <w:tabs>
          <w:tab w:val="num" w:pos="4320"/>
        </w:tabs>
        <w:ind w:left="4320" w:hanging="360"/>
      </w:pPr>
      <w:rPr>
        <w:rFonts w:ascii="Arial" w:hAnsi="Arial" w:hint="default"/>
      </w:rPr>
    </w:lvl>
    <w:lvl w:ilvl="6" w:tplc="E326CA88" w:tentative="1">
      <w:start w:val="1"/>
      <w:numFmt w:val="bullet"/>
      <w:lvlText w:val="•"/>
      <w:lvlJc w:val="left"/>
      <w:pPr>
        <w:tabs>
          <w:tab w:val="num" w:pos="5040"/>
        </w:tabs>
        <w:ind w:left="5040" w:hanging="360"/>
      </w:pPr>
      <w:rPr>
        <w:rFonts w:ascii="Arial" w:hAnsi="Arial" w:hint="default"/>
      </w:rPr>
    </w:lvl>
    <w:lvl w:ilvl="7" w:tplc="775C5E9E" w:tentative="1">
      <w:start w:val="1"/>
      <w:numFmt w:val="bullet"/>
      <w:lvlText w:val="•"/>
      <w:lvlJc w:val="left"/>
      <w:pPr>
        <w:tabs>
          <w:tab w:val="num" w:pos="5760"/>
        </w:tabs>
        <w:ind w:left="5760" w:hanging="360"/>
      </w:pPr>
      <w:rPr>
        <w:rFonts w:ascii="Arial" w:hAnsi="Arial" w:hint="default"/>
      </w:rPr>
    </w:lvl>
    <w:lvl w:ilvl="8" w:tplc="68CE02F4"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A115745"/>
    <w:multiLevelType w:val="hybridMultilevel"/>
    <w:tmpl w:val="5C6AE012"/>
    <w:lvl w:ilvl="0" w:tplc="70AAC5F0">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4" w15:restartNumberingAfterBreak="0">
    <w:nsid w:val="6ACD09E1"/>
    <w:multiLevelType w:val="hybridMultilevel"/>
    <w:tmpl w:val="58AC3B6E"/>
    <w:lvl w:ilvl="0" w:tplc="0AE8E3C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5" w15:restartNumberingAfterBreak="0">
    <w:nsid w:val="6BD525BF"/>
    <w:multiLevelType w:val="hybridMultilevel"/>
    <w:tmpl w:val="3C34E708"/>
    <w:lvl w:ilvl="0" w:tplc="8878EF4E">
      <w:numFmt w:val="bullet"/>
      <w:lvlText w:val="-"/>
      <w:lvlJc w:val="left"/>
      <w:pPr>
        <w:ind w:left="1494" w:hanging="360"/>
      </w:pPr>
      <w:rPr>
        <w:rFonts w:ascii="Times New Roman" w:eastAsiaTheme="minorEastAsia" w:hAnsi="Times New Roman" w:cs="Times New Roman" w:hint="default"/>
        <w:sz w:val="24"/>
      </w:rPr>
    </w:lvl>
    <w:lvl w:ilvl="1" w:tplc="08090003" w:tentative="1">
      <w:start w:val="1"/>
      <w:numFmt w:val="bullet"/>
      <w:lvlText w:val="o"/>
      <w:lvlJc w:val="left"/>
      <w:pPr>
        <w:ind w:left="2214" w:hanging="360"/>
      </w:pPr>
      <w:rPr>
        <w:rFonts w:ascii="Courier New" w:hAnsi="Courier New" w:cs="Courier New" w:hint="default"/>
      </w:rPr>
    </w:lvl>
    <w:lvl w:ilvl="2" w:tplc="08090005" w:tentative="1">
      <w:start w:val="1"/>
      <w:numFmt w:val="bullet"/>
      <w:lvlText w:val=""/>
      <w:lvlJc w:val="left"/>
      <w:pPr>
        <w:ind w:left="2934" w:hanging="360"/>
      </w:pPr>
      <w:rPr>
        <w:rFonts w:ascii="Wingdings" w:hAnsi="Wingdings" w:hint="default"/>
      </w:rPr>
    </w:lvl>
    <w:lvl w:ilvl="3" w:tplc="08090001" w:tentative="1">
      <w:start w:val="1"/>
      <w:numFmt w:val="bullet"/>
      <w:lvlText w:val=""/>
      <w:lvlJc w:val="left"/>
      <w:pPr>
        <w:ind w:left="3654" w:hanging="360"/>
      </w:pPr>
      <w:rPr>
        <w:rFonts w:ascii="Symbol" w:hAnsi="Symbol" w:hint="default"/>
      </w:rPr>
    </w:lvl>
    <w:lvl w:ilvl="4" w:tplc="08090003" w:tentative="1">
      <w:start w:val="1"/>
      <w:numFmt w:val="bullet"/>
      <w:lvlText w:val="o"/>
      <w:lvlJc w:val="left"/>
      <w:pPr>
        <w:ind w:left="4374" w:hanging="360"/>
      </w:pPr>
      <w:rPr>
        <w:rFonts w:ascii="Courier New" w:hAnsi="Courier New" w:cs="Courier New" w:hint="default"/>
      </w:rPr>
    </w:lvl>
    <w:lvl w:ilvl="5" w:tplc="08090005" w:tentative="1">
      <w:start w:val="1"/>
      <w:numFmt w:val="bullet"/>
      <w:lvlText w:val=""/>
      <w:lvlJc w:val="left"/>
      <w:pPr>
        <w:ind w:left="5094" w:hanging="360"/>
      </w:pPr>
      <w:rPr>
        <w:rFonts w:ascii="Wingdings" w:hAnsi="Wingdings" w:hint="default"/>
      </w:rPr>
    </w:lvl>
    <w:lvl w:ilvl="6" w:tplc="08090001" w:tentative="1">
      <w:start w:val="1"/>
      <w:numFmt w:val="bullet"/>
      <w:lvlText w:val=""/>
      <w:lvlJc w:val="left"/>
      <w:pPr>
        <w:ind w:left="5814" w:hanging="360"/>
      </w:pPr>
      <w:rPr>
        <w:rFonts w:ascii="Symbol" w:hAnsi="Symbol" w:hint="default"/>
      </w:rPr>
    </w:lvl>
    <w:lvl w:ilvl="7" w:tplc="08090003" w:tentative="1">
      <w:start w:val="1"/>
      <w:numFmt w:val="bullet"/>
      <w:lvlText w:val="o"/>
      <w:lvlJc w:val="left"/>
      <w:pPr>
        <w:ind w:left="6534" w:hanging="360"/>
      </w:pPr>
      <w:rPr>
        <w:rFonts w:ascii="Courier New" w:hAnsi="Courier New" w:cs="Courier New" w:hint="default"/>
      </w:rPr>
    </w:lvl>
    <w:lvl w:ilvl="8" w:tplc="08090005" w:tentative="1">
      <w:start w:val="1"/>
      <w:numFmt w:val="bullet"/>
      <w:lvlText w:val=""/>
      <w:lvlJc w:val="left"/>
      <w:pPr>
        <w:ind w:left="7254" w:hanging="360"/>
      </w:pPr>
      <w:rPr>
        <w:rFonts w:ascii="Wingdings" w:hAnsi="Wingdings" w:hint="default"/>
      </w:rPr>
    </w:lvl>
  </w:abstractNum>
  <w:abstractNum w:abstractNumId="26" w15:restartNumberingAfterBreak="0">
    <w:nsid w:val="78553579"/>
    <w:multiLevelType w:val="multilevel"/>
    <w:tmpl w:val="61C8C21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7ADA60E4"/>
    <w:multiLevelType w:val="hybridMultilevel"/>
    <w:tmpl w:val="BFF6EC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F1D5001"/>
    <w:multiLevelType w:val="multilevel"/>
    <w:tmpl w:val="880234BC"/>
    <w:lvl w:ilvl="0">
      <w:start w:val="1"/>
      <w:numFmt w:val="decimal"/>
      <w:pStyle w:val="Heading1"/>
      <w:lvlText w:val="%1"/>
      <w:lvlJc w:val="left"/>
      <w:pPr>
        <w:ind w:left="432" w:hanging="432"/>
      </w:pPr>
    </w:lvl>
    <w:lvl w:ilvl="1">
      <w:start w:val="1"/>
      <w:numFmt w:val="decimal"/>
      <w:pStyle w:val="Heading2"/>
      <w:lvlText w:val="%1.%2"/>
      <w:lvlJc w:val="left"/>
      <w:pPr>
        <w:ind w:left="576" w:hanging="576"/>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abstractNumId w:val="1"/>
  </w:num>
  <w:num w:numId="2">
    <w:abstractNumId w:val="9"/>
  </w:num>
  <w:num w:numId="3">
    <w:abstractNumId w:val="2"/>
  </w:num>
  <w:num w:numId="4">
    <w:abstractNumId w:val="14"/>
  </w:num>
  <w:num w:numId="5">
    <w:abstractNumId w:val="26"/>
  </w:num>
  <w:num w:numId="6">
    <w:abstractNumId w:val="24"/>
  </w:num>
  <w:num w:numId="7">
    <w:abstractNumId w:val="6"/>
  </w:num>
  <w:num w:numId="8">
    <w:abstractNumId w:val="8"/>
  </w:num>
  <w:num w:numId="9">
    <w:abstractNumId w:val="20"/>
  </w:num>
  <w:num w:numId="10">
    <w:abstractNumId w:val="23"/>
  </w:num>
  <w:num w:numId="11">
    <w:abstractNumId w:val="28"/>
  </w:num>
  <w:num w:numId="12">
    <w:abstractNumId w:val="0"/>
  </w:num>
  <w:num w:numId="13">
    <w:abstractNumId w:val="3"/>
  </w:num>
  <w:num w:numId="14">
    <w:abstractNumId w:val="13"/>
  </w:num>
  <w:num w:numId="15">
    <w:abstractNumId w:val="15"/>
  </w:num>
  <w:num w:numId="16">
    <w:abstractNumId w:val="16"/>
  </w:num>
  <w:num w:numId="1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7"/>
  </w:num>
  <w:num w:numId="19">
    <w:abstractNumId w:val="12"/>
  </w:num>
  <w:num w:numId="20">
    <w:abstractNumId w:val="28"/>
  </w:num>
  <w:num w:numId="21">
    <w:abstractNumId w:val="18"/>
  </w:num>
  <w:num w:numId="22">
    <w:abstractNumId w:val="28"/>
  </w:num>
  <w:num w:numId="23">
    <w:abstractNumId w:val="28"/>
  </w:num>
  <w:num w:numId="24">
    <w:abstractNumId w:val="28"/>
  </w:num>
  <w:num w:numId="25">
    <w:abstractNumId w:val="28"/>
  </w:num>
  <w:num w:numId="26">
    <w:abstractNumId w:val="28"/>
  </w:num>
  <w:num w:numId="27">
    <w:abstractNumId w:val="28"/>
  </w:num>
  <w:num w:numId="28">
    <w:abstractNumId w:val="17"/>
  </w:num>
  <w:num w:numId="29">
    <w:abstractNumId w:val="19"/>
  </w:num>
  <w:num w:numId="30">
    <w:abstractNumId w:val="28"/>
  </w:num>
  <w:num w:numId="31">
    <w:abstractNumId w:val="21"/>
  </w:num>
  <w:num w:numId="32">
    <w:abstractNumId w:val="11"/>
  </w:num>
  <w:num w:numId="33">
    <w:abstractNumId w:val="25"/>
  </w:num>
  <w:num w:numId="34">
    <w:abstractNumId w:val="10"/>
  </w:num>
  <w:num w:numId="35">
    <w:abstractNumId w:val="4"/>
  </w:num>
  <w:num w:numId="36">
    <w:abstractNumId w:val="27"/>
  </w:num>
  <w:num w:numId="37">
    <w:abstractNumId w:val="22"/>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tin Euchner">
    <w15:presenceInfo w15:providerId="None" w15:userId="Martin Euchner"/>
  </w15:person>
  <w15:person w15:author="Euchner, Martin">
    <w15:presenceInfo w15:providerId="AD" w15:userId="S::Martin.Euchner@itu.int::54a59c73-43fd-4d42-bb7f-93451155ea29"/>
  </w15:person>
  <w15:person w15:author="Windows User">
    <w15:presenceInfo w15:providerId="None" w15:userId="Windows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hideGrammaticalErrors/>
  <w:activeWritingStyle w:appName="MSWord" w:lang="fr-CH" w:vendorID="64" w:dllVersion="6" w:nlCheck="1" w:checkStyle="0"/>
  <w:activeWritingStyle w:appName="MSWord" w:lang="en-GB"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CH" w:vendorID="64" w:dllVersion="4096" w:nlCheck="1" w:checkStyle="0"/>
  <w:activeWritingStyle w:appName="MSWord" w:lang="en-GB" w:vendorID="64" w:dllVersion="0" w:nlCheck="1" w:checkStyle="0"/>
  <w:activeWritingStyle w:appName="MSWord" w:lang="fr-CH" w:vendorID="64" w:dllVersion="0" w:nlCheck="1" w:checkStyle="0"/>
  <w:activeWritingStyle w:appName="MSWord" w:lang="en-US" w:vendorID="64" w:dllVersion="0" w:nlCheck="1" w:checkStyle="0"/>
  <w:proofState w:spelling="clean" w:grammar="clean"/>
  <w:stylePaneFormatFilter w:val="3828" w:allStyles="0" w:customStyles="0" w:latentStyles="0" w:stylesInUse="1" w:headingStyles="1" w:numberingStyles="0" w:tableStyles="0" w:directFormattingOnRuns="0" w:directFormattingOnParagraphs="0" w:directFormattingOnNumbering="0" w:directFormattingOnTables="1" w:clearFormatting="1" w:top3HeadingStyles="1" w:visibleStyles="0" w:alternateStyleNames="0"/>
  <w:documentProtection w:edit="readOnly" w:enforcement="0"/>
  <w:defaultTabStop w:val="720"/>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D18DA"/>
    <w:rsid w:val="00001181"/>
    <w:rsid w:val="00002841"/>
    <w:rsid w:val="000028E5"/>
    <w:rsid w:val="00002A00"/>
    <w:rsid w:val="00002CD4"/>
    <w:rsid w:val="000032E4"/>
    <w:rsid w:val="00003478"/>
    <w:rsid w:val="000041EA"/>
    <w:rsid w:val="00004A7C"/>
    <w:rsid w:val="00005578"/>
    <w:rsid w:val="0000687D"/>
    <w:rsid w:val="00007E3B"/>
    <w:rsid w:val="00010E00"/>
    <w:rsid w:val="00012EEE"/>
    <w:rsid w:val="00014D93"/>
    <w:rsid w:val="000150C0"/>
    <w:rsid w:val="00016B7D"/>
    <w:rsid w:val="0001742F"/>
    <w:rsid w:val="00022A29"/>
    <w:rsid w:val="00024CF1"/>
    <w:rsid w:val="0002502F"/>
    <w:rsid w:val="0002592A"/>
    <w:rsid w:val="00027D09"/>
    <w:rsid w:val="000300F8"/>
    <w:rsid w:val="00030F6E"/>
    <w:rsid w:val="00031074"/>
    <w:rsid w:val="00031A40"/>
    <w:rsid w:val="00031C47"/>
    <w:rsid w:val="00032CC4"/>
    <w:rsid w:val="000355FD"/>
    <w:rsid w:val="000357F7"/>
    <w:rsid w:val="000368DE"/>
    <w:rsid w:val="00037264"/>
    <w:rsid w:val="00037D63"/>
    <w:rsid w:val="0004110D"/>
    <w:rsid w:val="0004276A"/>
    <w:rsid w:val="00043B8E"/>
    <w:rsid w:val="00043F43"/>
    <w:rsid w:val="0004530E"/>
    <w:rsid w:val="0004539E"/>
    <w:rsid w:val="00045D98"/>
    <w:rsid w:val="000472C4"/>
    <w:rsid w:val="00050A76"/>
    <w:rsid w:val="00051E39"/>
    <w:rsid w:val="000523D1"/>
    <w:rsid w:val="000526E3"/>
    <w:rsid w:val="0005281B"/>
    <w:rsid w:val="00052C4C"/>
    <w:rsid w:val="000534D5"/>
    <w:rsid w:val="00056C3E"/>
    <w:rsid w:val="0005786B"/>
    <w:rsid w:val="00060516"/>
    <w:rsid w:val="00060844"/>
    <w:rsid w:val="00061D4B"/>
    <w:rsid w:val="00061F5E"/>
    <w:rsid w:val="00063866"/>
    <w:rsid w:val="00063B01"/>
    <w:rsid w:val="000643E1"/>
    <w:rsid w:val="00065EF4"/>
    <w:rsid w:val="00067374"/>
    <w:rsid w:val="0007156E"/>
    <w:rsid w:val="00071E36"/>
    <w:rsid w:val="00072EDA"/>
    <w:rsid w:val="000747DD"/>
    <w:rsid w:val="00074C33"/>
    <w:rsid w:val="00075844"/>
    <w:rsid w:val="00075DA5"/>
    <w:rsid w:val="00077239"/>
    <w:rsid w:val="000777C4"/>
    <w:rsid w:val="00077B86"/>
    <w:rsid w:val="00077DA3"/>
    <w:rsid w:val="00083513"/>
    <w:rsid w:val="00083E0C"/>
    <w:rsid w:val="00084FAF"/>
    <w:rsid w:val="00086491"/>
    <w:rsid w:val="00087E44"/>
    <w:rsid w:val="00087F94"/>
    <w:rsid w:val="0009012E"/>
    <w:rsid w:val="00091179"/>
    <w:rsid w:val="00091346"/>
    <w:rsid w:val="00093337"/>
    <w:rsid w:val="000940B1"/>
    <w:rsid w:val="00095759"/>
    <w:rsid w:val="00095A5D"/>
    <w:rsid w:val="000963DB"/>
    <w:rsid w:val="00096836"/>
    <w:rsid w:val="0009706C"/>
    <w:rsid w:val="0009739F"/>
    <w:rsid w:val="00097524"/>
    <w:rsid w:val="00097550"/>
    <w:rsid w:val="00097EA9"/>
    <w:rsid w:val="000A0036"/>
    <w:rsid w:val="000A0D6A"/>
    <w:rsid w:val="000A282E"/>
    <w:rsid w:val="000A2D18"/>
    <w:rsid w:val="000A3610"/>
    <w:rsid w:val="000A368F"/>
    <w:rsid w:val="000A3A02"/>
    <w:rsid w:val="000A6495"/>
    <w:rsid w:val="000B4A27"/>
    <w:rsid w:val="000B5FAE"/>
    <w:rsid w:val="000B776B"/>
    <w:rsid w:val="000B7F19"/>
    <w:rsid w:val="000B7FD9"/>
    <w:rsid w:val="000C020F"/>
    <w:rsid w:val="000C0B00"/>
    <w:rsid w:val="000C58E6"/>
    <w:rsid w:val="000C7F05"/>
    <w:rsid w:val="000D0B1B"/>
    <w:rsid w:val="000D18DA"/>
    <w:rsid w:val="000D36D9"/>
    <w:rsid w:val="000D43DA"/>
    <w:rsid w:val="000D4C59"/>
    <w:rsid w:val="000D51EF"/>
    <w:rsid w:val="000D70A9"/>
    <w:rsid w:val="000D7412"/>
    <w:rsid w:val="000D7D68"/>
    <w:rsid w:val="000D7FA1"/>
    <w:rsid w:val="000E0E0F"/>
    <w:rsid w:val="000E227E"/>
    <w:rsid w:val="000E3D52"/>
    <w:rsid w:val="000E4021"/>
    <w:rsid w:val="000E4560"/>
    <w:rsid w:val="000E7054"/>
    <w:rsid w:val="000F110D"/>
    <w:rsid w:val="000F25EA"/>
    <w:rsid w:val="000F2B45"/>
    <w:rsid w:val="000F3113"/>
    <w:rsid w:val="000F4E71"/>
    <w:rsid w:val="000F6291"/>
    <w:rsid w:val="000F72DB"/>
    <w:rsid w:val="000F73FF"/>
    <w:rsid w:val="00102C19"/>
    <w:rsid w:val="00103F80"/>
    <w:rsid w:val="00105EB7"/>
    <w:rsid w:val="00107365"/>
    <w:rsid w:val="001107E8"/>
    <w:rsid w:val="00111D82"/>
    <w:rsid w:val="00113028"/>
    <w:rsid w:val="0011331B"/>
    <w:rsid w:val="00114265"/>
    <w:rsid w:val="00114CF7"/>
    <w:rsid w:val="00115BC1"/>
    <w:rsid w:val="00115E1F"/>
    <w:rsid w:val="00116F64"/>
    <w:rsid w:val="00121E22"/>
    <w:rsid w:val="00122489"/>
    <w:rsid w:val="0012250F"/>
    <w:rsid w:val="00122F4B"/>
    <w:rsid w:val="00123499"/>
    <w:rsid w:val="00123B68"/>
    <w:rsid w:val="00126F2E"/>
    <w:rsid w:val="00130806"/>
    <w:rsid w:val="00131C51"/>
    <w:rsid w:val="00131EEB"/>
    <w:rsid w:val="001321F3"/>
    <w:rsid w:val="00137989"/>
    <w:rsid w:val="00144807"/>
    <w:rsid w:val="0014544F"/>
    <w:rsid w:val="00146322"/>
    <w:rsid w:val="00146F6F"/>
    <w:rsid w:val="00150C16"/>
    <w:rsid w:val="00150D1D"/>
    <w:rsid w:val="001510D5"/>
    <w:rsid w:val="00151B1E"/>
    <w:rsid w:val="00152CF5"/>
    <w:rsid w:val="00154EDF"/>
    <w:rsid w:val="00154F46"/>
    <w:rsid w:val="001558CD"/>
    <w:rsid w:val="0016091E"/>
    <w:rsid w:val="00161679"/>
    <w:rsid w:val="00163F1B"/>
    <w:rsid w:val="00164FE7"/>
    <w:rsid w:val="0016528F"/>
    <w:rsid w:val="0016563E"/>
    <w:rsid w:val="00165F84"/>
    <w:rsid w:val="00167235"/>
    <w:rsid w:val="00167BF5"/>
    <w:rsid w:val="00173BFB"/>
    <w:rsid w:val="001744E7"/>
    <w:rsid w:val="001766A0"/>
    <w:rsid w:val="001774C6"/>
    <w:rsid w:val="001820B9"/>
    <w:rsid w:val="001855A1"/>
    <w:rsid w:val="00187088"/>
    <w:rsid w:val="00187BD9"/>
    <w:rsid w:val="00190B55"/>
    <w:rsid w:val="00193C8D"/>
    <w:rsid w:val="001A1987"/>
    <w:rsid w:val="001A1AB8"/>
    <w:rsid w:val="001A365E"/>
    <w:rsid w:val="001A3A35"/>
    <w:rsid w:val="001A46ED"/>
    <w:rsid w:val="001A57FC"/>
    <w:rsid w:val="001A6FE3"/>
    <w:rsid w:val="001B504D"/>
    <w:rsid w:val="001B5413"/>
    <w:rsid w:val="001B59E0"/>
    <w:rsid w:val="001B6D6B"/>
    <w:rsid w:val="001C1100"/>
    <w:rsid w:val="001C17A2"/>
    <w:rsid w:val="001C189D"/>
    <w:rsid w:val="001C22EB"/>
    <w:rsid w:val="001C2391"/>
    <w:rsid w:val="001C3B5F"/>
    <w:rsid w:val="001C4143"/>
    <w:rsid w:val="001C41F9"/>
    <w:rsid w:val="001C50AE"/>
    <w:rsid w:val="001C61A4"/>
    <w:rsid w:val="001C65D1"/>
    <w:rsid w:val="001D058F"/>
    <w:rsid w:val="001D2C65"/>
    <w:rsid w:val="001D35C4"/>
    <w:rsid w:val="001D3811"/>
    <w:rsid w:val="001D3D28"/>
    <w:rsid w:val="001D5812"/>
    <w:rsid w:val="001D5874"/>
    <w:rsid w:val="001E0AC8"/>
    <w:rsid w:val="001E6223"/>
    <w:rsid w:val="001E62D5"/>
    <w:rsid w:val="001F0351"/>
    <w:rsid w:val="001F072A"/>
    <w:rsid w:val="001F1D12"/>
    <w:rsid w:val="001F288E"/>
    <w:rsid w:val="001F667C"/>
    <w:rsid w:val="001F6CCD"/>
    <w:rsid w:val="002009EA"/>
    <w:rsid w:val="00202594"/>
    <w:rsid w:val="00202CA0"/>
    <w:rsid w:val="0020423B"/>
    <w:rsid w:val="0020689D"/>
    <w:rsid w:val="00206DAF"/>
    <w:rsid w:val="002075DC"/>
    <w:rsid w:val="00207EAC"/>
    <w:rsid w:val="0021013D"/>
    <w:rsid w:val="00213FB0"/>
    <w:rsid w:val="0021412F"/>
    <w:rsid w:val="0021475D"/>
    <w:rsid w:val="00216B6D"/>
    <w:rsid w:val="00216F57"/>
    <w:rsid w:val="00221D49"/>
    <w:rsid w:val="00225A0F"/>
    <w:rsid w:val="00225CA8"/>
    <w:rsid w:val="00225DFE"/>
    <w:rsid w:val="00226A24"/>
    <w:rsid w:val="00230400"/>
    <w:rsid w:val="002311AF"/>
    <w:rsid w:val="00231565"/>
    <w:rsid w:val="002316B1"/>
    <w:rsid w:val="00231E10"/>
    <w:rsid w:val="0023350C"/>
    <w:rsid w:val="00233803"/>
    <w:rsid w:val="00233A3C"/>
    <w:rsid w:val="00234C2A"/>
    <w:rsid w:val="002350BE"/>
    <w:rsid w:val="002355ED"/>
    <w:rsid w:val="00236251"/>
    <w:rsid w:val="00240129"/>
    <w:rsid w:val="00241E6C"/>
    <w:rsid w:val="00242CFE"/>
    <w:rsid w:val="00243CB4"/>
    <w:rsid w:val="00245A2D"/>
    <w:rsid w:val="00247C87"/>
    <w:rsid w:val="0025073E"/>
    <w:rsid w:val="00250AF4"/>
    <w:rsid w:val="00251FD0"/>
    <w:rsid w:val="0025222B"/>
    <w:rsid w:val="00254324"/>
    <w:rsid w:val="00255B29"/>
    <w:rsid w:val="00256071"/>
    <w:rsid w:val="0026072C"/>
    <w:rsid w:val="00263704"/>
    <w:rsid w:val="00264E38"/>
    <w:rsid w:val="00265088"/>
    <w:rsid w:val="00265376"/>
    <w:rsid w:val="00266084"/>
    <w:rsid w:val="00266C95"/>
    <w:rsid w:val="00266DF1"/>
    <w:rsid w:val="00266F74"/>
    <w:rsid w:val="00267DB8"/>
    <w:rsid w:val="00271316"/>
    <w:rsid w:val="0027267E"/>
    <w:rsid w:val="00273183"/>
    <w:rsid w:val="00273E3B"/>
    <w:rsid w:val="00273E51"/>
    <w:rsid w:val="00274DA8"/>
    <w:rsid w:val="00277D7C"/>
    <w:rsid w:val="002822A7"/>
    <w:rsid w:val="00282851"/>
    <w:rsid w:val="002828A6"/>
    <w:rsid w:val="00282BED"/>
    <w:rsid w:val="00283E98"/>
    <w:rsid w:val="00286F6A"/>
    <w:rsid w:val="002900F1"/>
    <w:rsid w:val="00290A5C"/>
    <w:rsid w:val="0029233F"/>
    <w:rsid w:val="00293C48"/>
    <w:rsid w:val="0029723A"/>
    <w:rsid w:val="002A413D"/>
    <w:rsid w:val="002A54E9"/>
    <w:rsid w:val="002A6465"/>
    <w:rsid w:val="002B0623"/>
    <w:rsid w:val="002B0675"/>
    <w:rsid w:val="002B2217"/>
    <w:rsid w:val="002B4A4B"/>
    <w:rsid w:val="002B4DBB"/>
    <w:rsid w:val="002B53F5"/>
    <w:rsid w:val="002B5EDD"/>
    <w:rsid w:val="002B6684"/>
    <w:rsid w:val="002B6827"/>
    <w:rsid w:val="002C079D"/>
    <w:rsid w:val="002C0949"/>
    <w:rsid w:val="002C0D81"/>
    <w:rsid w:val="002C1A1D"/>
    <w:rsid w:val="002C4EBF"/>
    <w:rsid w:val="002C6158"/>
    <w:rsid w:val="002D1097"/>
    <w:rsid w:val="002D207C"/>
    <w:rsid w:val="002D25A9"/>
    <w:rsid w:val="002D4282"/>
    <w:rsid w:val="002D5079"/>
    <w:rsid w:val="002D58BE"/>
    <w:rsid w:val="002D6F8C"/>
    <w:rsid w:val="002E1208"/>
    <w:rsid w:val="002E16B3"/>
    <w:rsid w:val="002E2FC7"/>
    <w:rsid w:val="002E47C1"/>
    <w:rsid w:val="002E514D"/>
    <w:rsid w:val="002E6960"/>
    <w:rsid w:val="002E6ADD"/>
    <w:rsid w:val="002F091C"/>
    <w:rsid w:val="002F0C43"/>
    <w:rsid w:val="002F10C5"/>
    <w:rsid w:val="002F34D6"/>
    <w:rsid w:val="002F34F3"/>
    <w:rsid w:val="002F442B"/>
    <w:rsid w:val="002F4D3B"/>
    <w:rsid w:val="002F5D2B"/>
    <w:rsid w:val="002F6C6E"/>
    <w:rsid w:val="00300FA0"/>
    <w:rsid w:val="00301368"/>
    <w:rsid w:val="00302747"/>
    <w:rsid w:val="00302C52"/>
    <w:rsid w:val="00303837"/>
    <w:rsid w:val="0030488F"/>
    <w:rsid w:val="00304B5C"/>
    <w:rsid w:val="00305851"/>
    <w:rsid w:val="00305E32"/>
    <w:rsid w:val="0031010A"/>
    <w:rsid w:val="003145EF"/>
    <w:rsid w:val="00314977"/>
    <w:rsid w:val="00315BAE"/>
    <w:rsid w:val="003166F8"/>
    <w:rsid w:val="00316786"/>
    <w:rsid w:val="003211EC"/>
    <w:rsid w:val="00321D0C"/>
    <w:rsid w:val="00321E8A"/>
    <w:rsid w:val="00322178"/>
    <w:rsid w:val="0032247A"/>
    <w:rsid w:val="00324016"/>
    <w:rsid w:val="00324584"/>
    <w:rsid w:val="00326B7D"/>
    <w:rsid w:val="00331591"/>
    <w:rsid w:val="00331C9F"/>
    <w:rsid w:val="00331FA7"/>
    <w:rsid w:val="0033338A"/>
    <w:rsid w:val="00335DFE"/>
    <w:rsid w:val="00340900"/>
    <w:rsid w:val="003447F9"/>
    <w:rsid w:val="0034509E"/>
    <w:rsid w:val="00346199"/>
    <w:rsid w:val="003478D4"/>
    <w:rsid w:val="003479A8"/>
    <w:rsid w:val="0035025F"/>
    <w:rsid w:val="00353422"/>
    <w:rsid w:val="0035444D"/>
    <w:rsid w:val="00355689"/>
    <w:rsid w:val="003632C0"/>
    <w:rsid w:val="003635B6"/>
    <w:rsid w:val="00364946"/>
    <w:rsid w:val="00365EE9"/>
    <w:rsid w:val="00367942"/>
    <w:rsid w:val="003714F0"/>
    <w:rsid w:val="0037227F"/>
    <w:rsid w:val="003732D9"/>
    <w:rsid w:val="003738DE"/>
    <w:rsid w:val="003750FC"/>
    <w:rsid w:val="00376162"/>
    <w:rsid w:val="0037642D"/>
    <w:rsid w:val="00376E1B"/>
    <w:rsid w:val="00377BD3"/>
    <w:rsid w:val="00380394"/>
    <w:rsid w:val="003819F7"/>
    <w:rsid w:val="003826C9"/>
    <w:rsid w:val="00383850"/>
    <w:rsid w:val="003839F9"/>
    <w:rsid w:val="00384088"/>
    <w:rsid w:val="0038467B"/>
    <w:rsid w:val="003861B0"/>
    <w:rsid w:val="003862CE"/>
    <w:rsid w:val="00386A41"/>
    <w:rsid w:val="00386C54"/>
    <w:rsid w:val="00387250"/>
    <w:rsid w:val="003873AD"/>
    <w:rsid w:val="00390684"/>
    <w:rsid w:val="0039169B"/>
    <w:rsid w:val="00392469"/>
    <w:rsid w:val="00393455"/>
    <w:rsid w:val="00394510"/>
    <w:rsid w:val="003979AC"/>
    <w:rsid w:val="003A00FE"/>
    <w:rsid w:val="003A3914"/>
    <w:rsid w:val="003A3D2A"/>
    <w:rsid w:val="003A46D7"/>
    <w:rsid w:val="003A542D"/>
    <w:rsid w:val="003A56B2"/>
    <w:rsid w:val="003A5ABC"/>
    <w:rsid w:val="003A6112"/>
    <w:rsid w:val="003A65CE"/>
    <w:rsid w:val="003A664D"/>
    <w:rsid w:val="003A7F8C"/>
    <w:rsid w:val="003A7FDC"/>
    <w:rsid w:val="003B0413"/>
    <w:rsid w:val="003B4D13"/>
    <w:rsid w:val="003B509D"/>
    <w:rsid w:val="003B532E"/>
    <w:rsid w:val="003B540D"/>
    <w:rsid w:val="003C0393"/>
    <w:rsid w:val="003C096F"/>
    <w:rsid w:val="003C14C9"/>
    <w:rsid w:val="003C15DB"/>
    <w:rsid w:val="003C2473"/>
    <w:rsid w:val="003C4AC2"/>
    <w:rsid w:val="003C5135"/>
    <w:rsid w:val="003C7066"/>
    <w:rsid w:val="003C7DE5"/>
    <w:rsid w:val="003D009D"/>
    <w:rsid w:val="003D0508"/>
    <w:rsid w:val="003D0E31"/>
    <w:rsid w:val="003D0F8B"/>
    <w:rsid w:val="003D1461"/>
    <w:rsid w:val="003D4D31"/>
    <w:rsid w:val="003E0B9A"/>
    <w:rsid w:val="003E0FC2"/>
    <w:rsid w:val="003E164D"/>
    <w:rsid w:val="003E1E8E"/>
    <w:rsid w:val="003E23F8"/>
    <w:rsid w:val="003E32CB"/>
    <w:rsid w:val="003E3BA4"/>
    <w:rsid w:val="003E5A09"/>
    <w:rsid w:val="003E6D9D"/>
    <w:rsid w:val="003E718E"/>
    <w:rsid w:val="003F01B1"/>
    <w:rsid w:val="003F1442"/>
    <w:rsid w:val="003F1732"/>
    <w:rsid w:val="003F36B5"/>
    <w:rsid w:val="003F492E"/>
    <w:rsid w:val="003F6B0F"/>
    <w:rsid w:val="00400171"/>
    <w:rsid w:val="00403FB9"/>
    <w:rsid w:val="004040B4"/>
    <w:rsid w:val="00405558"/>
    <w:rsid w:val="004067EB"/>
    <w:rsid w:val="0041348E"/>
    <w:rsid w:val="0041381E"/>
    <w:rsid w:val="00415087"/>
    <w:rsid w:val="00416151"/>
    <w:rsid w:val="00417262"/>
    <w:rsid w:val="004174DC"/>
    <w:rsid w:val="004215E3"/>
    <w:rsid w:val="00421BAA"/>
    <w:rsid w:val="004227FB"/>
    <w:rsid w:val="0042321B"/>
    <w:rsid w:val="004234F9"/>
    <w:rsid w:val="004252E6"/>
    <w:rsid w:val="00426060"/>
    <w:rsid w:val="0042794B"/>
    <w:rsid w:val="004314E8"/>
    <w:rsid w:val="004319AA"/>
    <w:rsid w:val="00432BA4"/>
    <w:rsid w:val="00442442"/>
    <w:rsid w:val="00443911"/>
    <w:rsid w:val="004452B2"/>
    <w:rsid w:val="0044662D"/>
    <w:rsid w:val="00446AFA"/>
    <w:rsid w:val="00446BED"/>
    <w:rsid w:val="00446C3B"/>
    <w:rsid w:val="00452634"/>
    <w:rsid w:val="00455064"/>
    <w:rsid w:val="00456D52"/>
    <w:rsid w:val="0045731D"/>
    <w:rsid w:val="00457395"/>
    <w:rsid w:val="00461667"/>
    <w:rsid w:val="00463795"/>
    <w:rsid w:val="004637E0"/>
    <w:rsid w:val="004641FC"/>
    <w:rsid w:val="00465ABE"/>
    <w:rsid w:val="00467F15"/>
    <w:rsid w:val="0047091C"/>
    <w:rsid w:val="0047174E"/>
    <w:rsid w:val="004734CF"/>
    <w:rsid w:val="00473D77"/>
    <w:rsid w:val="00473D95"/>
    <w:rsid w:val="00474337"/>
    <w:rsid w:val="004818E4"/>
    <w:rsid w:val="0048555D"/>
    <w:rsid w:val="00486E97"/>
    <w:rsid w:val="00487DF1"/>
    <w:rsid w:val="00490F85"/>
    <w:rsid w:val="0049147B"/>
    <w:rsid w:val="00491BB4"/>
    <w:rsid w:val="00491C7D"/>
    <w:rsid w:val="00492075"/>
    <w:rsid w:val="004951AF"/>
    <w:rsid w:val="00496559"/>
    <w:rsid w:val="004969AD"/>
    <w:rsid w:val="00497FB6"/>
    <w:rsid w:val="004A1D74"/>
    <w:rsid w:val="004A26C4"/>
    <w:rsid w:val="004A2A09"/>
    <w:rsid w:val="004A440F"/>
    <w:rsid w:val="004A4457"/>
    <w:rsid w:val="004A69E3"/>
    <w:rsid w:val="004B13CB"/>
    <w:rsid w:val="004B14F8"/>
    <w:rsid w:val="004B1599"/>
    <w:rsid w:val="004B23FB"/>
    <w:rsid w:val="004B638D"/>
    <w:rsid w:val="004B7F76"/>
    <w:rsid w:val="004B7FC9"/>
    <w:rsid w:val="004C115D"/>
    <w:rsid w:val="004C5398"/>
    <w:rsid w:val="004C6864"/>
    <w:rsid w:val="004C7050"/>
    <w:rsid w:val="004C71E8"/>
    <w:rsid w:val="004D001C"/>
    <w:rsid w:val="004D11D0"/>
    <w:rsid w:val="004D120D"/>
    <w:rsid w:val="004D128A"/>
    <w:rsid w:val="004D244C"/>
    <w:rsid w:val="004D273F"/>
    <w:rsid w:val="004D27F7"/>
    <w:rsid w:val="004D40BF"/>
    <w:rsid w:val="004D40CB"/>
    <w:rsid w:val="004D4482"/>
    <w:rsid w:val="004D5D5C"/>
    <w:rsid w:val="004E022F"/>
    <w:rsid w:val="004E2005"/>
    <w:rsid w:val="004E325C"/>
    <w:rsid w:val="004E337F"/>
    <w:rsid w:val="004E6059"/>
    <w:rsid w:val="004E61ED"/>
    <w:rsid w:val="004E67E4"/>
    <w:rsid w:val="004E6CB0"/>
    <w:rsid w:val="004E7102"/>
    <w:rsid w:val="004F06C8"/>
    <w:rsid w:val="004F44BC"/>
    <w:rsid w:val="004F4BD5"/>
    <w:rsid w:val="004F4E3E"/>
    <w:rsid w:val="00500201"/>
    <w:rsid w:val="0050139F"/>
    <w:rsid w:val="00501C64"/>
    <w:rsid w:val="00502848"/>
    <w:rsid w:val="00502C80"/>
    <w:rsid w:val="00502D25"/>
    <w:rsid w:val="00504819"/>
    <w:rsid w:val="0050540D"/>
    <w:rsid w:val="00506937"/>
    <w:rsid w:val="00510E84"/>
    <w:rsid w:val="00512523"/>
    <w:rsid w:val="0051364E"/>
    <w:rsid w:val="005156A9"/>
    <w:rsid w:val="00515A99"/>
    <w:rsid w:val="005214A6"/>
    <w:rsid w:val="00522BA5"/>
    <w:rsid w:val="00522E3F"/>
    <w:rsid w:val="00524E6B"/>
    <w:rsid w:val="005251DE"/>
    <w:rsid w:val="0052575D"/>
    <w:rsid w:val="00525B5E"/>
    <w:rsid w:val="00530B7C"/>
    <w:rsid w:val="00531D90"/>
    <w:rsid w:val="00532514"/>
    <w:rsid w:val="00532B51"/>
    <w:rsid w:val="00534C16"/>
    <w:rsid w:val="00535376"/>
    <w:rsid w:val="005356C1"/>
    <w:rsid w:val="0053656E"/>
    <w:rsid w:val="00536E76"/>
    <w:rsid w:val="00540DE6"/>
    <w:rsid w:val="00541473"/>
    <w:rsid w:val="00542919"/>
    <w:rsid w:val="00542D5A"/>
    <w:rsid w:val="005435F7"/>
    <w:rsid w:val="00545F2B"/>
    <w:rsid w:val="0055140B"/>
    <w:rsid w:val="005515ED"/>
    <w:rsid w:val="00552E04"/>
    <w:rsid w:val="00553ED1"/>
    <w:rsid w:val="00554C37"/>
    <w:rsid w:val="00556CAC"/>
    <w:rsid w:val="00561E56"/>
    <w:rsid w:val="0056261C"/>
    <w:rsid w:val="005641FB"/>
    <w:rsid w:val="0056487E"/>
    <w:rsid w:val="00564890"/>
    <w:rsid w:val="0056728C"/>
    <w:rsid w:val="005712F6"/>
    <w:rsid w:val="00571DB6"/>
    <w:rsid w:val="005755E4"/>
    <w:rsid w:val="00575A27"/>
    <w:rsid w:val="00575B82"/>
    <w:rsid w:val="00576A08"/>
    <w:rsid w:val="00580110"/>
    <w:rsid w:val="00581B3F"/>
    <w:rsid w:val="00582EA7"/>
    <w:rsid w:val="005831FC"/>
    <w:rsid w:val="00587F9D"/>
    <w:rsid w:val="005908AE"/>
    <w:rsid w:val="00591B0A"/>
    <w:rsid w:val="00594602"/>
    <w:rsid w:val="00594A5A"/>
    <w:rsid w:val="00595780"/>
    <w:rsid w:val="005964AB"/>
    <w:rsid w:val="00597D2D"/>
    <w:rsid w:val="005A0681"/>
    <w:rsid w:val="005A0CA2"/>
    <w:rsid w:val="005A215E"/>
    <w:rsid w:val="005A24C6"/>
    <w:rsid w:val="005A60C7"/>
    <w:rsid w:val="005A7F03"/>
    <w:rsid w:val="005B0959"/>
    <w:rsid w:val="005B480B"/>
    <w:rsid w:val="005B5365"/>
    <w:rsid w:val="005B680F"/>
    <w:rsid w:val="005B72DC"/>
    <w:rsid w:val="005C099A"/>
    <w:rsid w:val="005C0EC0"/>
    <w:rsid w:val="005C1224"/>
    <w:rsid w:val="005C15FE"/>
    <w:rsid w:val="005C1EA2"/>
    <w:rsid w:val="005C31A5"/>
    <w:rsid w:val="005D0731"/>
    <w:rsid w:val="005D1386"/>
    <w:rsid w:val="005D6858"/>
    <w:rsid w:val="005D739A"/>
    <w:rsid w:val="005E10C9"/>
    <w:rsid w:val="005E181A"/>
    <w:rsid w:val="005E18F1"/>
    <w:rsid w:val="005E2488"/>
    <w:rsid w:val="005E3B29"/>
    <w:rsid w:val="005E49BB"/>
    <w:rsid w:val="005E515E"/>
    <w:rsid w:val="005E5A98"/>
    <w:rsid w:val="005E61DD"/>
    <w:rsid w:val="005E7BC9"/>
    <w:rsid w:val="005F6F56"/>
    <w:rsid w:val="00600A62"/>
    <w:rsid w:val="00600D27"/>
    <w:rsid w:val="0060155E"/>
    <w:rsid w:val="006023DF"/>
    <w:rsid w:val="00602451"/>
    <w:rsid w:val="006030F4"/>
    <w:rsid w:val="00603252"/>
    <w:rsid w:val="00604149"/>
    <w:rsid w:val="00610725"/>
    <w:rsid w:val="006128B2"/>
    <w:rsid w:val="00613F4D"/>
    <w:rsid w:val="00613FAD"/>
    <w:rsid w:val="006151C3"/>
    <w:rsid w:val="006203C0"/>
    <w:rsid w:val="0062074F"/>
    <w:rsid w:val="00620B5A"/>
    <w:rsid w:val="00623611"/>
    <w:rsid w:val="00624C9D"/>
    <w:rsid w:val="0062768F"/>
    <w:rsid w:val="00630605"/>
    <w:rsid w:val="00630D03"/>
    <w:rsid w:val="00631454"/>
    <w:rsid w:val="0063158F"/>
    <w:rsid w:val="0063470E"/>
    <w:rsid w:val="00636F84"/>
    <w:rsid w:val="00637DEA"/>
    <w:rsid w:val="00642AFC"/>
    <w:rsid w:val="00644477"/>
    <w:rsid w:val="00647D99"/>
    <w:rsid w:val="00652AAC"/>
    <w:rsid w:val="006556A5"/>
    <w:rsid w:val="00657DE0"/>
    <w:rsid w:val="0066083B"/>
    <w:rsid w:val="006608E9"/>
    <w:rsid w:val="006628DA"/>
    <w:rsid w:val="00662F60"/>
    <w:rsid w:val="0066445D"/>
    <w:rsid w:val="006665A9"/>
    <w:rsid w:val="00666E14"/>
    <w:rsid w:val="0066735E"/>
    <w:rsid w:val="006715E8"/>
    <w:rsid w:val="0067178B"/>
    <w:rsid w:val="006720BF"/>
    <w:rsid w:val="0068125C"/>
    <w:rsid w:val="00684B87"/>
    <w:rsid w:val="00684E1C"/>
    <w:rsid w:val="00685313"/>
    <w:rsid w:val="00686FBC"/>
    <w:rsid w:val="00687023"/>
    <w:rsid w:val="0068764B"/>
    <w:rsid w:val="006900BE"/>
    <w:rsid w:val="006901E8"/>
    <w:rsid w:val="00691666"/>
    <w:rsid w:val="00692833"/>
    <w:rsid w:val="00693118"/>
    <w:rsid w:val="00695A89"/>
    <w:rsid w:val="00695B41"/>
    <w:rsid w:val="006968A7"/>
    <w:rsid w:val="00696CD5"/>
    <w:rsid w:val="0069755E"/>
    <w:rsid w:val="006976CA"/>
    <w:rsid w:val="006A0035"/>
    <w:rsid w:val="006A3094"/>
    <w:rsid w:val="006A312F"/>
    <w:rsid w:val="006A4A7B"/>
    <w:rsid w:val="006A5F0D"/>
    <w:rsid w:val="006A6E9B"/>
    <w:rsid w:val="006A71E1"/>
    <w:rsid w:val="006B0B6F"/>
    <w:rsid w:val="006B0F36"/>
    <w:rsid w:val="006B2521"/>
    <w:rsid w:val="006B55A5"/>
    <w:rsid w:val="006B60CB"/>
    <w:rsid w:val="006B69CA"/>
    <w:rsid w:val="006B75F7"/>
    <w:rsid w:val="006B7C2A"/>
    <w:rsid w:val="006C104F"/>
    <w:rsid w:val="006C10D9"/>
    <w:rsid w:val="006C23DA"/>
    <w:rsid w:val="006C2540"/>
    <w:rsid w:val="006C39D4"/>
    <w:rsid w:val="006C4547"/>
    <w:rsid w:val="006C4F49"/>
    <w:rsid w:val="006C7CB0"/>
    <w:rsid w:val="006C7DA7"/>
    <w:rsid w:val="006D0F02"/>
    <w:rsid w:val="006D1326"/>
    <w:rsid w:val="006D2837"/>
    <w:rsid w:val="006D298F"/>
    <w:rsid w:val="006D3258"/>
    <w:rsid w:val="006D33FE"/>
    <w:rsid w:val="006D4F3B"/>
    <w:rsid w:val="006D6D44"/>
    <w:rsid w:val="006D74FA"/>
    <w:rsid w:val="006D79D4"/>
    <w:rsid w:val="006D7FD7"/>
    <w:rsid w:val="006E10CD"/>
    <w:rsid w:val="006E1F37"/>
    <w:rsid w:val="006E3D45"/>
    <w:rsid w:val="006E4B8A"/>
    <w:rsid w:val="006E5484"/>
    <w:rsid w:val="006E57AE"/>
    <w:rsid w:val="006E627F"/>
    <w:rsid w:val="006E706D"/>
    <w:rsid w:val="006E70AD"/>
    <w:rsid w:val="006E7A33"/>
    <w:rsid w:val="006F0163"/>
    <w:rsid w:val="006F0FA9"/>
    <w:rsid w:val="006F1A64"/>
    <w:rsid w:val="006F2183"/>
    <w:rsid w:val="006F2AB9"/>
    <w:rsid w:val="006F3563"/>
    <w:rsid w:val="006F3FD1"/>
    <w:rsid w:val="006F64A1"/>
    <w:rsid w:val="006F6ED9"/>
    <w:rsid w:val="006F7F4D"/>
    <w:rsid w:val="00701584"/>
    <w:rsid w:val="00701C4E"/>
    <w:rsid w:val="00703E9C"/>
    <w:rsid w:val="00706A66"/>
    <w:rsid w:val="00707048"/>
    <w:rsid w:val="0071096E"/>
    <w:rsid w:val="00711497"/>
    <w:rsid w:val="007126C1"/>
    <w:rsid w:val="0071414A"/>
    <w:rsid w:val="007149F9"/>
    <w:rsid w:val="00715ECA"/>
    <w:rsid w:val="00716B52"/>
    <w:rsid w:val="0072051F"/>
    <w:rsid w:val="00720F76"/>
    <w:rsid w:val="0072116C"/>
    <w:rsid w:val="007252AC"/>
    <w:rsid w:val="00726763"/>
    <w:rsid w:val="007276FC"/>
    <w:rsid w:val="00730874"/>
    <w:rsid w:val="007332B3"/>
    <w:rsid w:val="00733A30"/>
    <w:rsid w:val="00733AA3"/>
    <w:rsid w:val="00734FE1"/>
    <w:rsid w:val="007358F1"/>
    <w:rsid w:val="00735A21"/>
    <w:rsid w:val="00735CBD"/>
    <w:rsid w:val="007403BA"/>
    <w:rsid w:val="007419EF"/>
    <w:rsid w:val="00741ABD"/>
    <w:rsid w:val="00743134"/>
    <w:rsid w:val="0074480C"/>
    <w:rsid w:val="00745AEE"/>
    <w:rsid w:val="0074760B"/>
    <w:rsid w:val="00747780"/>
    <w:rsid w:val="00750F10"/>
    <w:rsid w:val="00751946"/>
    <w:rsid w:val="00754F54"/>
    <w:rsid w:val="00755B54"/>
    <w:rsid w:val="00756EAF"/>
    <w:rsid w:val="00757ACA"/>
    <w:rsid w:val="00760F1C"/>
    <w:rsid w:val="00760F43"/>
    <w:rsid w:val="00762B93"/>
    <w:rsid w:val="00762C12"/>
    <w:rsid w:val="00766B2E"/>
    <w:rsid w:val="00770266"/>
    <w:rsid w:val="00772776"/>
    <w:rsid w:val="007742CA"/>
    <w:rsid w:val="00777FAD"/>
    <w:rsid w:val="00780C6C"/>
    <w:rsid w:val="00781F16"/>
    <w:rsid w:val="0078531F"/>
    <w:rsid w:val="007855F3"/>
    <w:rsid w:val="007867F7"/>
    <w:rsid w:val="0078751E"/>
    <w:rsid w:val="00790BE0"/>
    <w:rsid w:val="00790D70"/>
    <w:rsid w:val="00791786"/>
    <w:rsid w:val="007920DB"/>
    <w:rsid w:val="0079437F"/>
    <w:rsid w:val="007943A2"/>
    <w:rsid w:val="00794B8F"/>
    <w:rsid w:val="0079704F"/>
    <w:rsid w:val="0079781D"/>
    <w:rsid w:val="007978FF"/>
    <w:rsid w:val="007A0073"/>
    <w:rsid w:val="007A02FE"/>
    <w:rsid w:val="007A2271"/>
    <w:rsid w:val="007A3226"/>
    <w:rsid w:val="007A413F"/>
    <w:rsid w:val="007A43FF"/>
    <w:rsid w:val="007A4D99"/>
    <w:rsid w:val="007A5A55"/>
    <w:rsid w:val="007A73AF"/>
    <w:rsid w:val="007B0E8B"/>
    <w:rsid w:val="007B0FBB"/>
    <w:rsid w:val="007B2DB0"/>
    <w:rsid w:val="007B2FEE"/>
    <w:rsid w:val="007B34B8"/>
    <w:rsid w:val="007B4431"/>
    <w:rsid w:val="007B456D"/>
    <w:rsid w:val="007B60AF"/>
    <w:rsid w:val="007B6C00"/>
    <w:rsid w:val="007B6DC2"/>
    <w:rsid w:val="007B7166"/>
    <w:rsid w:val="007B7232"/>
    <w:rsid w:val="007C0339"/>
    <w:rsid w:val="007C1C79"/>
    <w:rsid w:val="007C2BE1"/>
    <w:rsid w:val="007C3945"/>
    <w:rsid w:val="007C4BCC"/>
    <w:rsid w:val="007C56E4"/>
    <w:rsid w:val="007C6053"/>
    <w:rsid w:val="007C6089"/>
    <w:rsid w:val="007D007E"/>
    <w:rsid w:val="007D118B"/>
    <w:rsid w:val="007D5320"/>
    <w:rsid w:val="007D56B9"/>
    <w:rsid w:val="007D6FD6"/>
    <w:rsid w:val="007E0404"/>
    <w:rsid w:val="007E0C5A"/>
    <w:rsid w:val="007E12F0"/>
    <w:rsid w:val="007E3988"/>
    <w:rsid w:val="007E4721"/>
    <w:rsid w:val="007E4E7B"/>
    <w:rsid w:val="007E6981"/>
    <w:rsid w:val="007F04EC"/>
    <w:rsid w:val="007F085A"/>
    <w:rsid w:val="007F0B33"/>
    <w:rsid w:val="007F1446"/>
    <w:rsid w:val="007F14AF"/>
    <w:rsid w:val="007F3143"/>
    <w:rsid w:val="007F35F6"/>
    <w:rsid w:val="007F5721"/>
    <w:rsid w:val="007F7545"/>
    <w:rsid w:val="007F773A"/>
    <w:rsid w:val="007F7887"/>
    <w:rsid w:val="007F7C1D"/>
    <w:rsid w:val="008003B8"/>
    <w:rsid w:val="00800972"/>
    <w:rsid w:val="00804475"/>
    <w:rsid w:val="00804571"/>
    <w:rsid w:val="00804D9B"/>
    <w:rsid w:val="00805453"/>
    <w:rsid w:val="00805914"/>
    <w:rsid w:val="008061FA"/>
    <w:rsid w:val="008104EC"/>
    <w:rsid w:val="00811633"/>
    <w:rsid w:val="008117A8"/>
    <w:rsid w:val="00812E5A"/>
    <w:rsid w:val="00814344"/>
    <w:rsid w:val="008148C9"/>
    <w:rsid w:val="008148D0"/>
    <w:rsid w:val="00814EA5"/>
    <w:rsid w:val="00815852"/>
    <w:rsid w:val="008165B5"/>
    <w:rsid w:val="00816F6A"/>
    <w:rsid w:val="00821EFE"/>
    <w:rsid w:val="00824869"/>
    <w:rsid w:val="00825005"/>
    <w:rsid w:val="00826BCA"/>
    <w:rsid w:val="00826EAD"/>
    <w:rsid w:val="00827734"/>
    <w:rsid w:val="00827A2E"/>
    <w:rsid w:val="00831B47"/>
    <w:rsid w:val="0083278E"/>
    <w:rsid w:val="008330B9"/>
    <w:rsid w:val="008334FB"/>
    <w:rsid w:val="00834660"/>
    <w:rsid w:val="00836BBC"/>
    <w:rsid w:val="0083747B"/>
    <w:rsid w:val="00843515"/>
    <w:rsid w:val="008457F6"/>
    <w:rsid w:val="00853DBF"/>
    <w:rsid w:val="00854457"/>
    <w:rsid w:val="00854654"/>
    <w:rsid w:val="00856390"/>
    <w:rsid w:val="00857273"/>
    <w:rsid w:val="00857869"/>
    <w:rsid w:val="00860272"/>
    <w:rsid w:val="00862A63"/>
    <w:rsid w:val="008640A2"/>
    <w:rsid w:val="00864911"/>
    <w:rsid w:val="00864CD2"/>
    <w:rsid w:val="0086774E"/>
    <w:rsid w:val="00867B1C"/>
    <w:rsid w:val="00867BAC"/>
    <w:rsid w:val="008708DE"/>
    <w:rsid w:val="00870919"/>
    <w:rsid w:val="008716BB"/>
    <w:rsid w:val="00871A6C"/>
    <w:rsid w:val="00872FC8"/>
    <w:rsid w:val="008730BC"/>
    <w:rsid w:val="00881BC1"/>
    <w:rsid w:val="00882AB7"/>
    <w:rsid w:val="00883422"/>
    <w:rsid w:val="008845D0"/>
    <w:rsid w:val="00884618"/>
    <w:rsid w:val="00886B3F"/>
    <w:rsid w:val="0088789D"/>
    <w:rsid w:val="0089037D"/>
    <w:rsid w:val="00890A7C"/>
    <w:rsid w:val="00891E23"/>
    <w:rsid w:val="008936CF"/>
    <w:rsid w:val="008940AF"/>
    <w:rsid w:val="008949B0"/>
    <w:rsid w:val="00895513"/>
    <w:rsid w:val="008957B1"/>
    <w:rsid w:val="00895F15"/>
    <w:rsid w:val="008A1093"/>
    <w:rsid w:val="008A1325"/>
    <w:rsid w:val="008A18F1"/>
    <w:rsid w:val="008A56FB"/>
    <w:rsid w:val="008A7156"/>
    <w:rsid w:val="008A7349"/>
    <w:rsid w:val="008B0153"/>
    <w:rsid w:val="008B0535"/>
    <w:rsid w:val="008B089D"/>
    <w:rsid w:val="008B1AEA"/>
    <w:rsid w:val="008B201F"/>
    <w:rsid w:val="008B2291"/>
    <w:rsid w:val="008B36CB"/>
    <w:rsid w:val="008B43F2"/>
    <w:rsid w:val="008B57B8"/>
    <w:rsid w:val="008B61DF"/>
    <w:rsid w:val="008B68E0"/>
    <w:rsid w:val="008B6BA3"/>
    <w:rsid w:val="008B6CFF"/>
    <w:rsid w:val="008C1186"/>
    <w:rsid w:val="008C3BD4"/>
    <w:rsid w:val="008C4072"/>
    <w:rsid w:val="008C488D"/>
    <w:rsid w:val="008C4CE4"/>
    <w:rsid w:val="008C556A"/>
    <w:rsid w:val="008C71D3"/>
    <w:rsid w:val="008C793A"/>
    <w:rsid w:val="008C7FDB"/>
    <w:rsid w:val="008D09B3"/>
    <w:rsid w:val="008D28DC"/>
    <w:rsid w:val="008D2FF0"/>
    <w:rsid w:val="008D32BE"/>
    <w:rsid w:val="008D3FCB"/>
    <w:rsid w:val="008E0125"/>
    <w:rsid w:val="008E179C"/>
    <w:rsid w:val="008E3C9E"/>
    <w:rsid w:val="008E4CA6"/>
    <w:rsid w:val="008E6311"/>
    <w:rsid w:val="008E78EE"/>
    <w:rsid w:val="008F205D"/>
    <w:rsid w:val="008F2BAD"/>
    <w:rsid w:val="008F2F47"/>
    <w:rsid w:val="008F3423"/>
    <w:rsid w:val="008F38E9"/>
    <w:rsid w:val="008F38FF"/>
    <w:rsid w:val="008F4356"/>
    <w:rsid w:val="008F7496"/>
    <w:rsid w:val="00900861"/>
    <w:rsid w:val="00901B4C"/>
    <w:rsid w:val="009035EE"/>
    <w:rsid w:val="00905C35"/>
    <w:rsid w:val="009068DD"/>
    <w:rsid w:val="00906971"/>
    <w:rsid w:val="00906AC5"/>
    <w:rsid w:val="00906CA9"/>
    <w:rsid w:val="0090749F"/>
    <w:rsid w:val="00907B3B"/>
    <w:rsid w:val="00907EAF"/>
    <w:rsid w:val="009118BE"/>
    <w:rsid w:val="0091631F"/>
    <w:rsid w:val="00916C9E"/>
    <w:rsid w:val="00916CF3"/>
    <w:rsid w:val="00920074"/>
    <w:rsid w:val="00920E53"/>
    <w:rsid w:val="00920EDA"/>
    <w:rsid w:val="009211FD"/>
    <w:rsid w:val="00922209"/>
    <w:rsid w:val="009229AA"/>
    <w:rsid w:val="0092352D"/>
    <w:rsid w:val="009274B4"/>
    <w:rsid w:val="009274DC"/>
    <w:rsid w:val="0093209A"/>
    <w:rsid w:val="00932972"/>
    <w:rsid w:val="0093466D"/>
    <w:rsid w:val="00934EA2"/>
    <w:rsid w:val="0093724F"/>
    <w:rsid w:val="0093738D"/>
    <w:rsid w:val="00937584"/>
    <w:rsid w:val="00940614"/>
    <w:rsid w:val="00941CD6"/>
    <w:rsid w:val="00942AC5"/>
    <w:rsid w:val="00944A5C"/>
    <w:rsid w:val="0094695F"/>
    <w:rsid w:val="00951CDA"/>
    <w:rsid w:val="00952A66"/>
    <w:rsid w:val="00954061"/>
    <w:rsid w:val="0095691E"/>
    <w:rsid w:val="00960719"/>
    <w:rsid w:val="00960E4E"/>
    <w:rsid w:val="00961518"/>
    <w:rsid w:val="0096238B"/>
    <w:rsid w:val="009661BA"/>
    <w:rsid w:val="00967217"/>
    <w:rsid w:val="00967890"/>
    <w:rsid w:val="00967ADB"/>
    <w:rsid w:val="00970608"/>
    <w:rsid w:val="00972BB6"/>
    <w:rsid w:val="009753C5"/>
    <w:rsid w:val="009763D2"/>
    <w:rsid w:val="00980BFA"/>
    <w:rsid w:val="009826FC"/>
    <w:rsid w:val="00983304"/>
    <w:rsid w:val="00983596"/>
    <w:rsid w:val="009838AE"/>
    <w:rsid w:val="00983D6F"/>
    <w:rsid w:val="00984719"/>
    <w:rsid w:val="00985F37"/>
    <w:rsid w:val="00987D20"/>
    <w:rsid w:val="009901F0"/>
    <w:rsid w:val="00990370"/>
    <w:rsid w:val="0099245B"/>
    <w:rsid w:val="00992C1F"/>
    <w:rsid w:val="00995752"/>
    <w:rsid w:val="00997CBA"/>
    <w:rsid w:val="009A0336"/>
    <w:rsid w:val="009A374C"/>
    <w:rsid w:val="009A55EE"/>
    <w:rsid w:val="009A59BD"/>
    <w:rsid w:val="009A6B3B"/>
    <w:rsid w:val="009A7C53"/>
    <w:rsid w:val="009A7E2A"/>
    <w:rsid w:val="009B01FC"/>
    <w:rsid w:val="009B3569"/>
    <w:rsid w:val="009B4EE7"/>
    <w:rsid w:val="009B5716"/>
    <w:rsid w:val="009B6530"/>
    <w:rsid w:val="009B7243"/>
    <w:rsid w:val="009B7332"/>
    <w:rsid w:val="009C050E"/>
    <w:rsid w:val="009C157D"/>
    <w:rsid w:val="009C223A"/>
    <w:rsid w:val="009C34D4"/>
    <w:rsid w:val="009C3878"/>
    <w:rsid w:val="009C3D6F"/>
    <w:rsid w:val="009C56E5"/>
    <w:rsid w:val="009C5FEF"/>
    <w:rsid w:val="009C6A0B"/>
    <w:rsid w:val="009C735E"/>
    <w:rsid w:val="009C74FF"/>
    <w:rsid w:val="009C77BE"/>
    <w:rsid w:val="009D0F25"/>
    <w:rsid w:val="009D1212"/>
    <w:rsid w:val="009D1805"/>
    <w:rsid w:val="009D3312"/>
    <w:rsid w:val="009D436E"/>
    <w:rsid w:val="009D6970"/>
    <w:rsid w:val="009E0A5F"/>
    <w:rsid w:val="009E32BA"/>
    <w:rsid w:val="009E5FC8"/>
    <w:rsid w:val="009E614B"/>
    <w:rsid w:val="009E687A"/>
    <w:rsid w:val="009E7DBE"/>
    <w:rsid w:val="009F30CC"/>
    <w:rsid w:val="009F34D7"/>
    <w:rsid w:val="009F45EA"/>
    <w:rsid w:val="009F4E53"/>
    <w:rsid w:val="009F4EEB"/>
    <w:rsid w:val="009F6A63"/>
    <w:rsid w:val="009F7EBF"/>
    <w:rsid w:val="00A0047F"/>
    <w:rsid w:val="00A02263"/>
    <w:rsid w:val="00A028D5"/>
    <w:rsid w:val="00A02F32"/>
    <w:rsid w:val="00A050DD"/>
    <w:rsid w:val="00A066F1"/>
    <w:rsid w:val="00A141AF"/>
    <w:rsid w:val="00A150BF"/>
    <w:rsid w:val="00A16D29"/>
    <w:rsid w:val="00A20B57"/>
    <w:rsid w:val="00A20E4C"/>
    <w:rsid w:val="00A23E37"/>
    <w:rsid w:val="00A249BC"/>
    <w:rsid w:val="00A25C65"/>
    <w:rsid w:val="00A25E00"/>
    <w:rsid w:val="00A30305"/>
    <w:rsid w:val="00A31D2D"/>
    <w:rsid w:val="00A33596"/>
    <w:rsid w:val="00A35423"/>
    <w:rsid w:val="00A3667E"/>
    <w:rsid w:val="00A37FE6"/>
    <w:rsid w:val="00A43D02"/>
    <w:rsid w:val="00A4474A"/>
    <w:rsid w:val="00A45B97"/>
    <w:rsid w:val="00A4600A"/>
    <w:rsid w:val="00A4669A"/>
    <w:rsid w:val="00A47928"/>
    <w:rsid w:val="00A538A6"/>
    <w:rsid w:val="00A5391F"/>
    <w:rsid w:val="00A540B6"/>
    <w:rsid w:val="00A54BE9"/>
    <w:rsid w:val="00A54C25"/>
    <w:rsid w:val="00A552CE"/>
    <w:rsid w:val="00A552EB"/>
    <w:rsid w:val="00A56121"/>
    <w:rsid w:val="00A6001C"/>
    <w:rsid w:val="00A61C24"/>
    <w:rsid w:val="00A62BEC"/>
    <w:rsid w:val="00A6372E"/>
    <w:rsid w:val="00A641DE"/>
    <w:rsid w:val="00A6435B"/>
    <w:rsid w:val="00A66B48"/>
    <w:rsid w:val="00A710E7"/>
    <w:rsid w:val="00A71CF0"/>
    <w:rsid w:val="00A7372E"/>
    <w:rsid w:val="00A73E83"/>
    <w:rsid w:val="00A74E62"/>
    <w:rsid w:val="00A74FEF"/>
    <w:rsid w:val="00A75175"/>
    <w:rsid w:val="00A7537D"/>
    <w:rsid w:val="00A754E4"/>
    <w:rsid w:val="00A76D57"/>
    <w:rsid w:val="00A814B7"/>
    <w:rsid w:val="00A81B54"/>
    <w:rsid w:val="00A81F7D"/>
    <w:rsid w:val="00A85D79"/>
    <w:rsid w:val="00A86032"/>
    <w:rsid w:val="00A90F30"/>
    <w:rsid w:val="00A92864"/>
    <w:rsid w:val="00A93B85"/>
    <w:rsid w:val="00A94CCD"/>
    <w:rsid w:val="00A96162"/>
    <w:rsid w:val="00A97A10"/>
    <w:rsid w:val="00A97DDA"/>
    <w:rsid w:val="00AA0B18"/>
    <w:rsid w:val="00AA28B9"/>
    <w:rsid w:val="00AA41F5"/>
    <w:rsid w:val="00AA49BF"/>
    <w:rsid w:val="00AA666F"/>
    <w:rsid w:val="00AA7EC5"/>
    <w:rsid w:val="00AB101F"/>
    <w:rsid w:val="00AB1375"/>
    <w:rsid w:val="00AB1BBA"/>
    <w:rsid w:val="00AB24E2"/>
    <w:rsid w:val="00AB2D73"/>
    <w:rsid w:val="00AB2F92"/>
    <w:rsid w:val="00AB4BFD"/>
    <w:rsid w:val="00AB556B"/>
    <w:rsid w:val="00AB70D6"/>
    <w:rsid w:val="00AB7D79"/>
    <w:rsid w:val="00AC07A5"/>
    <w:rsid w:val="00AC1051"/>
    <w:rsid w:val="00AC2F06"/>
    <w:rsid w:val="00AC3287"/>
    <w:rsid w:val="00AC57E5"/>
    <w:rsid w:val="00AC66F7"/>
    <w:rsid w:val="00AC6EC4"/>
    <w:rsid w:val="00AD02AB"/>
    <w:rsid w:val="00AD0809"/>
    <w:rsid w:val="00AD0FA8"/>
    <w:rsid w:val="00AD1CCF"/>
    <w:rsid w:val="00AD2978"/>
    <w:rsid w:val="00AD3136"/>
    <w:rsid w:val="00AD4E37"/>
    <w:rsid w:val="00AD601D"/>
    <w:rsid w:val="00AD61F4"/>
    <w:rsid w:val="00AD74BC"/>
    <w:rsid w:val="00AE0942"/>
    <w:rsid w:val="00AE12A8"/>
    <w:rsid w:val="00AE1C43"/>
    <w:rsid w:val="00AE236E"/>
    <w:rsid w:val="00AE4128"/>
    <w:rsid w:val="00AE5D1F"/>
    <w:rsid w:val="00AE5EC3"/>
    <w:rsid w:val="00AE71D3"/>
    <w:rsid w:val="00AE7CAF"/>
    <w:rsid w:val="00AF02AE"/>
    <w:rsid w:val="00AF14B6"/>
    <w:rsid w:val="00AF160C"/>
    <w:rsid w:val="00AF2E13"/>
    <w:rsid w:val="00AF41F3"/>
    <w:rsid w:val="00AF4BA6"/>
    <w:rsid w:val="00AF5508"/>
    <w:rsid w:val="00AF58D0"/>
    <w:rsid w:val="00AF6AD0"/>
    <w:rsid w:val="00AF7121"/>
    <w:rsid w:val="00B01A59"/>
    <w:rsid w:val="00B03223"/>
    <w:rsid w:val="00B040F8"/>
    <w:rsid w:val="00B041AF"/>
    <w:rsid w:val="00B0528E"/>
    <w:rsid w:val="00B07166"/>
    <w:rsid w:val="00B1092B"/>
    <w:rsid w:val="00B10DAD"/>
    <w:rsid w:val="00B14762"/>
    <w:rsid w:val="00B1691D"/>
    <w:rsid w:val="00B22D95"/>
    <w:rsid w:val="00B2557A"/>
    <w:rsid w:val="00B269EB"/>
    <w:rsid w:val="00B35D79"/>
    <w:rsid w:val="00B35EF2"/>
    <w:rsid w:val="00B3765D"/>
    <w:rsid w:val="00B376A7"/>
    <w:rsid w:val="00B3779F"/>
    <w:rsid w:val="00B4196E"/>
    <w:rsid w:val="00B41BC3"/>
    <w:rsid w:val="00B42462"/>
    <w:rsid w:val="00B46456"/>
    <w:rsid w:val="00B472B9"/>
    <w:rsid w:val="00B500D1"/>
    <w:rsid w:val="00B50F03"/>
    <w:rsid w:val="00B52899"/>
    <w:rsid w:val="00B53958"/>
    <w:rsid w:val="00B53C7D"/>
    <w:rsid w:val="00B5598C"/>
    <w:rsid w:val="00B56C1D"/>
    <w:rsid w:val="00B57266"/>
    <w:rsid w:val="00B602CA"/>
    <w:rsid w:val="00B604D7"/>
    <w:rsid w:val="00B61F5E"/>
    <w:rsid w:val="00B62910"/>
    <w:rsid w:val="00B639E9"/>
    <w:rsid w:val="00B640E8"/>
    <w:rsid w:val="00B64AAF"/>
    <w:rsid w:val="00B651B7"/>
    <w:rsid w:val="00B740F1"/>
    <w:rsid w:val="00B80884"/>
    <w:rsid w:val="00B80A7F"/>
    <w:rsid w:val="00B817CD"/>
    <w:rsid w:val="00B823A3"/>
    <w:rsid w:val="00B82571"/>
    <w:rsid w:val="00B8363F"/>
    <w:rsid w:val="00B84DC8"/>
    <w:rsid w:val="00B85118"/>
    <w:rsid w:val="00B855D3"/>
    <w:rsid w:val="00B863CA"/>
    <w:rsid w:val="00B87679"/>
    <w:rsid w:val="00B90A74"/>
    <w:rsid w:val="00B9107E"/>
    <w:rsid w:val="00B946B6"/>
    <w:rsid w:val="00B94AD0"/>
    <w:rsid w:val="00B967C8"/>
    <w:rsid w:val="00BA0D3F"/>
    <w:rsid w:val="00BA2A6E"/>
    <w:rsid w:val="00BA3727"/>
    <w:rsid w:val="00BA3927"/>
    <w:rsid w:val="00BA3BBD"/>
    <w:rsid w:val="00BA5265"/>
    <w:rsid w:val="00BA5342"/>
    <w:rsid w:val="00BA792F"/>
    <w:rsid w:val="00BB3A95"/>
    <w:rsid w:val="00BB4E93"/>
    <w:rsid w:val="00BB6297"/>
    <w:rsid w:val="00BB6961"/>
    <w:rsid w:val="00BC1495"/>
    <w:rsid w:val="00BC1D20"/>
    <w:rsid w:val="00BC2603"/>
    <w:rsid w:val="00BC27FF"/>
    <w:rsid w:val="00BC2C21"/>
    <w:rsid w:val="00BC574A"/>
    <w:rsid w:val="00BC7E6D"/>
    <w:rsid w:val="00BD064F"/>
    <w:rsid w:val="00BD0EF2"/>
    <w:rsid w:val="00BD4C32"/>
    <w:rsid w:val="00BD4E5D"/>
    <w:rsid w:val="00BD6A94"/>
    <w:rsid w:val="00BD6C67"/>
    <w:rsid w:val="00BE0350"/>
    <w:rsid w:val="00BE068E"/>
    <w:rsid w:val="00BE3D47"/>
    <w:rsid w:val="00BE3E18"/>
    <w:rsid w:val="00BE5796"/>
    <w:rsid w:val="00BE593E"/>
    <w:rsid w:val="00BF17F4"/>
    <w:rsid w:val="00BF1CFB"/>
    <w:rsid w:val="00BF31F4"/>
    <w:rsid w:val="00BF3C98"/>
    <w:rsid w:val="00BF4E78"/>
    <w:rsid w:val="00BF640D"/>
    <w:rsid w:val="00BF6BF2"/>
    <w:rsid w:val="00BF7BB7"/>
    <w:rsid w:val="00C0018F"/>
    <w:rsid w:val="00C00A2B"/>
    <w:rsid w:val="00C018D7"/>
    <w:rsid w:val="00C01EE4"/>
    <w:rsid w:val="00C027EF"/>
    <w:rsid w:val="00C03188"/>
    <w:rsid w:val="00C040CA"/>
    <w:rsid w:val="00C044FF"/>
    <w:rsid w:val="00C04C97"/>
    <w:rsid w:val="00C04F1E"/>
    <w:rsid w:val="00C103EE"/>
    <w:rsid w:val="00C11453"/>
    <w:rsid w:val="00C12C55"/>
    <w:rsid w:val="00C16A5A"/>
    <w:rsid w:val="00C16FDC"/>
    <w:rsid w:val="00C20466"/>
    <w:rsid w:val="00C214ED"/>
    <w:rsid w:val="00C21B8B"/>
    <w:rsid w:val="00C234E6"/>
    <w:rsid w:val="00C234E9"/>
    <w:rsid w:val="00C25F2F"/>
    <w:rsid w:val="00C26B95"/>
    <w:rsid w:val="00C2722D"/>
    <w:rsid w:val="00C27AEE"/>
    <w:rsid w:val="00C30901"/>
    <w:rsid w:val="00C324A8"/>
    <w:rsid w:val="00C335D7"/>
    <w:rsid w:val="00C3767B"/>
    <w:rsid w:val="00C37B21"/>
    <w:rsid w:val="00C4020F"/>
    <w:rsid w:val="00C40752"/>
    <w:rsid w:val="00C40BB1"/>
    <w:rsid w:val="00C4107F"/>
    <w:rsid w:val="00C45E85"/>
    <w:rsid w:val="00C472CA"/>
    <w:rsid w:val="00C525F8"/>
    <w:rsid w:val="00C528BB"/>
    <w:rsid w:val="00C540D1"/>
    <w:rsid w:val="00C54517"/>
    <w:rsid w:val="00C54EA6"/>
    <w:rsid w:val="00C54F30"/>
    <w:rsid w:val="00C55632"/>
    <w:rsid w:val="00C579F1"/>
    <w:rsid w:val="00C62926"/>
    <w:rsid w:val="00C62E2A"/>
    <w:rsid w:val="00C63639"/>
    <w:rsid w:val="00C64CD8"/>
    <w:rsid w:val="00C659BB"/>
    <w:rsid w:val="00C70428"/>
    <w:rsid w:val="00C71AB6"/>
    <w:rsid w:val="00C726C7"/>
    <w:rsid w:val="00C7361F"/>
    <w:rsid w:val="00C80C92"/>
    <w:rsid w:val="00C81054"/>
    <w:rsid w:val="00C81062"/>
    <w:rsid w:val="00C82B6A"/>
    <w:rsid w:val="00C83C80"/>
    <w:rsid w:val="00C845A3"/>
    <w:rsid w:val="00C90890"/>
    <w:rsid w:val="00C91368"/>
    <w:rsid w:val="00C9175E"/>
    <w:rsid w:val="00C92A4E"/>
    <w:rsid w:val="00C93D8F"/>
    <w:rsid w:val="00C955A3"/>
    <w:rsid w:val="00C967D5"/>
    <w:rsid w:val="00C974CA"/>
    <w:rsid w:val="00C97BA3"/>
    <w:rsid w:val="00C97C68"/>
    <w:rsid w:val="00CA1A47"/>
    <w:rsid w:val="00CA4EF6"/>
    <w:rsid w:val="00CA5EF9"/>
    <w:rsid w:val="00CA7C90"/>
    <w:rsid w:val="00CB0B81"/>
    <w:rsid w:val="00CB1B94"/>
    <w:rsid w:val="00CB3407"/>
    <w:rsid w:val="00CB34B9"/>
    <w:rsid w:val="00CB5991"/>
    <w:rsid w:val="00CB5E73"/>
    <w:rsid w:val="00CB60B6"/>
    <w:rsid w:val="00CB63EE"/>
    <w:rsid w:val="00CB7329"/>
    <w:rsid w:val="00CC19E4"/>
    <w:rsid w:val="00CC247A"/>
    <w:rsid w:val="00CC2942"/>
    <w:rsid w:val="00CC3F29"/>
    <w:rsid w:val="00CC4B40"/>
    <w:rsid w:val="00CC4F7B"/>
    <w:rsid w:val="00CC52C3"/>
    <w:rsid w:val="00CC609B"/>
    <w:rsid w:val="00CD0766"/>
    <w:rsid w:val="00CD511F"/>
    <w:rsid w:val="00CD683C"/>
    <w:rsid w:val="00CD6C45"/>
    <w:rsid w:val="00CE2586"/>
    <w:rsid w:val="00CE3567"/>
    <w:rsid w:val="00CE388F"/>
    <w:rsid w:val="00CE3B2A"/>
    <w:rsid w:val="00CE5E47"/>
    <w:rsid w:val="00CE60D9"/>
    <w:rsid w:val="00CF020F"/>
    <w:rsid w:val="00CF124A"/>
    <w:rsid w:val="00CF2B5B"/>
    <w:rsid w:val="00CF4519"/>
    <w:rsid w:val="00CF685B"/>
    <w:rsid w:val="00D00064"/>
    <w:rsid w:val="00D00270"/>
    <w:rsid w:val="00D01555"/>
    <w:rsid w:val="00D01728"/>
    <w:rsid w:val="00D021FF"/>
    <w:rsid w:val="00D04E3F"/>
    <w:rsid w:val="00D0602B"/>
    <w:rsid w:val="00D0605B"/>
    <w:rsid w:val="00D06EF3"/>
    <w:rsid w:val="00D071D5"/>
    <w:rsid w:val="00D07ADB"/>
    <w:rsid w:val="00D115A3"/>
    <w:rsid w:val="00D115B2"/>
    <w:rsid w:val="00D11823"/>
    <w:rsid w:val="00D12B97"/>
    <w:rsid w:val="00D14CE0"/>
    <w:rsid w:val="00D16D24"/>
    <w:rsid w:val="00D17401"/>
    <w:rsid w:val="00D22EDE"/>
    <w:rsid w:val="00D24179"/>
    <w:rsid w:val="00D242BA"/>
    <w:rsid w:val="00D25A55"/>
    <w:rsid w:val="00D25BBF"/>
    <w:rsid w:val="00D30D97"/>
    <w:rsid w:val="00D31A0F"/>
    <w:rsid w:val="00D323EA"/>
    <w:rsid w:val="00D36BDB"/>
    <w:rsid w:val="00D40EFC"/>
    <w:rsid w:val="00D45B15"/>
    <w:rsid w:val="00D467DA"/>
    <w:rsid w:val="00D467DD"/>
    <w:rsid w:val="00D4701F"/>
    <w:rsid w:val="00D50F73"/>
    <w:rsid w:val="00D52305"/>
    <w:rsid w:val="00D533D5"/>
    <w:rsid w:val="00D54009"/>
    <w:rsid w:val="00D5410B"/>
    <w:rsid w:val="00D55125"/>
    <w:rsid w:val="00D5651D"/>
    <w:rsid w:val="00D567E7"/>
    <w:rsid w:val="00D570BE"/>
    <w:rsid w:val="00D576D2"/>
    <w:rsid w:val="00D57978"/>
    <w:rsid w:val="00D57A34"/>
    <w:rsid w:val="00D60031"/>
    <w:rsid w:val="00D606D4"/>
    <w:rsid w:val="00D61BC8"/>
    <w:rsid w:val="00D63C14"/>
    <w:rsid w:val="00D65F3E"/>
    <w:rsid w:val="00D706F8"/>
    <w:rsid w:val="00D722F5"/>
    <w:rsid w:val="00D74898"/>
    <w:rsid w:val="00D74C47"/>
    <w:rsid w:val="00D75744"/>
    <w:rsid w:val="00D75BC8"/>
    <w:rsid w:val="00D7746C"/>
    <w:rsid w:val="00D774F2"/>
    <w:rsid w:val="00D77B76"/>
    <w:rsid w:val="00D801ED"/>
    <w:rsid w:val="00D81611"/>
    <w:rsid w:val="00D81792"/>
    <w:rsid w:val="00D82DEE"/>
    <w:rsid w:val="00D83D0F"/>
    <w:rsid w:val="00D86F0F"/>
    <w:rsid w:val="00D87A02"/>
    <w:rsid w:val="00D931DC"/>
    <w:rsid w:val="00D93440"/>
    <w:rsid w:val="00D936BC"/>
    <w:rsid w:val="00D94439"/>
    <w:rsid w:val="00D95A60"/>
    <w:rsid w:val="00D96530"/>
    <w:rsid w:val="00D97603"/>
    <w:rsid w:val="00DA1228"/>
    <w:rsid w:val="00DA1DA7"/>
    <w:rsid w:val="00DA39F0"/>
    <w:rsid w:val="00DA3FBB"/>
    <w:rsid w:val="00DA4BFD"/>
    <w:rsid w:val="00DA54DA"/>
    <w:rsid w:val="00DB00D1"/>
    <w:rsid w:val="00DB1063"/>
    <w:rsid w:val="00DB2E02"/>
    <w:rsid w:val="00DB5E46"/>
    <w:rsid w:val="00DB6941"/>
    <w:rsid w:val="00DB6B8C"/>
    <w:rsid w:val="00DB734B"/>
    <w:rsid w:val="00DB78F7"/>
    <w:rsid w:val="00DC1316"/>
    <w:rsid w:val="00DC1521"/>
    <w:rsid w:val="00DC41D6"/>
    <w:rsid w:val="00DC478F"/>
    <w:rsid w:val="00DC4DA9"/>
    <w:rsid w:val="00DC6122"/>
    <w:rsid w:val="00DD08E6"/>
    <w:rsid w:val="00DD3076"/>
    <w:rsid w:val="00DD44AF"/>
    <w:rsid w:val="00DD50B9"/>
    <w:rsid w:val="00DD53AA"/>
    <w:rsid w:val="00DD5531"/>
    <w:rsid w:val="00DD71CE"/>
    <w:rsid w:val="00DD7BA7"/>
    <w:rsid w:val="00DE06A4"/>
    <w:rsid w:val="00DE1511"/>
    <w:rsid w:val="00DE2AC3"/>
    <w:rsid w:val="00DE5692"/>
    <w:rsid w:val="00DE69BB"/>
    <w:rsid w:val="00DF0AB3"/>
    <w:rsid w:val="00DF1D65"/>
    <w:rsid w:val="00DF20BE"/>
    <w:rsid w:val="00DF3227"/>
    <w:rsid w:val="00DF3C88"/>
    <w:rsid w:val="00DF480D"/>
    <w:rsid w:val="00DF685D"/>
    <w:rsid w:val="00DF7766"/>
    <w:rsid w:val="00E002A6"/>
    <w:rsid w:val="00E01F45"/>
    <w:rsid w:val="00E026DA"/>
    <w:rsid w:val="00E02E34"/>
    <w:rsid w:val="00E03B1C"/>
    <w:rsid w:val="00E03C94"/>
    <w:rsid w:val="00E050EB"/>
    <w:rsid w:val="00E070AA"/>
    <w:rsid w:val="00E07A04"/>
    <w:rsid w:val="00E114BE"/>
    <w:rsid w:val="00E11AF2"/>
    <w:rsid w:val="00E12A55"/>
    <w:rsid w:val="00E12A95"/>
    <w:rsid w:val="00E14E77"/>
    <w:rsid w:val="00E16A2E"/>
    <w:rsid w:val="00E16C0F"/>
    <w:rsid w:val="00E17735"/>
    <w:rsid w:val="00E17783"/>
    <w:rsid w:val="00E214E2"/>
    <w:rsid w:val="00E2162E"/>
    <w:rsid w:val="00E218F7"/>
    <w:rsid w:val="00E21FEA"/>
    <w:rsid w:val="00E23322"/>
    <w:rsid w:val="00E233FA"/>
    <w:rsid w:val="00E2472C"/>
    <w:rsid w:val="00E26083"/>
    <w:rsid w:val="00E26226"/>
    <w:rsid w:val="00E323D6"/>
    <w:rsid w:val="00E32DA7"/>
    <w:rsid w:val="00E354F8"/>
    <w:rsid w:val="00E35D9B"/>
    <w:rsid w:val="00E364B7"/>
    <w:rsid w:val="00E37434"/>
    <w:rsid w:val="00E419D0"/>
    <w:rsid w:val="00E432CC"/>
    <w:rsid w:val="00E449E7"/>
    <w:rsid w:val="00E44C2A"/>
    <w:rsid w:val="00E44CEF"/>
    <w:rsid w:val="00E45D05"/>
    <w:rsid w:val="00E4648C"/>
    <w:rsid w:val="00E47239"/>
    <w:rsid w:val="00E5052D"/>
    <w:rsid w:val="00E5295F"/>
    <w:rsid w:val="00E54CD0"/>
    <w:rsid w:val="00E55816"/>
    <w:rsid w:val="00E55849"/>
    <w:rsid w:val="00E55930"/>
    <w:rsid w:val="00E55AEF"/>
    <w:rsid w:val="00E56694"/>
    <w:rsid w:val="00E6104B"/>
    <w:rsid w:val="00E61A17"/>
    <w:rsid w:val="00E64243"/>
    <w:rsid w:val="00E64D4E"/>
    <w:rsid w:val="00E659B5"/>
    <w:rsid w:val="00E66118"/>
    <w:rsid w:val="00E67DA6"/>
    <w:rsid w:val="00E703CB"/>
    <w:rsid w:val="00E709C3"/>
    <w:rsid w:val="00E71810"/>
    <w:rsid w:val="00E71900"/>
    <w:rsid w:val="00E75543"/>
    <w:rsid w:val="00E8056A"/>
    <w:rsid w:val="00E80870"/>
    <w:rsid w:val="00E81054"/>
    <w:rsid w:val="00E82F08"/>
    <w:rsid w:val="00E84EC7"/>
    <w:rsid w:val="00E856EC"/>
    <w:rsid w:val="00E865A5"/>
    <w:rsid w:val="00E866C6"/>
    <w:rsid w:val="00E938CF"/>
    <w:rsid w:val="00E94A0E"/>
    <w:rsid w:val="00E94B34"/>
    <w:rsid w:val="00E95141"/>
    <w:rsid w:val="00E95E18"/>
    <w:rsid w:val="00E96612"/>
    <w:rsid w:val="00E9694A"/>
    <w:rsid w:val="00E976C1"/>
    <w:rsid w:val="00EA0C00"/>
    <w:rsid w:val="00EA0DEF"/>
    <w:rsid w:val="00EA12E5"/>
    <w:rsid w:val="00EA186F"/>
    <w:rsid w:val="00EA1A07"/>
    <w:rsid w:val="00EA38E6"/>
    <w:rsid w:val="00EA495C"/>
    <w:rsid w:val="00EA5121"/>
    <w:rsid w:val="00EA6374"/>
    <w:rsid w:val="00EB2001"/>
    <w:rsid w:val="00EB2C3B"/>
    <w:rsid w:val="00EB400C"/>
    <w:rsid w:val="00EB552B"/>
    <w:rsid w:val="00EB55C6"/>
    <w:rsid w:val="00EB65E5"/>
    <w:rsid w:val="00EB7057"/>
    <w:rsid w:val="00EB79D7"/>
    <w:rsid w:val="00EB7A09"/>
    <w:rsid w:val="00EC0330"/>
    <w:rsid w:val="00EC0A55"/>
    <w:rsid w:val="00EC12E9"/>
    <w:rsid w:val="00EC45C1"/>
    <w:rsid w:val="00ED224D"/>
    <w:rsid w:val="00ED5018"/>
    <w:rsid w:val="00ED55E5"/>
    <w:rsid w:val="00ED62F0"/>
    <w:rsid w:val="00EE4B7C"/>
    <w:rsid w:val="00EE5370"/>
    <w:rsid w:val="00EE60D6"/>
    <w:rsid w:val="00EE6D09"/>
    <w:rsid w:val="00EF1F85"/>
    <w:rsid w:val="00EF31AD"/>
    <w:rsid w:val="00EF4B76"/>
    <w:rsid w:val="00EF56BF"/>
    <w:rsid w:val="00EF6992"/>
    <w:rsid w:val="00EF6C66"/>
    <w:rsid w:val="00F02766"/>
    <w:rsid w:val="00F03C79"/>
    <w:rsid w:val="00F04FF1"/>
    <w:rsid w:val="00F05084"/>
    <w:rsid w:val="00F05159"/>
    <w:rsid w:val="00F05BD4"/>
    <w:rsid w:val="00F071BD"/>
    <w:rsid w:val="00F1180A"/>
    <w:rsid w:val="00F11E22"/>
    <w:rsid w:val="00F12B92"/>
    <w:rsid w:val="00F143D7"/>
    <w:rsid w:val="00F1441A"/>
    <w:rsid w:val="00F14554"/>
    <w:rsid w:val="00F1622F"/>
    <w:rsid w:val="00F16492"/>
    <w:rsid w:val="00F17C9E"/>
    <w:rsid w:val="00F21D33"/>
    <w:rsid w:val="00F22508"/>
    <w:rsid w:val="00F2284D"/>
    <w:rsid w:val="00F23A68"/>
    <w:rsid w:val="00F25046"/>
    <w:rsid w:val="00F2528B"/>
    <w:rsid w:val="00F269CA"/>
    <w:rsid w:val="00F27003"/>
    <w:rsid w:val="00F27ACE"/>
    <w:rsid w:val="00F32BB6"/>
    <w:rsid w:val="00F34535"/>
    <w:rsid w:val="00F3642E"/>
    <w:rsid w:val="00F36EB8"/>
    <w:rsid w:val="00F3799F"/>
    <w:rsid w:val="00F42C90"/>
    <w:rsid w:val="00F42D7D"/>
    <w:rsid w:val="00F43914"/>
    <w:rsid w:val="00F45940"/>
    <w:rsid w:val="00F46454"/>
    <w:rsid w:val="00F479A9"/>
    <w:rsid w:val="00F479EF"/>
    <w:rsid w:val="00F47D58"/>
    <w:rsid w:val="00F47FB9"/>
    <w:rsid w:val="00F503EB"/>
    <w:rsid w:val="00F509CD"/>
    <w:rsid w:val="00F535BE"/>
    <w:rsid w:val="00F54A6C"/>
    <w:rsid w:val="00F55039"/>
    <w:rsid w:val="00F574FF"/>
    <w:rsid w:val="00F60D6C"/>
    <w:rsid w:val="00F6155B"/>
    <w:rsid w:val="00F65C19"/>
    <w:rsid w:val="00F66987"/>
    <w:rsid w:val="00F66A27"/>
    <w:rsid w:val="00F66AA5"/>
    <w:rsid w:val="00F66EF1"/>
    <w:rsid w:val="00F7356B"/>
    <w:rsid w:val="00F73FED"/>
    <w:rsid w:val="00F75045"/>
    <w:rsid w:val="00F75797"/>
    <w:rsid w:val="00F7703A"/>
    <w:rsid w:val="00F77CAF"/>
    <w:rsid w:val="00F80E75"/>
    <w:rsid w:val="00F81ECD"/>
    <w:rsid w:val="00F82C61"/>
    <w:rsid w:val="00F831BA"/>
    <w:rsid w:val="00F83513"/>
    <w:rsid w:val="00F845EE"/>
    <w:rsid w:val="00F86C00"/>
    <w:rsid w:val="00F877FA"/>
    <w:rsid w:val="00F87C72"/>
    <w:rsid w:val="00F91EEB"/>
    <w:rsid w:val="00F93E0C"/>
    <w:rsid w:val="00F9608A"/>
    <w:rsid w:val="00F961F9"/>
    <w:rsid w:val="00F9741C"/>
    <w:rsid w:val="00FA05AD"/>
    <w:rsid w:val="00FA16AF"/>
    <w:rsid w:val="00FA2DE2"/>
    <w:rsid w:val="00FA4B8B"/>
    <w:rsid w:val="00FA66A2"/>
    <w:rsid w:val="00FA79AB"/>
    <w:rsid w:val="00FB33A2"/>
    <w:rsid w:val="00FB5067"/>
    <w:rsid w:val="00FB6633"/>
    <w:rsid w:val="00FB6DAA"/>
    <w:rsid w:val="00FC0DA0"/>
    <w:rsid w:val="00FC220F"/>
    <w:rsid w:val="00FC34BD"/>
    <w:rsid w:val="00FC4B7E"/>
    <w:rsid w:val="00FC4EC7"/>
    <w:rsid w:val="00FC5D12"/>
    <w:rsid w:val="00FC6529"/>
    <w:rsid w:val="00FD1179"/>
    <w:rsid w:val="00FD2546"/>
    <w:rsid w:val="00FD39AD"/>
    <w:rsid w:val="00FD4EF2"/>
    <w:rsid w:val="00FD772E"/>
    <w:rsid w:val="00FE0414"/>
    <w:rsid w:val="00FE0776"/>
    <w:rsid w:val="00FE3892"/>
    <w:rsid w:val="00FE4B98"/>
    <w:rsid w:val="00FE5FAF"/>
    <w:rsid w:val="00FE67DD"/>
    <w:rsid w:val="00FE6E98"/>
    <w:rsid w:val="00FE736A"/>
    <w:rsid w:val="00FE78C7"/>
    <w:rsid w:val="00FF0A82"/>
    <w:rsid w:val="00FF2D39"/>
    <w:rsid w:val="00FF40E9"/>
    <w:rsid w:val="00FF43AC"/>
    <w:rsid w:val="00FF4488"/>
    <w:rsid w:val="00FF5AB9"/>
    <w:rsid w:val="00FF6ECC"/>
    <w:rsid w:val="00FF73BF"/>
    <w:rsid w:val="00FF7FA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BF97A80"/>
  <w15:docId w15:val="{CF8B923D-72B2-4F9B-AEB1-1BE7EA4CD5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Times New Roman" w:hAnsi="Times"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iPriority="99"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94439"/>
    <w:pPr>
      <w:tabs>
        <w:tab w:val="left" w:pos="1134"/>
        <w:tab w:val="left" w:pos="1871"/>
        <w:tab w:val="left" w:pos="2268"/>
      </w:tabs>
      <w:overflowPunct w:val="0"/>
      <w:autoSpaceDE w:val="0"/>
      <w:autoSpaceDN w:val="0"/>
      <w:adjustRightInd w:val="0"/>
      <w:spacing w:before="120"/>
      <w:textAlignment w:val="baseline"/>
    </w:pPr>
    <w:rPr>
      <w:rFonts w:ascii="Times New Roman" w:hAnsi="Times New Roman"/>
      <w:sz w:val="24"/>
      <w:lang w:val="en-GB" w:eastAsia="en-US"/>
    </w:rPr>
  </w:style>
  <w:style w:type="paragraph" w:styleId="Heading1">
    <w:name w:val="heading 1"/>
    <w:aliases w:val="l1,h1,1st level,HHeading 1,H1,título 1,1,AboutDocument,Normal + Font: Helvetica,Bold,Space Before 12 pt,Not Bold,Titre 1b,h11,h12,h13,h14,h15,h16,h17,h111,h121,h131,h141,h151,h161,h18,h112,h122,h132,h142,h152,h162,h19,h113,h123,h133,h143,h153"/>
    <w:basedOn w:val="Normal"/>
    <w:next w:val="Normal"/>
    <w:link w:val="Heading1Char1"/>
    <w:uiPriority w:val="99"/>
    <w:qFormat/>
    <w:rsid w:val="007B2DB0"/>
    <w:pPr>
      <w:keepNext/>
      <w:keepLines/>
      <w:numPr>
        <w:numId w:val="11"/>
      </w:numPr>
      <w:spacing w:before="280"/>
      <w:outlineLvl w:val="0"/>
    </w:pPr>
    <w:rPr>
      <w:b/>
    </w:rPr>
  </w:style>
  <w:style w:type="paragraph" w:styleId="Heading2">
    <w:name w:val="heading 2"/>
    <w:aliases w:val="h2,2nd level,l2,UNDERRUBRIK 1-2,Überschrift 21,2,H2,heading 2+ Indent: Left 0.25 in,título 2,Header 2,Rubrik 2"/>
    <w:basedOn w:val="Heading1"/>
    <w:next w:val="Normal"/>
    <w:link w:val="Heading2Char"/>
    <w:uiPriority w:val="99"/>
    <w:qFormat/>
    <w:pPr>
      <w:numPr>
        <w:ilvl w:val="1"/>
      </w:numPr>
      <w:spacing w:before="200"/>
      <w:outlineLvl w:val="1"/>
    </w:pPr>
  </w:style>
  <w:style w:type="paragraph" w:styleId="Heading3">
    <w:name w:val="heading 3"/>
    <w:aliases w:val="H3,3,h3,título 3,Underrubrik2,l3,list 3,Head 3,1.1.1,3rd level,Title2,H31,H32,H33,H34,H35,h:3,List level 3,Sub-Sub-Heading,subhead,TF-Overskrift 3,Subhead,titre 1.1.1,1.,Heading3,Heading31,H311,l3+toc 3,heading 3,CT,Sub-section Title"/>
    <w:basedOn w:val="Heading1"/>
    <w:next w:val="Normal"/>
    <w:link w:val="Heading3Char"/>
    <w:uiPriority w:val="99"/>
    <w:qFormat/>
    <w:pPr>
      <w:numPr>
        <w:ilvl w:val="2"/>
      </w:numPr>
      <w:tabs>
        <w:tab w:val="clear" w:pos="1134"/>
      </w:tabs>
      <w:spacing w:before="200"/>
      <w:outlineLvl w:val="2"/>
    </w:pPr>
  </w:style>
  <w:style w:type="paragraph" w:styleId="Heading4">
    <w:name w:val="heading 4"/>
    <w:basedOn w:val="Heading3"/>
    <w:next w:val="Normal"/>
    <w:link w:val="Heading4Char"/>
    <w:uiPriority w:val="99"/>
    <w:qFormat/>
    <w:pPr>
      <w:numPr>
        <w:ilvl w:val="3"/>
      </w:numPr>
      <w:outlineLvl w:val="3"/>
    </w:pPr>
  </w:style>
  <w:style w:type="paragraph" w:styleId="Heading5">
    <w:name w:val="heading 5"/>
    <w:basedOn w:val="Heading4"/>
    <w:next w:val="Normal"/>
    <w:link w:val="Heading5Char"/>
    <w:uiPriority w:val="99"/>
    <w:qFormat/>
    <w:pPr>
      <w:numPr>
        <w:ilvl w:val="4"/>
      </w:numPr>
      <w:outlineLvl w:val="4"/>
    </w:pPr>
  </w:style>
  <w:style w:type="paragraph" w:styleId="Heading6">
    <w:name w:val="heading 6"/>
    <w:basedOn w:val="Heading4"/>
    <w:next w:val="Normal"/>
    <w:link w:val="Heading6Char"/>
    <w:uiPriority w:val="99"/>
    <w:qFormat/>
    <w:pPr>
      <w:numPr>
        <w:ilvl w:val="5"/>
      </w:numPr>
      <w:outlineLvl w:val="5"/>
    </w:pPr>
  </w:style>
  <w:style w:type="paragraph" w:styleId="Heading7">
    <w:name w:val="heading 7"/>
    <w:basedOn w:val="Heading6"/>
    <w:next w:val="Normal"/>
    <w:link w:val="Heading7Char"/>
    <w:uiPriority w:val="99"/>
    <w:qFormat/>
    <w:pPr>
      <w:numPr>
        <w:ilvl w:val="6"/>
      </w:numPr>
      <w:outlineLvl w:val="6"/>
    </w:pPr>
  </w:style>
  <w:style w:type="paragraph" w:styleId="Heading8">
    <w:name w:val="heading 8"/>
    <w:basedOn w:val="Heading6"/>
    <w:next w:val="Normal"/>
    <w:link w:val="Heading8Char"/>
    <w:uiPriority w:val="99"/>
    <w:qFormat/>
    <w:pPr>
      <w:numPr>
        <w:ilvl w:val="7"/>
      </w:numPr>
      <w:outlineLvl w:val="7"/>
    </w:pPr>
  </w:style>
  <w:style w:type="paragraph" w:styleId="Heading9">
    <w:name w:val="heading 9"/>
    <w:basedOn w:val="Heading6"/>
    <w:next w:val="Normal"/>
    <w:link w:val="Heading9Char"/>
    <w:uiPriority w:val="99"/>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gendaitem">
    <w:name w:val="Agenda_item"/>
    <w:basedOn w:val="Normal"/>
    <w:next w:val="Normal"/>
    <w:qFormat/>
    <w:rsid w:val="00745AEE"/>
    <w:pPr>
      <w:overflowPunct/>
      <w:autoSpaceDE/>
      <w:autoSpaceDN/>
      <w:adjustRightInd/>
      <w:spacing w:before="240"/>
      <w:jc w:val="center"/>
      <w:textAlignment w:val="auto"/>
    </w:pPr>
    <w:rPr>
      <w:sz w:val="28"/>
      <w:lang w:val="es-ES_tradnl"/>
    </w:rPr>
  </w:style>
  <w:style w:type="paragraph" w:customStyle="1" w:styleId="AnnexNo">
    <w:name w:val="Annex_No"/>
    <w:basedOn w:val="Normal"/>
    <w:next w:val="Normal"/>
    <w:rsid w:val="00745AEE"/>
    <w:pPr>
      <w:keepNext/>
      <w:keepLines/>
      <w:spacing w:before="480" w:after="80"/>
      <w:jc w:val="center"/>
    </w:pPr>
    <w:rPr>
      <w:caps/>
      <w:sz w:val="28"/>
    </w:rPr>
  </w:style>
  <w:style w:type="paragraph" w:customStyle="1" w:styleId="Annexref">
    <w:name w:val="Annex_ref"/>
    <w:basedOn w:val="Normal"/>
    <w:next w:val="Normal"/>
    <w:rsid w:val="00745AEE"/>
    <w:pPr>
      <w:keepNext/>
      <w:keepLines/>
      <w:spacing w:after="280"/>
      <w:jc w:val="center"/>
    </w:pPr>
  </w:style>
  <w:style w:type="paragraph" w:customStyle="1" w:styleId="Annextitle">
    <w:name w:val="Annex_title"/>
    <w:basedOn w:val="Normal"/>
    <w:next w:val="Normal"/>
    <w:rsid w:val="00745AEE"/>
    <w:pPr>
      <w:keepNext/>
      <w:keepLines/>
      <w:spacing w:before="240" w:after="280"/>
      <w:jc w:val="center"/>
    </w:pPr>
    <w:rPr>
      <w:rFonts w:ascii="Times New Roman Bold" w:hAnsi="Times New Roman Bold"/>
      <w:b/>
      <w:sz w:val="28"/>
    </w:rPr>
  </w:style>
  <w:style w:type="character" w:customStyle="1" w:styleId="Appdef">
    <w:name w:val="App_def"/>
    <w:basedOn w:val="DefaultParagraphFont"/>
    <w:uiPriority w:val="99"/>
    <w:rsid w:val="00745AEE"/>
    <w:rPr>
      <w:rFonts w:ascii="Times New Roman" w:hAnsi="Times New Roman"/>
      <w:b/>
    </w:rPr>
  </w:style>
  <w:style w:type="character" w:customStyle="1" w:styleId="Appref">
    <w:name w:val="App_ref"/>
    <w:basedOn w:val="DefaultParagraphFont"/>
    <w:uiPriority w:val="99"/>
    <w:rsid w:val="00745AEE"/>
  </w:style>
  <w:style w:type="paragraph" w:customStyle="1" w:styleId="AppendixNo">
    <w:name w:val="Appendix_No"/>
    <w:basedOn w:val="AnnexNo"/>
    <w:next w:val="Annexref"/>
    <w:rsid w:val="00745AEE"/>
  </w:style>
  <w:style w:type="paragraph" w:customStyle="1" w:styleId="ApptoAnnex">
    <w:name w:val="App_to_Annex"/>
    <w:basedOn w:val="AppendixNo"/>
    <w:next w:val="Normal"/>
    <w:qFormat/>
    <w:rsid w:val="00745AEE"/>
  </w:style>
  <w:style w:type="paragraph" w:customStyle="1" w:styleId="Appendixref">
    <w:name w:val="Appendix_ref"/>
    <w:basedOn w:val="Annexref"/>
    <w:next w:val="Annextitle"/>
    <w:rsid w:val="00745AEE"/>
  </w:style>
  <w:style w:type="paragraph" w:customStyle="1" w:styleId="Appendixtitle">
    <w:name w:val="Appendix_title"/>
    <w:basedOn w:val="Annextitle"/>
    <w:next w:val="Normal"/>
    <w:rsid w:val="00745AEE"/>
  </w:style>
  <w:style w:type="character" w:customStyle="1" w:styleId="Artdef">
    <w:name w:val="Art_def"/>
    <w:basedOn w:val="DefaultParagraphFont"/>
    <w:uiPriority w:val="99"/>
    <w:rsid w:val="00745AEE"/>
    <w:rPr>
      <w:rFonts w:ascii="Times New Roman" w:hAnsi="Times New Roman"/>
      <w:b/>
    </w:rPr>
  </w:style>
  <w:style w:type="paragraph" w:customStyle="1" w:styleId="Artheading">
    <w:name w:val="Art_heading"/>
    <w:basedOn w:val="Normal"/>
    <w:next w:val="Normal"/>
    <w:uiPriority w:val="99"/>
    <w:rsid w:val="00745AEE"/>
    <w:pPr>
      <w:spacing w:before="480"/>
      <w:jc w:val="center"/>
    </w:pPr>
    <w:rPr>
      <w:rFonts w:ascii="Times New Roman Bold" w:hAnsi="Times New Roman Bold"/>
      <w:b/>
      <w:sz w:val="28"/>
    </w:rPr>
  </w:style>
  <w:style w:type="paragraph" w:customStyle="1" w:styleId="ArtNo">
    <w:name w:val="Art_No"/>
    <w:basedOn w:val="Normal"/>
    <w:next w:val="Normal"/>
    <w:uiPriority w:val="99"/>
    <w:rsid w:val="00745AEE"/>
    <w:pPr>
      <w:keepNext/>
      <w:keepLines/>
      <w:spacing w:before="480"/>
      <w:jc w:val="center"/>
    </w:pPr>
    <w:rPr>
      <w:caps/>
      <w:sz w:val="28"/>
    </w:rPr>
  </w:style>
  <w:style w:type="character" w:customStyle="1" w:styleId="Artref">
    <w:name w:val="Art_ref"/>
    <w:basedOn w:val="DefaultParagraphFont"/>
    <w:uiPriority w:val="99"/>
    <w:rsid w:val="00745AEE"/>
  </w:style>
  <w:style w:type="paragraph" w:customStyle="1" w:styleId="Arttitle">
    <w:name w:val="Art_title"/>
    <w:basedOn w:val="Normal"/>
    <w:next w:val="Normal"/>
    <w:uiPriority w:val="99"/>
    <w:rsid w:val="00745AEE"/>
    <w:pPr>
      <w:keepNext/>
      <w:keepLines/>
      <w:spacing w:before="240"/>
      <w:jc w:val="center"/>
    </w:pPr>
    <w:rPr>
      <w:b/>
      <w:sz w:val="28"/>
    </w:rPr>
  </w:style>
  <w:style w:type="paragraph" w:customStyle="1" w:styleId="Border">
    <w:name w:val="Border"/>
    <w:basedOn w:val="Normal"/>
    <w:rsid w:val="00745AEE"/>
    <w:pPr>
      <w:pBdr>
        <w:bottom w:val="single" w:sz="6" w:space="0" w:color="auto"/>
      </w:pBdr>
      <w:tabs>
        <w:tab w:val="clear" w:pos="1134"/>
        <w:tab w:val="clear" w:pos="2268"/>
        <w:tab w:val="left" w:pos="170"/>
        <w:tab w:val="left" w:pos="567"/>
        <w:tab w:val="left" w:pos="737"/>
        <w:tab w:val="left" w:pos="2977"/>
        <w:tab w:val="left" w:pos="3266"/>
      </w:tabs>
      <w:spacing w:before="0" w:line="10" w:lineRule="exact"/>
      <w:ind w:left="28" w:right="28"/>
      <w:jc w:val="center"/>
    </w:pPr>
    <w:rPr>
      <w:b/>
      <w:noProof/>
      <w:sz w:val="20"/>
    </w:rPr>
  </w:style>
  <w:style w:type="paragraph" w:customStyle="1" w:styleId="Call">
    <w:name w:val="Call"/>
    <w:basedOn w:val="Normal"/>
    <w:next w:val="Normal"/>
    <w:uiPriority w:val="99"/>
    <w:rsid w:val="00745AEE"/>
    <w:pPr>
      <w:keepNext/>
      <w:keepLines/>
      <w:spacing w:before="160"/>
      <w:ind w:left="1134"/>
    </w:pPr>
    <w:rPr>
      <w:i/>
    </w:rPr>
  </w:style>
  <w:style w:type="paragraph" w:customStyle="1" w:styleId="ChapNo">
    <w:name w:val="Chap_No"/>
    <w:basedOn w:val="ArtNo"/>
    <w:next w:val="Normal"/>
    <w:uiPriority w:val="99"/>
    <w:rsid w:val="00745AEE"/>
    <w:rPr>
      <w:rFonts w:ascii="Times New Roman Bold" w:hAnsi="Times New Roman Bold"/>
      <w:b/>
    </w:rPr>
  </w:style>
  <w:style w:type="paragraph" w:customStyle="1" w:styleId="Chaptitle">
    <w:name w:val="Chap_title"/>
    <w:basedOn w:val="Arttitle"/>
    <w:next w:val="Normal"/>
    <w:uiPriority w:val="99"/>
    <w:rsid w:val="00745AEE"/>
  </w:style>
  <w:style w:type="character" w:styleId="EndnoteReference">
    <w:name w:val="endnote reference"/>
    <w:basedOn w:val="DefaultParagraphFont"/>
    <w:uiPriority w:val="99"/>
    <w:rsid w:val="00745AEE"/>
    <w:rPr>
      <w:vertAlign w:val="superscript"/>
    </w:rPr>
  </w:style>
  <w:style w:type="paragraph" w:customStyle="1" w:styleId="enumlev1">
    <w:name w:val="enumlev1"/>
    <w:basedOn w:val="Normal"/>
    <w:link w:val="enumlev1Char"/>
    <w:qFormat/>
    <w:rsid w:val="00745AEE"/>
    <w:pPr>
      <w:tabs>
        <w:tab w:val="clear" w:pos="2268"/>
        <w:tab w:val="left" w:pos="2608"/>
        <w:tab w:val="left" w:pos="3345"/>
      </w:tabs>
      <w:spacing w:before="80"/>
      <w:ind w:left="1134" w:hanging="1134"/>
    </w:pPr>
  </w:style>
  <w:style w:type="paragraph" w:customStyle="1" w:styleId="enumlev2">
    <w:name w:val="enumlev2"/>
    <w:basedOn w:val="enumlev1"/>
    <w:rsid w:val="00745AEE"/>
    <w:pPr>
      <w:ind w:left="1871" w:hanging="737"/>
    </w:pPr>
  </w:style>
  <w:style w:type="paragraph" w:customStyle="1" w:styleId="enumlev3">
    <w:name w:val="enumlev3"/>
    <w:basedOn w:val="enumlev2"/>
    <w:uiPriority w:val="99"/>
    <w:rsid w:val="00745AEE"/>
    <w:pPr>
      <w:ind w:left="2268" w:hanging="397"/>
    </w:pPr>
  </w:style>
  <w:style w:type="paragraph" w:customStyle="1" w:styleId="Equation">
    <w:name w:val="Equation"/>
    <w:basedOn w:val="Normal"/>
    <w:uiPriority w:val="99"/>
    <w:rsid w:val="00745AEE"/>
    <w:pPr>
      <w:tabs>
        <w:tab w:val="clear" w:pos="1871"/>
        <w:tab w:val="clear" w:pos="2268"/>
        <w:tab w:val="center" w:pos="4820"/>
        <w:tab w:val="right" w:pos="9639"/>
      </w:tabs>
    </w:pPr>
  </w:style>
  <w:style w:type="paragraph" w:customStyle="1" w:styleId="Equationlegend">
    <w:name w:val="Equation_legend"/>
    <w:basedOn w:val="NormalIndent"/>
    <w:uiPriority w:val="99"/>
    <w:rsid w:val="00745AEE"/>
    <w:pPr>
      <w:tabs>
        <w:tab w:val="clear" w:pos="1134"/>
        <w:tab w:val="clear" w:pos="2268"/>
        <w:tab w:val="right" w:pos="1871"/>
        <w:tab w:val="left" w:pos="2041"/>
      </w:tabs>
      <w:spacing w:before="80"/>
      <w:ind w:left="2041" w:hanging="2041"/>
    </w:pPr>
  </w:style>
  <w:style w:type="paragraph" w:styleId="NormalIndent">
    <w:name w:val="Normal Indent"/>
    <w:basedOn w:val="Normal"/>
    <w:rsid w:val="00190B55"/>
    <w:pPr>
      <w:ind w:left="1134"/>
    </w:pPr>
  </w:style>
  <w:style w:type="paragraph" w:customStyle="1" w:styleId="Figure">
    <w:name w:val="Figure"/>
    <w:basedOn w:val="Normal"/>
    <w:next w:val="Normal"/>
    <w:uiPriority w:val="99"/>
    <w:rsid w:val="00745AEE"/>
    <w:pPr>
      <w:keepNext/>
      <w:keepLines/>
      <w:jc w:val="center"/>
    </w:pPr>
  </w:style>
  <w:style w:type="paragraph" w:customStyle="1" w:styleId="Figurelegend">
    <w:name w:val="Figure_legend"/>
    <w:basedOn w:val="Normal"/>
    <w:uiPriority w:val="99"/>
    <w:rsid w:val="00745AEE"/>
    <w:pPr>
      <w:keepNext/>
      <w:keepLines/>
      <w:spacing w:before="20" w:after="20"/>
    </w:pPr>
    <w:rPr>
      <w:sz w:val="18"/>
    </w:rPr>
  </w:style>
  <w:style w:type="paragraph" w:customStyle="1" w:styleId="FigureNo">
    <w:name w:val="Figure_No"/>
    <w:basedOn w:val="Normal"/>
    <w:next w:val="Normal"/>
    <w:rsid w:val="00745AEE"/>
    <w:pPr>
      <w:keepNext/>
      <w:keepLines/>
      <w:spacing w:before="480" w:after="120"/>
      <w:jc w:val="center"/>
    </w:pPr>
    <w:rPr>
      <w:caps/>
      <w:sz w:val="20"/>
    </w:rPr>
  </w:style>
  <w:style w:type="paragraph" w:customStyle="1" w:styleId="Figuretitle">
    <w:name w:val="Figure_title"/>
    <w:basedOn w:val="Normal"/>
    <w:next w:val="Normal"/>
    <w:rsid w:val="00745AEE"/>
    <w:pPr>
      <w:keepNext/>
      <w:keepLines/>
      <w:spacing w:before="0" w:after="480"/>
      <w:jc w:val="center"/>
    </w:pPr>
    <w:rPr>
      <w:rFonts w:ascii="Times New Roman Bold" w:hAnsi="Times New Roman Bold"/>
      <w:b/>
      <w:sz w:val="20"/>
    </w:rPr>
  </w:style>
  <w:style w:type="paragraph" w:customStyle="1" w:styleId="Figurewithouttitle">
    <w:name w:val="Figure_without_title"/>
    <w:basedOn w:val="FigureNo"/>
    <w:next w:val="Normal"/>
    <w:uiPriority w:val="99"/>
    <w:rsid w:val="00745AEE"/>
    <w:pPr>
      <w:keepNext w:val="0"/>
    </w:pPr>
  </w:style>
  <w:style w:type="paragraph" w:styleId="Footer">
    <w:name w:val="footer"/>
    <w:aliases w:val="pie de página,fo"/>
    <w:basedOn w:val="Normal"/>
    <w:link w:val="FooterChar"/>
    <w:uiPriority w:val="99"/>
    <w:rsid w:val="00745AEE"/>
    <w:pPr>
      <w:tabs>
        <w:tab w:val="clear" w:pos="1134"/>
        <w:tab w:val="clear" w:pos="1871"/>
        <w:tab w:val="clear" w:pos="2268"/>
        <w:tab w:val="left" w:pos="5954"/>
        <w:tab w:val="right" w:pos="9639"/>
      </w:tabs>
      <w:spacing w:before="0"/>
    </w:pPr>
    <w:rPr>
      <w:caps/>
      <w:noProof/>
      <w:sz w:val="16"/>
    </w:rPr>
  </w:style>
  <w:style w:type="character" w:customStyle="1" w:styleId="FooterChar">
    <w:name w:val="Footer Char"/>
    <w:aliases w:val="pie de página Char,fo Char"/>
    <w:basedOn w:val="DefaultParagraphFont"/>
    <w:link w:val="Footer"/>
    <w:uiPriority w:val="99"/>
    <w:rsid w:val="00745AEE"/>
    <w:rPr>
      <w:rFonts w:ascii="Times New Roman" w:hAnsi="Times New Roman"/>
      <w:caps/>
      <w:noProof/>
      <w:sz w:val="16"/>
      <w:lang w:val="en-GB" w:eastAsia="en-US"/>
    </w:rPr>
  </w:style>
  <w:style w:type="paragraph" w:customStyle="1" w:styleId="FirstFooter">
    <w:name w:val="FirstFooter"/>
    <w:basedOn w:val="Footer"/>
    <w:uiPriority w:val="99"/>
    <w:rsid w:val="00745AEE"/>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basedOn w:val="DefaultParagraphFont"/>
    <w:uiPriority w:val="99"/>
    <w:rsid w:val="00745AEE"/>
    <w:rPr>
      <w:position w:val="6"/>
      <w:sz w:val="18"/>
    </w:rPr>
  </w:style>
  <w:style w:type="paragraph" w:styleId="FootnoteText">
    <w:name w:val="footnote text"/>
    <w:basedOn w:val="Normal"/>
    <w:link w:val="FootnoteTextChar"/>
    <w:rsid w:val="00745AEE"/>
    <w:pPr>
      <w:keepLines/>
      <w:tabs>
        <w:tab w:val="left" w:pos="255"/>
      </w:tabs>
    </w:pPr>
  </w:style>
  <w:style w:type="character" w:customStyle="1" w:styleId="FootnoteTextChar">
    <w:name w:val="Footnote Text Char"/>
    <w:basedOn w:val="DefaultParagraphFont"/>
    <w:link w:val="FootnoteText"/>
    <w:rsid w:val="00745AEE"/>
    <w:rPr>
      <w:rFonts w:ascii="Times New Roman" w:hAnsi="Times New Roman"/>
      <w:sz w:val="24"/>
      <w:lang w:val="en-GB" w:eastAsia="en-US"/>
    </w:rPr>
  </w:style>
  <w:style w:type="paragraph" w:styleId="Header">
    <w:name w:val="header"/>
    <w:aliases w:val="h,Header/Footer"/>
    <w:basedOn w:val="Normal"/>
    <w:link w:val="HeaderChar"/>
    <w:uiPriority w:val="99"/>
    <w:rsid w:val="00745AEE"/>
    <w:pPr>
      <w:spacing w:before="0"/>
      <w:jc w:val="center"/>
    </w:pPr>
    <w:rPr>
      <w:sz w:val="18"/>
    </w:rPr>
  </w:style>
  <w:style w:type="character" w:customStyle="1" w:styleId="HeaderChar">
    <w:name w:val="Header Char"/>
    <w:aliases w:val="h Char,Header/Footer Char"/>
    <w:basedOn w:val="DefaultParagraphFont"/>
    <w:link w:val="Header"/>
    <w:uiPriority w:val="99"/>
    <w:rsid w:val="00745AEE"/>
    <w:rPr>
      <w:rFonts w:ascii="Times New Roman" w:hAnsi="Times New Roman"/>
      <w:sz w:val="18"/>
      <w:lang w:val="en-GB" w:eastAsia="en-US"/>
    </w:rPr>
  </w:style>
  <w:style w:type="paragraph" w:customStyle="1" w:styleId="Normalaftertitle">
    <w:name w:val="Normal after title"/>
    <w:basedOn w:val="Normal"/>
    <w:next w:val="Normal"/>
    <w:uiPriority w:val="99"/>
    <w:rsid w:val="00190B55"/>
    <w:pPr>
      <w:spacing w:before="280"/>
    </w:pPr>
  </w:style>
  <w:style w:type="paragraph" w:customStyle="1" w:styleId="Section1">
    <w:name w:val="Section_1"/>
    <w:basedOn w:val="Normal"/>
    <w:uiPriority w:val="99"/>
    <w:rsid w:val="00190B55"/>
    <w:pPr>
      <w:tabs>
        <w:tab w:val="clear" w:pos="1134"/>
        <w:tab w:val="clear" w:pos="1871"/>
        <w:tab w:val="clear" w:pos="2268"/>
        <w:tab w:val="center" w:pos="4820"/>
      </w:tabs>
      <w:spacing w:before="360"/>
      <w:jc w:val="center"/>
    </w:pPr>
    <w:rPr>
      <w:b/>
    </w:rPr>
  </w:style>
  <w:style w:type="paragraph" w:customStyle="1" w:styleId="Section2">
    <w:name w:val="Section_2"/>
    <w:basedOn w:val="Section1"/>
    <w:uiPriority w:val="99"/>
    <w:rsid w:val="00190B55"/>
    <w:rPr>
      <w:b w:val="0"/>
      <w:i/>
    </w:rPr>
  </w:style>
  <w:style w:type="paragraph" w:customStyle="1" w:styleId="Section3">
    <w:name w:val="Section_3"/>
    <w:basedOn w:val="Section1"/>
    <w:rsid w:val="00190B55"/>
    <w:rPr>
      <w:b w:val="0"/>
    </w:rPr>
  </w:style>
  <w:style w:type="paragraph" w:customStyle="1" w:styleId="SectionNo">
    <w:name w:val="Section_No"/>
    <w:basedOn w:val="AnnexNo"/>
    <w:next w:val="Normal"/>
    <w:uiPriority w:val="99"/>
    <w:rsid w:val="00190B55"/>
  </w:style>
  <w:style w:type="paragraph" w:customStyle="1" w:styleId="Sectiontitle">
    <w:name w:val="Section_title"/>
    <w:basedOn w:val="Annextitle"/>
    <w:next w:val="Normalaftertitle"/>
    <w:uiPriority w:val="99"/>
    <w:rsid w:val="00190B55"/>
  </w:style>
  <w:style w:type="paragraph" w:customStyle="1" w:styleId="Source">
    <w:name w:val="Source"/>
    <w:basedOn w:val="Normal"/>
    <w:next w:val="Normal"/>
    <w:rsid w:val="00190B55"/>
    <w:pPr>
      <w:spacing w:before="840"/>
      <w:jc w:val="center"/>
    </w:pPr>
    <w:rPr>
      <w:b/>
      <w:sz w:val="28"/>
    </w:rPr>
  </w:style>
  <w:style w:type="paragraph" w:customStyle="1" w:styleId="SpecialFooter">
    <w:name w:val="Special Footer"/>
    <w:basedOn w:val="Footer"/>
    <w:uiPriority w:val="99"/>
    <w:rsid w:val="00190B55"/>
    <w:pPr>
      <w:tabs>
        <w:tab w:val="left" w:pos="567"/>
        <w:tab w:val="left" w:pos="1134"/>
        <w:tab w:val="left" w:pos="1701"/>
        <w:tab w:val="left" w:pos="2268"/>
        <w:tab w:val="left" w:pos="2835"/>
      </w:tabs>
      <w:jc w:val="both"/>
    </w:pPr>
    <w:rPr>
      <w:caps w:val="0"/>
      <w:noProof w:val="0"/>
    </w:rPr>
  </w:style>
  <w:style w:type="paragraph" w:customStyle="1" w:styleId="Subsection1">
    <w:name w:val="Subsection_1"/>
    <w:basedOn w:val="Section1"/>
    <w:next w:val="Normalaftertitle"/>
    <w:qFormat/>
    <w:rsid w:val="00190B55"/>
  </w:style>
  <w:style w:type="character" w:customStyle="1" w:styleId="Tablefreq">
    <w:name w:val="Table_freq"/>
    <w:basedOn w:val="DefaultParagraphFont"/>
    <w:uiPriority w:val="99"/>
    <w:rsid w:val="00190B55"/>
    <w:rPr>
      <w:b/>
      <w:color w:val="auto"/>
      <w:sz w:val="20"/>
    </w:rPr>
  </w:style>
  <w:style w:type="paragraph" w:customStyle="1" w:styleId="Tablehead">
    <w:name w:val="Table_head"/>
    <w:basedOn w:val="Normal"/>
    <w:rsid w:val="00FD772E"/>
    <w:pPr>
      <w:keepNext/>
      <w:spacing w:before="80" w:after="80"/>
      <w:jc w:val="center"/>
    </w:pPr>
    <w:rPr>
      <w:rFonts w:ascii="Times New Roman Bold" w:hAnsi="Times New Roman Bold" w:cs="Times New Roman Bold"/>
      <w:b/>
      <w:sz w:val="20"/>
    </w:rPr>
  </w:style>
  <w:style w:type="paragraph" w:customStyle="1" w:styleId="Tablelegend">
    <w:name w:val="Table_legend"/>
    <w:basedOn w:val="Normal"/>
    <w:uiPriority w:val="99"/>
    <w:rsid w:val="00C214ED"/>
    <w:rPr>
      <w:sz w:val="20"/>
    </w:rPr>
  </w:style>
  <w:style w:type="paragraph" w:customStyle="1" w:styleId="TableNo">
    <w:name w:val="Table_No"/>
    <w:basedOn w:val="Normal"/>
    <w:next w:val="Normal"/>
    <w:rsid w:val="001D058F"/>
    <w:pPr>
      <w:keepNext/>
      <w:spacing w:before="560" w:after="120"/>
      <w:jc w:val="center"/>
    </w:pPr>
    <w:rPr>
      <w:caps/>
      <w:sz w:val="20"/>
    </w:rPr>
  </w:style>
  <w:style w:type="paragraph" w:customStyle="1" w:styleId="Tableref">
    <w:name w:val="Table_ref"/>
    <w:basedOn w:val="Normal"/>
    <w:next w:val="Normal"/>
    <w:uiPriority w:val="99"/>
    <w:rsid w:val="00190B55"/>
    <w:pPr>
      <w:keepNext/>
      <w:spacing w:before="560"/>
      <w:jc w:val="center"/>
    </w:pPr>
    <w:rPr>
      <w:sz w:val="20"/>
    </w:rPr>
  </w:style>
  <w:style w:type="paragraph" w:customStyle="1" w:styleId="Normalend">
    <w:name w:val="Normal_end"/>
    <w:basedOn w:val="Normal"/>
    <w:next w:val="Normal"/>
    <w:qFormat/>
    <w:rsid w:val="00D801ED"/>
    <w:rPr>
      <w:lang w:val="en-US"/>
    </w:rPr>
  </w:style>
  <w:style w:type="paragraph" w:customStyle="1" w:styleId="Proposal">
    <w:name w:val="Proposal"/>
    <w:basedOn w:val="Normal"/>
    <w:next w:val="Normal"/>
    <w:rsid w:val="00DE5692"/>
    <w:pPr>
      <w:keepNext/>
      <w:spacing w:before="240"/>
    </w:pPr>
    <w:rPr>
      <w:rFonts w:hAnsi="Times New Roman Bold"/>
    </w:rPr>
  </w:style>
  <w:style w:type="paragraph" w:customStyle="1" w:styleId="Reasons">
    <w:name w:val="Reasons"/>
    <w:basedOn w:val="Normal"/>
    <w:rsid w:val="00DE5692"/>
    <w:pPr>
      <w:tabs>
        <w:tab w:val="clear" w:pos="1871"/>
        <w:tab w:val="clear" w:pos="2268"/>
        <w:tab w:val="left" w:pos="1588"/>
        <w:tab w:val="left" w:pos="1985"/>
      </w:tabs>
    </w:pPr>
  </w:style>
  <w:style w:type="paragraph" w:customStyle="1" w:styleId="Questiondate">
    <w:name w:val="Question_date"/>
    <w:basedOn w:val="Normal"/>
    <w:next w:val="Normalaftertitle"/>
    <w:uiPriority w:val="99"/>
    <w:rsid w:val="004969AD"/>
    <w:pPr>
      <w:keepNext/>
      <w:keepLines/>
      <w:jc w:val="right"/>
    </w:pPr>
    <w:rPr>
      <w:sz w:val="22"/>
    </w:rPr>
  </w:style>
  <w:style w:type="paragraph" w:customStyle="1" w:styleId="QuestionNo">
    <w:name w:val="Question_No"/>
    <w:basedOn w:val="Normal"/>
    <w:next w:val="Normal"/>
    <w:uiPriority w:val="99"/>
    <w:rsid w:val="004969AD"/>
    <w:pPr>
      <w:keepNext/>
      <w:keepLines/>
      <w:spacing w:before="480"/>
      <w:jc w:val="center"/>
    </w:pPr>
    <w:rPr>
      <w:caps/>
      <w:sz w:val="28"/>
    </w:rPr>
  </w:style>
  <w:style w:type="paragraph" w:customStyle="1" w:styleId="Questiontitle">
    <w:name w:val="Question_title"/>
    <w:basedOn w:val="Normal"/>
    <w:next w:val="Normal"/>
    <w:uiPriority w:val="99"/>
    <w:rsid w:val="00A54C25"/>
    <w:pPr>
      <w:keepNext/>
      <w:keepLines/>
      <w:spacing w:before="240"/>
      <w:jc w:val="center"/>
    </w:pPr>
    <w:rPr>
      <w:rFonts w:ascii="Times New Roman Bold" w:hAnsi="Times New Roman Bold"/>
      <w:b/>
      <w:sz w:val="28"/>
    </w:rPr>
  </w:style>
  <w:style w:type="paragraph" w:styleId="TOC1">
    <w:name w:val="toc 1"/>
    <w:basedOn w:val="Normal"/>
    <w:uiPriority w:val="39"/>
    <w:rsid w:val="001D058F"/>
    <w:pPr>
      <w:keepLines/>
      <w:tabs>
        <w:tab w:val="clear" w:pos="1134"/>
        <w:tab w:val="clear" w:pos="1871"/>
        <w:tab w:val="clear" w:pos="2268"/>
        <w:tab w:val="left" w:pos="567"/>
        <w:tab w:val="left" w:leader="dot" w:pos="7938"/>
        <w:tab w:val="center" w:pos="9526"/>
      </w:tabs>
      <w:spacing w:before="240"/>
      <w:ind w:left="567" w:hanging="567"/>
    </w:pPr>
  </w:style>
  <w:style w:type="paragraph" w:styleId="TOC2">
    <w:name w:val="toc 2"/>
    <w:basedOn w:val="TOC1"/>
    <w:uiPriority w:val="39"/>
    <w:rsid w:val="001D058F"/>
    <w:pPr>
      <w:spacing w:before="120"/>
    </w:pPr>
  </w:style>
  <w:style w:type="paragraph" w:styleId="TOC3">
    <w:name w:val="toc 3"/>
    <w:basedOn w:val="TOC2"/>
    <w:uiPriority w:val="39"/>
    <w:rsid w:val="001D058F"/>
  </w:style>
  <w:style w:type="paragraph" w:styleId="TOC4">
    <w:name w:val="toc 4"/>
    <w:basedOn w:val="TOC3"/>
    <w:uiPriority w:val="99"/>
    <w:rsid w:val="001D058F"/>
  </w:style>
  <w:style w:type="paragraph" w:styleId="TOC5">
    <w:name w:val="toc 5"/>
    <w:basedOn w:val="TOC4"/>
    <w:uiPriority w:val="99"/>
    <w:rsid w:val="001D058F"/>
  </w:style>
  <w:style w:type="paragraph" w:styleId="TOC6">
    <w:name w:val="toc 6"/>
    <w:basedOn w:val="TOC4"/>
    <w:uiPriority w:val="99"/>
    <w:rsid w:val="001D058F"/>
  </w:style>
  <w:style w:type="paragraph" w:styleId="TOC7">
    <w:name w:val="toc 7"/>
    <w:basedOn w:val="TOC4"/>
    <w:uiPriority w:val="99"/>
    <w:rsid w:val="001D058F"/>
  </w:style>
  <w:style w:type="paragraph" w:styleId="TOC8">
    <w:name w:val="toc 8"/>
    <w:basedOn w:val="TOC4"/>
    <w:uiPriority w:val="99"/>
    <w:rsid w:val="001D058F"/>
  </w:style>
  <w:style w:type="paragraph" w:customStyle="1" w:styleId="Title1">
    <w:name w:val="Title 1"/>
    <w:basedOn w:val="Source"/>
    <w:next w:val="Normal"/>
    <w:rsid w:val="001D058F"/>
    <w:pPr>
      <w:tabs>
        <w:tab w:val="left" w:pos="567"/>
        <w:tab w:val="left" w:pos="1701"/>
        <w:tab w:val="left" w:pos="2835"/>
      </w:tabs>
      <w:spacing w:before="240"/>
    </w:pPr>
    <w:rPr>
      <w:b w:val="0"/>
      <w:caps/>
    </w:rPr>
  </w:style>
  <w:style w:type="paragraph" w:customStyle="1" w:styleId="Title2">
    <w:name w:val="Title 2"/>
    <w:basedOn w:val="Source"/>
    <w:next w:val="Normal"/>
    <w:rsid w:val="001D058F"/>
    <w:pPr>
      <w:overflowPunct/>
      <w:autoSpaceDE/>
      <w:autoSpaceDN/>
      <w:adjustRightInd/>
      <w:spacing w:before="480"/>
      <w:textAlignment w:val="auto"/>
    </w:pPr>
    <w:rPr>
      <w:b w:val="0"/>
      <w:caps/>
    </w:rPr>
  </w:style>
  <w:style w:type="paragraph" w:customStyle="1" w:styleId="Title3">
    <w:name w:val="Title 3"/>
    <w:basedOn w:val="Title2"/>
    <w:next w:val="Normal"/>
    <w:uiPriority w:val="99"/>
    <w:rsid w:val="001D058F"/>
    <w:pPr>
      <w:spacing w:before="240"/>
    </w:pPr>
    <w:rPr>
      <w:caps w:val="0"/>
    </w:rPr>
  </w:style>
  <w:style w:type="paragraph" w:customStyle="1" w:styleId="Title4">
    <w:name w:val="Title 4"/>
    <w:basedOn w:val="Title3"/>
    <w:next w:val="Heading1"/>
    <w:uiPriority w:val="99"/>
    <w:rsid w:val="001D058F"/>
    <w:rPr>
      <w:b/>
    </w:rPr>
  </w:style>
  <w:style w:type="paragraph" w:customStyle="1" w:styleId="Tabletext">
    <w:name w:val="Table_text"/>
    <w:basedOn w:val="Normal"/>
    <w:rsid w:val="001D058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Pr>
      <w:sz w:val="20"/>
    </w:rPr>
  </w:style>
  <w:style w:type="paragraph" w:customStyle="1" w:styleId="TableTextS5">
    <w:name w:val="Table_TextS5"/>
    <w:basedOn w:val="Normal"/>
    <w:rsid w:val="001D058F"/>
    <w:pPr>
      <w:tabs>
        <w:tab w:val="clear" w:pos="1134"/>
        <w:tab w:val="clear" w:pos="1871"/>
        <w:tab w:val="clear" w:pos="2268"/>
        <w:tab w:val="left" w:pos="170"/>
        <w:tab w:val="left" w:pos="567"/>
        <w:tab w:val="left" w:pos="737"/>
        <w:tab w:val="left" w:pos="2977"/>
        <w:tab w:val="left" w:pos="3266"/>
      </w:tabs>
      <w:spacing w:before="40" w:after="40"/>
    </w:pPr>
    <w:rPr>
      <w:sz w:val="20"/>
    </w:rPr>
  </w:style>
  <w:style w:type="paragraph" w:customStyle="1" w:styleId="Tabletitle">
    <w:name w:val="Table_title"/>
    <w:basedOn w:val="Normal"/>
    <w:next w:val="Tabletext"/>
    <w:rsid w:val="001D058F"/>
    <w:pPr>
      <w:keepNext/>
      <w:keepLines/>
      <w:spacing w:before="0" w:after="120"/>
      <w:jc w:val="center"/>
    </w:pPr>
    <w:rPr>
      <w:rFonts w:ascii="Times New Roman Bold" w:hAnsi="Times New Roman Bold"/>
      <w:b/>
      <w:sz w:val="20"/>
    </w:rPr>
  </w:style>
  <w:style w:type="paragraph" w:customStyle="1" w:styleId="Headingi">
    <w:name w:val="Heading_i"/>
    <w:basedOn w:val="Normal"/>
    <w:next w:val="Normal"/>
    <w:uiPriority w:val="99"/>
    <w:qFormat/>
    <w:rsid w:val="00EA12E5"/>
    <w:pPr>
      <w:spacing w:before="160"/>
    </w:pPr>
    <w:rPr>
      <w:i/>
    </w:rPr>
  </w:style>
  <w:style w:type="paragraph" w:customStyle="1" w:styleId="Headingb0">
    <w:name w:val="Heading_b"/>
    <w:basedOn w:val="Normal"/>
    <w:next w:val="Normal"/>
    <w:uiPriority w:val="99"/>
    <w:qFormat/>
    <w:rsid w:val="00EA12E5"/>
    <w:pPr>
      <w:spacing w:before="160"/>
    </w:pPr>
    <w:rPr>
      <w:rFonts w:ascii="Times New Roman Bold" w:hAnsi="Times New Roman Bold" w:cs="Times New Roman Bold"/>
      <w:b/>
      <w:lang w:val="fr-CH"/>
    </w:rPr>
  </w:style>
  <w:style w:type="paragraph" w:customStyle="1" w:styleId="Note">
    <w:name w:val="Note"/>
    <w:basedOn w:val="Normal"/>
    <w:next w:val="Normal"/>
    <w:link w:val="NoteChar"/>
    <w:rsid w:val="00FD772E"/>
    <w:pPr>
      <w:tabs>
        <w:tab w:val="left" w:pos="284"/>
      </w:tabs>
      <w:spacing w:before="80"/>
    </w:pPr>
  </w:style>
  <w:style w:type="paragraph" w:customStyle="1" w:styleId="Part1">
    <w:name w:val="Part_1"/>
    <w:basedOn w:val="Section1"/>
    <w:next w:val="Section1"/>
    <w:qFormat/>
    <w:rsid w:val="00DE2AC3"/>
  </w:style>
  <w:style w:type="paragraph" w:customStyle="1" w:styleId="PartNo">
    <w:name w:val="Part_No"/>
    <w:basedOn w:val="AnnexNo"/>
    <w:next w:val="Normal"/>
    <w:uiPriority w:val="99"/>
    <w:rsid w:val="00DE2AC3"/>
  </w:style>
  <w:style w:type="paragraph" w:customStyle="1" w:styleId="Partref">
    <w:name w:val="Part_ref"/>
    <w:basedOn w:val="Annexref"/>
    <w:next w:val="Normal"/>
    <w:uiPriority w:val="99"/>
    <w:rsid w:val="00DE2AC3"/>
  </w:style>
  <w:style w:type="paragraph" w:customStyle="1" w:styleId="Parttitle">
    <w:name w:val="Part_title"/>
    <w:basedOn w:val="Annextitle"/>
    <w:next w:val="Normalaftertitle"/>
    <w:uiPriority w:val="99"/>
    <w:rsid w:val="00DE2AC3"/>
  </w:style>
  <w:style w:type="paragraph" w:customStyle="1" w:styleId="Recdate">
    <w:name w:val="Rec_date"/>
    <w:basedOn w:val="Normal"/>
    <w:next w:val="Normalaftertitle"/>
    <w:uiPriority w:val="99"/>
    <w:rsid w:val="00DE2AC3"/>
    <w:pPr>
      <w:keepNext/>
      <w:keepLines/>
      <w:jc w:val="right"/>
    </w:pPr>
    <w:rPr>
      <w:sz w:val="22"/>
    </w:rPr>
  </w:style>
  <w:style w:type="paragraph" w:customStyle="1" w:styleId="RecNo">
    <w:name w:val="Rec_No"/>
    <w:basedOn w:val="Normal"/>
    <w:next w:val="Normal"/>
    <w:uiPriority w:val="99"/>
    <w:rsid w:val="00DE2AC3"/>
    <w:pPr>
      <w:keepNext/>
      <w:keepLines/>
      <w:spacing w:before="480"/>
      <w:jc w:val="center"/>
    </w:pPr>
    <w:rPr>
      <w:caps/>
      <w:sz w:val="28"/>
    </w:rPr>
  </w:style>
  <w:style w:type="paragraph" w:customStyle="1" w:styleId="Rectitle">
    <w:name w:val="Rec_title"/>
    <w:basedOn w:val="RecNo"/>
    <w:next w:val="Normal"/>
    <w:uiPriority w:val="99"/>
    <w:rsid w:val="00DE2AC3"/>
    <w:pPr>
      <w:spacing w:before="240"/>
    </w:pPr>
    <w:rPr>
      <w:rFonts w:ascii="Times New Roman Bold" w:hAnsi="Times New Roman Bold"/>
      <w:b/>
      <w:caps w:val="0"/>
    </w:rPr>
  </w:style>
  <w:style w:type="paragraph" w:customStyle="1" w:styleId="ResNo">
    <w:name w:val="Res_No"/>
    <w:basedOn w:val="RecNo"/>
    <w:next w:val="Normal"/>
    <w:link w:val="ResNoChar"/>
    <w:uiPriority w:val="99"/>
    <w:rsid w:val="00DE2AC3"/>
  </w:style>
  <w:style w:type="paragraph" w:customStyle="1" w:styleId="Restitle">
    <w:name w:val="Res_title"/>
    <w:basedOn w:val="Rectitle"/>
    <w:next w:val="Normal"/>
    <w:uiPriority w:val="99"/>
    <w:rsid w:val="00DE2AC3"/>
  </w:style>
  <w:style w:type="paragraph" w:customStyle="1" w:styleId="AppArtNo">
    <w:name w:val="App_Art_No"/>
    <w:basedOn w:val="ArtNo"/>
    <w:qFormat/>
    <w:rsid w:val="006E3D45"/>
  </w:style>
  <w:style w:type="paragraph" w:customStyle="1" w:styleId="AppArttitle">
    <w:name w:val="App_Art_title"/>
    <w:basedOn w:val="Arttitle"/>
    <w:qFormat/>
    <w:rsid w:val="00A066F1"/>
  </w:style>
  <w:style w:type="paragraph" w:styleId="Index7">
    <w:name w:val="index 7"/>
    <w:basedOn w:val="Normal"/>
    <w:next w:val="Normal"/>
    <w:rsid w:val="000D18DA"/>
    <w:pPr>
      <w:tabs>
        <w:tab w:val="clear" w:pos="1134"/>
        <w:tab w:val="clear" w:pos="1871"/>
        <w:tab w:val="clear" w:pos="2268"/>
        <w:tab w:val="left" w:pos="794"/>
        <w:tab w:val="left" w:pos="1191"/>
        <w:tab w:val="left" w:pos="1588"/>
        <w:tab w:val="left" w:pos="1985"/>
      </w:tabs>
      <w:ind w:left="1698"/>
    </w:pPr>
  </w:style>
  <w:style w:type="paragraph" w:styleId="Index6">
    <w:name w:val="index 6"/>
    <w:basedOn w:val="Normal"/>
    <w:next w:val="Normal"/>
    <w:rsid w:val="000D18DA"/>
    <w:pPr>
      <w:tabs>
        <w:tab w:val="clear" w:pos="1134"/>
        <w:tab w:val="clear" w:pos="1871"/>
        <w:tab w:val="clear" w:pos="2268"/>
        <w:tab w:val="left" w:pos="794"/>
        <w:tab w:val="left" w:pos="1191"/>
        <w:tab w:val="left" w:pos="1588"/>
        <w:tab w:val="left" w:pos="1985"/>
      </w:tabs>
      <w:ind w:left="1415"/>
    </w:pPr>
  </w:style>
  <w:style w:type="paragraph" w:styleId="Index5">
    <w:name w:val="index 5"/>
    <w:basedOn w:val="Normal"/>
    <w:next w:val="Normal"/>
    <w:rsid w:val="000D18DA"/>
    <w:pPr>
      <w:tabs>
        <w:tab w:val="clear" w:pos="1134"/>
        <w:tab w:val="clear" w:pos="1871"/>
        <w:tab w:val="clear" w:pos="2268"/>
        <w:tab w:val="left" w:pos="794"/>
        <w:tab w:val="left" w:pos="1191"/>
        <w:tab w:val="left" w:pos="1588"/>
        <w:tab w:val="left" w:pos="1985"/>
      </w:tabs>
      <w:ind w:left="1132"/>
    </w:pPr>
  </w:style>
  <w:style w:type="paragraph" w:styleId="Index4">
    <w:name w:val="index 4"/>
    <w:basedOn w:val="Normal"/>
    <w:next w:val="Normal"/>
    <w:rsid w:val="000D18DA"/>
    <w:pPr>
      <w:tabs>
        <w:tab w:val="clear" w:pos="1134"/>
        <w:tab w:val="clear" w:pos="1871"/>
        <w:tab w:val="clear" w:pos="2268"/>
        <w:tab w:val="left" w:pos="794"/>
        <w:tab w:val="left" w:pos="1191"/>
        <w:tab w:val="left" w:pos="1588"/>
        <w:tab w:val="left" w:pos="1985"/>
      </w:tabs>
      <w:ind w:left="849"/>
    </w:pPr>
  </w:style>
  <w:style w:type="paragraph" w:styleId="Index3">
    <w:name w:val="index 3"/>
    <w:basedOn w:val="Normal"/>
    <w:next w:val="Normal"/>
    <w:uiPriority w:val="99"/>
    <w:rsid w:val="000D18DA"/>
    <w:pPr>
      <w:tabs>
        <w:tab w:val="clear" w:pos="1134"/>
        <w:tab w:val="clear" w:pos="1871"/>
        <w:tab w:val="clear" w:pos="2268"/>
        <w:tab w:val="left" w:pos="794"/>
        <w:tab w:val="left" w:pos="1191"/>
        <w:tab w:val="left" w:pos="1588"/>
        <w:tab w:val="left" w:pos="1985"/>
      </w:tabs>
      <w:ind w:left="566"/>
    </w:pPr>
  </w:style>
  <w:style w:type="paragraph" w:styleId="Index2">
    <w:name w:val="index 2"/>
    <w:basedOn w:val="Normal"/>
    <w:next w:val="Normal"/>
    <w:uiPriority w:val="99"/>
    <w:rsid w:val="000D18DA"/>
    <w:pPr>
      <w:tabs>
        <w:tab w:val="clear" w:pos="1134"/>
        <w:tab w:val="clear" w:pos="1871"/>
        <w:tab w:val="clear" w:pos="2268"/>
        <w:tab w:val="left" w:pos="794"/>
        <w:tab w:val="left" w:pos="1191"/>
        <w:tab w:val="left" w:pos="1588"/>
        <w:tab w:val="left" w:pos="1985"/>
      </w:tabs>
      <w:ind w:left="283"/>
    </w:pPr>
  </w:style>
  <w:style w:type="paragraph" w:styleId="Index1">
    <w:name w:val="index 1"/>
    <w:basedOn w:val="Normal"/>
    <w:next w:val="Normal"/>
    <w:uiPriority w:val="99"/>
    <w:rsid w:val="000D18DA"/>
    <w:pPr>
      <w:tabs>
        <w:tab w:val="clear" w:pos="1134"/>
        <w:tab w:val="clear" w:pos="1871"/>
        <w:tab w:val="clear" w:pos="2268"/>
        <w:tab w:val="left" w:pos="794"/>
        <w:tab w:val="left" w:pos="1191"/>
        <w:tab w:val="left" w:pos="1588"/>
        <w:tab w:val="left" w:pos="1985"/>
      </w:tabs>
    </w:pPr>
  </w:style>
  <w:style w:type="character" w:styleId="LineNumber">
    <w:name w:val="line number"/>
    <w:basedOn w:val="DefaultParagraphFont"/>
    <w:rsid w:val="000D18DA"/>
  </w:style>
  <w:style w:type="paragraph" w:styleId="IndexHeading">
    <w:name w:val="index heading"/>
    <w:basedOn w:val="Normal"/>
    <w:next w:val="Index1"/>
    <w:rsid w:val="000D18DA"/>
    <w:pPr>
      <w:tabs>
        <w:tab w:val="clear" w:pos="1134"/>
        <w:tab w:val="clear" w:pos="1871"/>
        <w:tab w:val="clear" w:pos="2268"/>
        <w:tab w:val="left" w:pos="794"/>
        <w:tab w:val="left" w:pos="1191"/>
        <w:tab w:val="left" w:pos="1588"/>
        <w:tab w:val="left" w:pos="1985"/>
      </w:tabs>
    </w:pPr>
  </w:style>
  <w:style w:type="paragraph" w:customStyle="1" w:styleId="toc0">
    <w:name w:val="toc 0"/>
    <w:basedOn w:val="Normal"/>
    <w:next w:val="TOC1"/>
    <w:uiPriority w:val="99"/>
    <w:rsid w:val="000D18DA"/>
    <w:pPr>
      <w:tabs>
        <w:tab w:val="clear" w:pos="1134"/>
        <w:tab w:val="clear" w:pos="1871"/>
        <w:tab w:val="clear" w:pos="2268"/>
        <w:tab w:val="right" w:pos="9781"/>
      </w:tabs>
    </w:pPr>
    <w:rPr>
      <w:b/>
    </w:rPr>
  </w:style>
  <w:style w:type="paragraph" w:customStyle="1" w:styleId="ASN1">
    <w:name w:val="ASN.1"/>
    <w:basedOn w:val="Normal"/>
    <w:uiPriority w:val="99"/>
    <w:rsid w:val="000D18DA"/>
    <w:pPr>
      <w:tabs>
        <w:tab w:val="clear" w:pos="1871"/>
        <w:tab w:val="left" w:pos="567"/>
        <w:tab w:val="left" w:pos="1701"/>
        <w:tab w:val="left" w:pos="2835"/>
        <w:tab w:val="left" w:pos="3402"/>
        <w:tab w:val="left" w:pos="3969"/>
        <w:tab w:val="left" w:pos="4536"/>
        <w:tab w:val="left" w:pos="5103"/>
        <w:tab w:val="left" w:pos="5670"/>
      </w:tabs>
      <w:spacing w:before="0"/>
    </w:pPr>
    <w:rPr>
      <w:rFonts w:ascii="Times New Roman Bold" w:hAnsi="Times New Roman Bold"/>
      <w:b/>
      <w:noProof/>
      <w:sz w:val="20"/>
    </w:rPr>
  </w:style>
  <w:style w:type="paragraph" w:customStyle="1" w:styleId="Recref">
    <w:name w:val="Rec_ref"/>
    <w:basedOn w:val="Rectitle"/>
    <w:next w:val="Recdate"/>
    <w:uiPriority w:val="99"/>
    <w:rsid w:val="000D18DA"/>
    <w:pPr>
      <w:tabs>
        <w:tab w:val="clear" w:pos="1134"/>
        <w:tab w:val="clear" w:pos="1871"/>
        <w:tab w:val="clear" w:pos="2268"/>
      </w:tabs>
      <w:spacing w:before="120"/>
    </w:pPr>
    <w:rPr>
      <w:rFonts w:ascii="Times New Roman" w:hAnsi="Times New Roman"/>
      <w:b w:val="0"/>
      <w:i/>
      <w:sz w:val="24"/>
    </w:rPr>
  </w:style>
  <w:style w:type="paragraph" w:customStyle="1" w:styleId="Questionref">
    <w:name w:val="Question_ref"/>
    <w:basedOn w:val="Recref"/>
    <w:next w:val="Questiondate"/>
    <w:uiPriority w:val="99"/>
    <w:rsid w:val="000D18DA"/>
  </w:style>
  <w:style w:type="paragraph" w:customStyle="1" w:styleId="Reftext">
    <w:name w:val="Ref_text"/>
    <w:basedOn w:val="Normal"/>
    <w:uiPriority w:val="99"/>
    <w:rsid w:val="000D18DA"/>
    <w:pPr>
      <w:tabs>
        <w:tab w:val="clear" w:pos="1134"/>
        <w:tab w:val="clear" w:pos="1871"/>
        <w:tab w:val="clear" w:pos="2268"/>
        <w:tab w:val="left" w:pos="794"/>
        <w:tab w:val="left" w:pos="1191"/>
        <w:tab w:val="left" w:pos="1588"/>
        <w:tab w:val="left" w:pos="1985"/>
      </w:tabs>
      <w:ind w:left="794" w:hanging="794"/>
    </w:pPr>
  </w:style>
  <w:style w:type="paragraph" w:customStyle="1" w:styleId="Reftitle">
    <w:name w:val="Ref_title"/>
    <w:basedOn w:val="Normal"/>
    <w:next w:val="Reftext"/>
    <w:uiPriority w:val="99"/>
    <w:rsid w:val="000D18DA"/>
    <w:pPr>
      <w:tabs>
        <w:tab w:val="clear" w:pos="1134"/>
        <w:tab w:val="clear" w:pos="1871"/>
        <w:tab w:val="clear" w:pos="2268"/>
        <w:tab w:val="left" w:pos="794"/>
        <w:tab w:val="left" w:pos="1191"/>
        <w:tab w:val="left" w:pos="1588"/>
        <w:tab w:val="left" w:pos="1985"/>
      </w:tabs>
      <w:spacing w:before="480"/>
      <w:jc w:val="center"/>
    </w:pPr>
    <w:rPr>
      <w:caps/>
    </w:rPr>
  </w:style>
  <w:style w:type="paragraph" w:customStyle="1" w:styleId="Repdate">
    <w:name w:val="Rep_date"/>
    <w:basedOn w:val="Recdate"/>
    <w:next w:val="Normalaftertitle"/>
    <w:uiPriority w:val="99"/>
    <w:rsid w:val="000D18DA"/>
    <w:pPr>
      <w:tabs>
        <w:tab w:val="clear" w:pos="1134"/>
        <w:tab w:val="clear" w:pos="1871"/>
        <w:tab w:val="clear" w:pos="2268"/>
      </w:tabs>
    </w:pPr>
    <w:rPr>
      <w:i/>
    </w:rPr>
  </w:style>
  <w:style w:type="paragraph" w:customStyle="1" w:styleId="RepNo">
    <w:name w:val="Rep_No"/>
    <w:basedOn w:val="RecNo"/>
    <w:next w:val="Reptitle"/>
    <w:uiPriority w:val="99"/>
    <w:rsid w:val="000D18DA"/>
    <w:pPr>
      <w:tabs>
        <w:tab w:val="clear" w:pos="1134"/>
        <w:tab w:val="clear" w:pos="1871"/>
        <w:tab w:val="clear" w:pos="2268"/>
        <w:tab w:val="left" w:pos="794"/>
        <w:tab w:val="left" w:pos="1191"/>
        <w:tab w:val="left" w:pos="1588"/>
        <w:tab w:val="left" w:pos="1985"/>
      </w:tabs>
    </w:pPr>
  </w:style>
  <w:style w:type="paragraph" w:customStyle="1" w:styleId="Reptitle">
    <w:name w:val="Rep_title"/>
    <w:basedOn w:val="Rectitle"/>
    <w:next w:val="Repref"/>
    <w:uiPriority w:val="99"/>
    <w:rsid w:val="000D18DA"/>
    <w:pPr>
      <w:tabs>
        <w:tab w:val="clear" w:pos="1134"/>
        <w:tab w:val="clear" w:pos="1871"/>
        <w:tab w:val="clear" w:pos="2268"/>
        <w:tab w:val="left" w:pos="794"/>
        <w:tab w:val="left" w:pos="1191"/>
        <w:tab w:val="left" w:pos="1588"/>
        <w:tab w:val="left" w:pos="1985"/>
      </w:tabs>
    </w:pPr>
  </w:style>
  <w:style w:type="paragraph" w:customStyle="1" w:styleId="Repref">
    <w:name w:val="Rep_ref"/>
    <w:basedOn w:val="Recref"/>
    <w:next w:val="Repdate"/>
    <w:uiPriority w:val="99"/>
    <w:rsid w:val="000D18DA"/>
  </w:style>
  <w:style w:type="paragraph" w:customStyle="1" w:styleId="Resdate">
    <w:name w:val="Res_date"/>
    <w:basedOn w:val="Recdate"/>
    <w:next w:val="Normalaftertitle"/>
    <w:uiPriority w:val="99"/>
    <w:rsid w:val="000D18DA"/>
    <w:pPr>
      <w:tabs>
        <w:tab w:val="clear" w:pos="1134"/>
        <w:tab w:val="clear" w:pos="1871"/>
        <w:tab w:val="clear" w:pos="2268"/>
      </w:tabs>
    </w:pPr>
    <w:rPr>
      <w:i/>
    </w:rPr>
  </w:style>
  <w:style w:type="paragraph" w:customStyle="1" w:styleId="Resref">
    <w:name w:val="Res_ref"/>
    <w:basedOn w:val="Recref"/>
    <w:next w:val="Resdate"/>
    <w:uiPriority w:val="99"/>
    <w:rsid w:val="000D18DA"/>
  </w:style>
  <w:style w:type="paragraph" w:customStyle="1" w:styleId="ddate">
    <w:name w:val="ddate"/>
    <w:basedOn w:val="Normal"/>
    <w:rsid w:val="000D18DA"/>
    <w:pPr>
      <w:framePr w:hSpace="181" w:wrap="around" w:vAnchor="page" w:hAnchor="margin" w:y="852"/>
      <w:shd w:val="solid" w:color="FFFFFF" w:fill="FFFFFF"/>
      <w:spacing w:before="0"/>
    </w:pPr>
    <w:rPr>
      <w:b/>
      <w:bCs/>
    </w:rPr>
  </w:style>
  <w:style w:type="paragraph" w:customStyle="1" w:styleId="dnum">
    <w:name w:val="dnum"/>
    <w:basedOn w:val="Normal"/>
    <w:rsid w:val="000D18DA"/>
    <w:pPr>
      <w:framePr w:hSpace="181" w:wrap="around" w:vAnchor="page" w:hAnchor="margin" w:y="852"/>
      <w:shd w:val="solid" w:color="FFFFFF" w:fill="FFFFFF"/>
    </w:pPr>
    <w:rPr>
      <w:b/>
      <w:bCs/>
    </w:rPr>
  </w:style>
  <w:style w:type="paragraph" w:customStyle="1" w:styleId="dorlang">
    <w:name w:val="dorlang"/>
    <w:basedOn w:val="Normal"/>
    <w:rsid w:val="000D18DA"/>
    <w:pPr>
      <w:framePr w:hSpace="181" w:wrap="around" w:vAnchor="page" w:hAnchor="margin" w:y="852"/>
      <w:shd w:val="solid" w:color="FFFFFF" w:fill="FFFFFF"/>
      <w:spacing w:before="0"/>
    </w:pPr>
    <w:rPr>
      <w:b/>
      <w:bCs/>
    </w:rPr>
  </w:style>
  <w:style w:type="character" w:customStyle="1" w:styleId="Recdef">
    <w:name w:val="Rec_def"/>
    <w:uiPriority w:val="99"/>
    <w:rsid w:val="000D18DA"/>
    <w:rPr>
      <w:b/>
    </w:rPr>
  </w:style>
  <w:style w:type="character" w:customStyle="1" w:styleId="Resdef">
    <w:name w:val="Res_def"/>
    <w:uiPriority w:val="99"/>
    <w:rsid w:val="000D18DA"/>
    <w:rPr>
      <w:rFonts w:ascii="Times New Roman" w:hAnsi="Times New Roman"/>
      <w:b/>
    </w:rPr>
  </w:style>
  <w:style w:type="paragraph" w:customStyle="1" w:styleId="headingb">
    <w:name w:val="heading_b"/>
    <w:basedOn w:val="Heading3"/>
    <w:next w:val="Normal"/>
    <w:uiPriority w:val="99"/>
    <w:rsid w:val="000D18DA"/>
    <w:pPr>
      <w:numPr>
        <w:numId w:val="8"/>
      </w:numPr>
      <w:tabs>
        <w:tab w:val="clear" w:pos="1871"/>
        <w:tab w:val="clear" w:pos="2268"/>
        <w:tab w:val="left" w:pos="794"/>
        <w:tab w:val="left" w:pos="1191"/>
        <w:tab w:val="left" w:pos="1588"/>
        <w:tab w:val="left" w:pos="1985"/>
        <w:tab w:val="left" w:pos="2127"/>
        <w:tab w:val="left" w:pos="2410"/>
        <w:tab w:val="left" w:pos="2921"/>
        <w:tab w:val="left" w:pos="3261"/>
      </w:tabs>
      <w:spacing w:before="160"/>
      <w:ind w:left="794" w:hanging="794"/>
      <w:outlineLvl w:val="9"/>
    </w:pPr>
    <w:rPr>
      <w:bCs/>
    </w:rPr>
  </w:style>
  <w:style w:type="paragraph" w:customStyle="1" w:styleId="WTSA1">
    <w:name w:val="WTSA1"/>
    <w:rsid w:val="000D18DA"/>
    <w:pPr>
      <w:tabs>
        <w:tab w:val="left" w:pos="794"/>
        <w:tab w:val="left" w:pos="1191"/>
        <w:tab w:val="left" w:pos="1588"/>
        <w:tab w:val="left" w:pos="1985"/>
      </w:tabs>
      <w:overflowPunct w:val="0"/>
      <w:autoSpaceDE w:val="0"/>
      <w:autoSpaceDN w:val="0"/>
      <w:adjustRightInd w:val="0"/>
      <w:spacing w:before="120"/>
      <w:textAlignment w:val="baseline"/>
    </w:pPr>
    <w:rPr>
      <w:rFonts w:ascii="Times New Roman" w:hAnsi="Times New Roman"/>
      <w:sz w:val="24"/>
      <w:lang w:val="en-GB" w:eastAsia="en-US"/>
    </w:rPr>
  </w:style>
  <w:style w:type="paragraph" w:customStyle="1" w:styleId="WTSA2">
    <w:name w:val="WTSA2"/>
    <w:rsid w:val="000D18DA"/>
    <w:pPr>
      <w:tabs>
        <w:tab w:val="left" w:pos="794"/>
        <w:tab w:val="left" w:pos="1191"/>
        <w:tab w:val="left" w:pos="1588"/>
        <w:tab w:val="left" w:pos="1985"/>
      </w:tabs>
      <w:overflowPunct w:val="0"/>
      <w:autoSpaceDE w:val="0"/>
      <w:autoSpaceDN w:val="0"/>
      <w:adjustRightInd w:val="0"/>
      <w:spacing w:before="120"/>
      <w:textAlignment w:val="baseline"/>
    </w:pPr>
    <w:rPr>
      <w:rFonts w:ascii="Times New Roman" w:hAnsi="Times New Roman"/>
      <w:sz w:val="24"/>
      <w:lang w:val="en-GB" w:eastAsia="en-US"/>
    </w:rPr>
  </w:style>
  <w:style w:type="paragraph" w:customStyle="1" w:styleId="Head">
    <w:name w:val="Head"/>
    <w:basedOn w:val="Normal"/>
    <w:uiPriority w:val="99"/>
    <w:rsid w:val="000D18DA"/>
    <w:pPr>
      <w:tabs>
        <w:tab w:val="clear" w:pos="1134"/>
        <w:tab w:val="clear" w:pos="1871"/>
        <w:tab w:val="clear" w:pos="2268"/>
        <w:tab w:val="left" w:pos="794"/>
        <w:tab w:val="left" w:pos="1191"/>
        <w:tab w:val="left" w:pos="1588"/>
        <w:tab w:val="left" w:pos="1985"/>
        <w:tab w:val="left" w:pos="6663"/>
      </w:tabs>
      <w:overflowPunct/>
      <w:autoSpaceDE/>
      <w:autoSpaceDN/>
      <w:adjustRightInd/>
      <w:spacing w:before="0"/>
      <w:textAlignment w:val="auto"/>
    </w:pPr>
  </w:style>
  <w:style w:type="character" w:styleId="Hyperlink">
    <w:name w:val="Hyperlink"/>
    <w:aliases w:val="超级链接,超?级链,CEO_Hyperlink,Style 58,超????,하이퍼링크2,超链接1"/>
    <w:uiPriority w:val="99"/>
    <w:qFormat/>
    <w:rsid w:val="000D18DA"/>
    <w:rPr>
      <w:color w:val="0000FF"/>
      <w:u w:val="single"/>
    </w:rPr>
  </w:style>
  <w:style w:type="paragraph" w:customStyle="1" w:styleId="TableTitle0">
    <w:name w:val="Table_Title"/>
    <w:basedOn w:val="Table"/>
    <w:next w:val="Normal"/>
    <w:uiPriority w:val="99"/>
    <w:rsid w:val="000D18DA"/>
    <w:pPr>
      <w:keepLines/>
      <w:spacing w:before="0"/>
    </w:pPr>
    <w:rPr>
      <w:b/>
      <w:caps w:val="0"/>
    </w:rPr>
  </w:style>
  <w:style w:type="paragraph" w:customStyle="1" w:styleId="Table">
    <w:name w:val="Table_#"/>
    <w:basedOn w:val="Normal"/>
    <w:next w:val="TableTitle0"/>
    <w:uiPriority w:val="99"/>
    <w:rsid w:val="000D18DA"/>
    <w:pPr>
      <w:keepNext/>
      <w:tabs>
        <w:tab w:val="clear" w:pos="1134"/>
        <w:tab w:val="clear" w:pos="1871"/>
        <w:tab w:val="clear" w:pos="2268"/>
        <w:tab w:val="left" w:pos="794"/>
        <w:tab w:val="left" w:pos="1191"/>
        <w:tab w:val="left" w:pos="1588"/>
        <w:tab w:val="left" w:pos="1985"/>
      </w:tabs>
      <w:spacing w:before="560" w:after="120"/>
      <w:jc w:val="center"/>
    </w:pPr>
    <w:rPr>
      <w:caps/>
    </w:rPr>
  </w:style>
  <w:style w:type="character" w:customStyle="1" w:styleId="Symbol">
    <w:name w:val="Symbol"/>
    <w:rsid w:val="000D18DA"/>
    <w:rPr>
      <w:rFonts w:ascii="Symbol" w:hAnsi="Symbol"/>
      <w:i/>
    </w:rPr>
  </w:style>
  <w:style w:type="table" w:styleId="TableGrid">
    <w:name w:val="Table Grid"/>
    <w:basedOn w:val="TableNormal"/>
    <w:uiPriority w:val="59"/>
    <w:rsid w:val="000D18DA"/>
    <w:pPr>
      <w:tabs>
        <w:tab w:val="left" w:pos="794"/>
        <w:tab w:val="left" w:pos="1191"/>
        <w:tab w:val="left" w:pos="1588"/>
        <w:tab w:val="left" w:pos="1985"/>
      </w:tabs>
      <w:overflowPunct w:val="0"/>
      <w:autoSpaceDE w:val="0"/>
      <w:autoSpaceDN w:val="0"/>
      <w:adjustRightInd w:val="0"/>
      <w:spacing w:before="120"/>
      <w:textAlignment w:val="baseline"/>
    </w:pPr>
    <w:rPr>
      <w:rFonts w:ascii="CG Times" w:hAnsi="CG Times"/>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item">
    <w:name w:val="listitem"/>
    <w:basedOn w:val="Normal"/>
    <w:rsid w:val="000D18DA"/>
    <w:pPr>
      <w:tabs>
        <w:tab w:val="clear" w:pos="1134"/>
        <w:tab w:val="clear" w:pos="1871"/>
        <w:tab w:val="clear" w:pos="2268"/>
        <w:tab w:val="left" w:pos="794"/>
        <w:tab w:val="left" w:pos="1191"/>
        <w:tab w:val="left" w:pos="1588"/>
        <w:tab w:val="left" w:pos="1985"/>
      </w:tabs>
      <w:spacing w:before="0"/>
    </w:pPr>
  </w:style>
  <w:style w:type="paragraph" w:customStyle="1" w:styleId="TableText0">
    <w:name w:val="Table_Text"/>
    <w:basedOn w:val="Normal"/>
    <w:uiPriority w:val="99"/>
    <w:rsid w:val="000D18DA"/>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Pr>
      <w:sz w:val="22"/>
    </w:rPr>
  </w:style>
  <w:style w:type="paragraph" w:customStyle="1" w:styleId="TableHead0">
    <w:name w:val="Table_Head"/>
    <w:basedOn w:val="TableText0"/>
    <w:uiPriority w:val="99"/>
    <w:rsid w:val="000D18DA"/>
    <w:pPr>
      <w:keepNext/>
      <w:overflowPunct/>
      <w:autoSpaceDE/>
      <w:autoSpaceDN/>
      <w:adjustRightInd/>
      <w:spacing w:before="80" w:after="80"/>
      <w:jc w:val="center"/>
      <w:textAlignment w:val="auto"/>
    </w:pPr>
    <w:rPr>
      <w:b/>
    </w:rPr>
  </w:style>
  <w:style w:type="character" w:customStyle="1" w:styleId="Heading2Char">
    <w:name w:val="Heading 2 Char"/>
    <w:aliases w:val="h2 Char,2nd level Char,l2 Char,UNDERRUBRIK 1-2 Char,Überschrift 21 Char,2 Char,H2 Char,heading 2+ Indent: Left 0.25 in Char,título 2 Char,Header 2 Char,Rubrik 2 Char"/>
    <w:link w:val="Heading2"/>
    <w:uiPriority w:val="99"/>
    <w:rsid w:val="000D18DA"/>
    <w:rPr>
      <w:rFonts w:ascii="Times New Roman" w:hAnsi="Times New Roman"/>
      <w:b/>
      <w:sz w:val="24"/>
      <w:lang w:val="en-GB" w:eastAsia="en-US"/>
    </w:rPr>
  </w:style>
  <w:style w:type="paragraph" w:styleId="BodyText">
    <w:name w:val="Body Text"/>
    <w:basedOn w:val="Normal"/>
    <w:link w:val="BodyTextChar"/>
    <w:uiPriority w:val="99"/>
    <w:rsid w:val="000D18DA"/>
    <w:pPr>
      <w:tabs>
        <w:tab w:val="clear" w:pos="1134"/>
        <w:tab w:val="clear" w:pos="1871"/>
        <w:tab w:val="clear" w:pos="2268"/>
      </w:tabs>
      <w:spacing w:before="0"/>
    </w:pPr>
    <w:rPr>
      <w:sz w:val="28"/>
      <w:lang w:val="en-US"/>
    </w:rPr>
  </w:style>
  <w:style w:type="character" w:customStyle="1" w:styleId="BodyTextChar">
    <w:name w:val="Body Text Char"/>
    <w:basedOn w:val="DefaultParagraphFont"/>
    <w:link w:val="BodyText"/>
    <w:uiPriority w:val="99"/>
    <w:rsid w:val="000D18DA"/>
    <w:rPr>
      <w:rFonts w:ascii="Times New Roman" w:hAnsi="Times New Roman"/>
      <w:sz w:val="28"/>
      <w:lang w:eastAsia="en-US"/>
    </w:rPr>
  </w:style>
  <w:style w:type="paragraph" w:styleId="BodyTextIndent">
    <w:name w:val="Body Text Indent"/>
    <w:basedOn w:val="Normal"/>
    <w:link w:val="BodyTextIndentChar"/>
    <w:uiPriority w:val="99"/>
    <w:rsid w:val="000D18DA"/>
    <w:pPr>
      <w:tabs>
        <w:tab w:val="clear" w:pos="1134"/>
        <w:tab w:val="clear" w:pos="1871"/>
        <w:tab w:val="clear" w:pos="2268"/>
        <w:tab w:val="left" w:pos="794"/>
        <w:tab w:val="left" w:pos="1191"/>
        <w:tab w:val="left" w:pos="1588"/>
        <w:tab w:val="left" w:pos="1985"/>
      </w:tabs>
      <w:ind w:left="1588" w:hanging="1588"/>
    </w:pPr>
  </w:style>
  <w:style w:type="character" w:customStyle="1" w:styleId="BodyTextIndentChar">
    <w:name w:val="Body Text Indent Char"/>
    <w:basedOn w:val="DefaultParagraphFont"/>
    <w:link w:val="BodyTextIndent"/>
    <w:uiPriority w:val="99"/>
    <w:rsid w:val="000D18DA"/>
    <w:rPr>
      <w:rFonts w:ascii="Times New Roman" w:hAnsi="Times New Roman"/>
      <w:sz w:val="24"/>
      <w:lang w:val="en-GB" w:eastAsia="en-US"/>
    </w:rPr>
  </w:style>
  <w:style w:type="paragraph" w:customStyle="1" w:styleId="TableNotitle">
    <w:name w:val="Table_No &amp; title"/>
    <w:basedOn w:val="Normal"/>
    <w:next w:val="Tablehead"/>
    <w:uiPriority w:val="99"/>
    <w:rsid w:val="000D18DA"/>
    <w:pPr>
      <w:keepNext/>
      <w:keepLines/>
      <w:tabs>
        <w:tab w:val="clear" w:pos="1134"/>
        <w:tab w:val="clear" w:pos="1871"/>
        <w:tab w:val="clear" w:pos="2268"/>
        <w:tab w:val="left" w:pos="794"/>
        <w:tab w:val="left" w:pos="1191"/>
        <w:tab w:val="left" w:pos="1588"/>
        <w:tab w:val="left" w:pos="1985"/>
      </w:tabs>
      <w:spacing w:before="360" w:after="120"/>
      <w:jc w:val="center"/>
    </w:pPr>
    <w:rPr>
      <w:b/>
    </w:rPr>
  </w:style>
  <w:style w:type="paragraph" w:customStyle="1" w:styleId="QuestionNoBR">
    <w:name w:val="Question_No_BR"/>
    <w:basedOn w:val="Normal"/>
    <w:next w:val="Normal"/>
    <w:uiPriority w:val="99"/>
    <w:rsid w:val="000D18DA"/>
    <w:pPr>
      <w:keepNext/>
      <w:keepLines/>
      <w:tabs>
        <w:tab w:val="clear" w:pos="1134"/>
        <w:tab w:val="clear" w:pos="1871"/>
        <w:tab w:val="clear" w:pos="2268"/>
        <w:tab w:val="left" w:pos="794"/>
        <w:tab w:val="left" w:pos="1191"/>
        <w:tab w:val="left" w:pos="1588"/>
        <w:tab w:val="left" w:pos="1985"/>
      </w:tabs>
      <w:spacing w:before="480"/>
      <w:jc w:val="center"/>
    </w:pPr>
    <w:rPr>
      <w:caps/>
      <w:sz w:val="28"/>
    </w:rPr>
  </w:style>
  <w:style w:type="paragraph" w:styleId="PlainText">
    <w:name w:val="Plain Text"/>
    <w:basedOn w:val="Normal"/>
    <w:link w:val="PlainTextChar"/>
    <w:uiPriority w:val="99"/>
    <w:rsid w:val="000D18DA"/>
    <w:pPr>
      <w:tabs>
        <w:tab w:val="clear" w:pos="1134"/>
        <w:tab w:val="clear" w:pos="1871"/>
        <w:tab w:val="clear" w:pos="2268"/>
      </w:tabs>
      <w:spacing w:before="0"/>
    </w:pPr>
    <w:rPr>
      <w:rFonts w:ascii="Courier New" w:hAnsi="Courier New"/>
      <w:sz w:val="20"/>
      <w:lang w:val="en-US"/>
    </w:rPr>
  </w:style>
  <w:style w:type="character" w:customStyle="1" w:styleId="PlainTextChar">
    <w:name w:val="Plain Text Char"/>
    <w:basedOn w:val="DefaultParagraphFont"/>
    <w:link w:val="PlainText"/>
    <w:uiPriority w:val="99"/>
    <w:rsid w:val="000D18DA"/>
    <w:rPr>
      <w:rFonts w:ascii="Courier New" w:hAnsi="Courier New"/>
      <w:lang w:eastAsia="en-US"/>
    </w:rPr>
  </w:style>
  <w:style w:type="paragraph" w:customStyle="1" w:styleId="StyleTOC1Before0pt">
    <w:name w:val="Style TOC 1 + Before:  0 pt"/>
    <w:basedOn w:val="TOC1"/>
    <w:rsid w:val="000D18DA"/>
    <w:pPr>
      <w:keepLines w:val="0"/>
      <w:tabs>
        <w:tab w:val="clear" w:pos="567"/>
        <w:tab w:val="clear" w:pos="7938"/>
        <w:tab w:val="clear" w:pos="9526"/>
      </w:tabs>
      <w:spacing w:before="0" w:after="120"/>
      <w:ind w:left="965" w:hanging="965"/>
    </w:pPr>
    <w:rPr>
      <w:rFonts w:ascii="Calibri" w:hAnsi="Calibri"/>
      <w:b/>
      <w:bCs/>
      <w:caps/>
      <w:sz w:val="20"/>
      <w:szCs w:val="24"/>
    </w:rPr>
  </w:style>
  <w:style w:type="paragraph" w:customStyle="1" w:styleId="AnnexNotitle">
    <w:name w:val="Annex_No &amp; title"/>
    <w:basedOn w:val="Normal"/>
    <w:next w:val="Normal"/>
    <w:rsid w:val="000D18DA"/>
    <w:pPr>
      <w:keepNext/>
      <w:keepLines/>
      <w:tabs>
        <w:tab w:val="clear" w:pos="1134"/>
        <w:tab w:val="clear" w:pos="1871"/>
        <w:tab w:val="clear" w:pos="2268"/>
        <w:tab w:val="left" w:pos="794"/>
        <w:tab w:val="left" w:pos="1191"/>
        <w:tab w:val="left" w:pos="1588"/>
        <w:tab w:val="left" w:pos="1985"/>
      </w:tabs>
      <w:spacing w:before="480"/>
      <w:jc w:val="center"/>
    </w:pPr>
    <w:rPr>
      <w:b/>
      <w:sz w:val="28"/>
    </w:rPr>
  </w:style>
  <w:style w:type="paragraph" w:customStyle="1" w:styleId="AppendixNotitle">
    <w:name w:val="Appendix_No &amp; title"/>
    <w:basedOn w:val="AnnexNotitle"/>
    <w:next w:val="Normal"/>
    <w:uiPriority w:val="99"/>
    <w:rsid w:val="000D18DA"/>
  </w:style>
  <w:style w:type="paragraph" w:customStyle="1" w:styleId="FigureNotitle">
    <w:name w:val="Figure_No &amp; title"/>
    <w:basedOn w:val="Normal"/>
    <w:next w:val="Normal"/>
    <w:uiPriority w:val="99"/>
    <w:rsid w:val="000D18DA"/>
    <w:pPr>
      <w:keepLines/>
      <w:tabs>
        <w:tab w:val="clear" w:pos="1134"/>
        <w:tab w:val="clear" w:pos="1871"/>
        <w:tab w:val="clear" w:pos="2268"/>
        <w:tab w:val="left" w:pos="794"/>
        <w:tab w:val="left" w:pos="1191"/>
        <w:tab w:val="left" w:pos="1588"/>
        <w:tab w:val="left" w:pos="1985"/>
      </w:tabs>
      <w:spacing w:before="240" w:after="120"/>
      <w:jc w:val="center"/>
    </w:pPr>
    <w:rPr>
      <w:b/>
    </w:rPr>
  </w:style>
  <w:style w:type="paragraph" w:customStyle="1" w:styleId="FigureNoBR">
    <w:name w:val="Figure_No_BR"/>
    <w:basedOn w:val="Normal"/>
    <w:next w:val="Normal"/>
    <w:uiPriority w:val="99"/>
    <w:rsid w:val="000D18DA"/>
    <w:pPr>
      <w:keepNext/>
      <w:keepLines/>
      <w:tabs>
        <w:tab w:val="clear" w:pos="1134"/>
        <w:tab w:val="clear" w:pos="1871"/>
        <w:tab w:val="clear" w:pos="2268"/>
        <w:tab w:val="left" w:pos="794"/>
        <w:tab w:val="left" w:pos="1191"/>
        <w:tab w:val="left" w:pos="1588"/>
        <w:tab w:val="left" w:pos="1985"/>
      </w:tabs>
      <w:spacing w:before="480" w:after="120"/>
      <w:jc w:val="center"/>
    </w:pPr>
    <w:rPr>
      <w:caps/>
    </w:rPr>
  </w:style>
  <w:style w:type="paragraph" w:customStyle="1" w:styleId="TabletitleBR">
    <w:name w:val="Table_title_BR"/>
    <w:basedOn w:val="Normal"/>
    <w:next w:val="Normal"/>
    <w:uiPriority w:val="99"/>
    <w:rsid w:val="000D18DA"/>
    <w:pPr>
      <w:keepNext/>
      <w:keepLines/>
      <w:tabs>
        <w:tab w:val="clear" w:pos="1134"/>
        <w:tab w:val="clear" w:pos="1871"/>
        <w:tab w:val="clear" w:pos="2268"/>
        <w:tab w:val="left" w:pos="794"/>
        <w:tab w:val="left" w:pos="1191"/>
        <w:tab w:val="left" w:pos="1588"/>
        <w:tab w:val="left" w:pos="1985"/>
      </w:tabs>
      <w:spacing w:before="0" w:after="120"/>
      <w:jc w:val="center"/>
    </w:pPr>
    <w:rPr>
      <w:b/>
    </w:rPr>
  </w:style>
  <w:style w:type="paragraph" w:customStyle="1" w:styleId="FiguretitleBR">
    <w:name w:val="Figure_title_BR"/>
    <w:basedOn w:val="TabletitleBR"/>
    <w:next w:val="Normal"/>
    <w:uiPriority w:val="99"/>
    <w:rsid w:val="000D18DA"/>
    <w:pPr>
      <w:keepNext w:val="0"/>
      <w:spacing w:after="480"/>
    </w:pPr>
  </w:style>
  <w:style w:type="paragraph" w:customStyle="1" w:styleId="FooterQP">
    <w:name w:val="Footer_QP"/>
    <w:basedOn w:val="Normal"/>
    <w:uiPriority w:val="99"/>
    <w:rsid w:val="000D18DA"/>
    <w:pPr>
      <w:tabs>
        <w:tab w:val="clear" w:pos="1134"/>
        <w:tab w:val="clear" w:pos="1871"/>
        <w:tab w:val="clear" w:pos="2268"/>
        <w:tab w:val="left" w:pos="907"/>
        <w:tab w:val="right" w:pos="8789"/>
        <w:tab w:val="right" w:pos="9639"/>
      </w:tabs>
      <w:spacing w:before="0"/>
    </w:pPr>
    <w:rPr>
      <w:b/>
      <w:sz w:val="22"/>
    </w:rPr>
  </w:style>
  <w:style w:type="paragraph" w:customStyle="1" w:styleId="Formal">
    <w:name w:val="Formal"/>
    <w:basedOn w:val="ASN1"/>
    <w:uiPriority w:val="99"/>
    <w:rsid w:val="000D18DA"/>
    <w:pPr>
      <w:tabs>
        <w:tab w:val="left" w:pos="794"/>
        <w:tab w:val="left" w:pos="1191"/>
        <w:tab w:val="left" w:pos="1588"/>
        <w:tab w:val="left" w:pos="1985"/>
      </w:tabs>
    </w:pPr>
    <w:rPr>
      <w:rFonts w:ascii="Courier New" w:hAnsi="Courier New"/>
      <w:b w:val="0"/>
    </w:rPr>
  </w:style>
  <w:style w:type="paragraph" w:customStyle="1" w:styleId="Normalaftertitle0">
    <w:name w:val="Normal_after_title"/>
    <w:basedOn w:val="Normal"/>
    <w:next w:val="Normal"/>
    <w:uiPriority w:val="99"/>
    <w:rsid w:val="000D18DA"/>
    <w:pPr>
      <w:tabs>
        <w:tab w:val="clear" w:pos="1134"/>
        <w:tab w:val="clear" w:pos="1871"/>
        <w:tab w:val="clear" w:pos="2268"/>
        <w:tab w:val="left" w:pos="794"/>
        <w:tab w:val="left" w:pos="1191"/>
        <w:tab w:val="left" w:pos="1588"/>
        <w:tab w:val="left" w:pos="1985"/>
      </w:tabs>
      <w:spacing w:before="360"/>
    </w:pPr>
  </w:style>
  <w:style w:type="character" w:styleId="PageNumber">
    <w:name w:val="page number"/>
    <w:uiPriority w:val="99"/>
    <w:rsid w:val="000D18DA"/>
  </w:style>
  <w:style w:type="paragraph" w:customStyle="1" w:styleId="RecNoBR">
    <w:name w:val="Rec_No_BR"/>
    <w:basedOn w:val="Normal"/>
    <w:next w:val="Normal"/>
    <w:uiPriority w:val="99"/>
    <w:rsid w:val="000D18DA"/>
    <w:pPr>
      <w:keepNext/>
      <w:keepLines/>
      <w:tabs>
        <w:tab w:val="clear" w:pos="1134"/>
        <w:tab w:val="clear" w:pos="1871"/>
        <w:tab w:val="clear" w:pos="2268"/>
        <w:tab w:val="left" w:pos="794"/>
        <w:tab w:val="left" w:pos="1191"/>
        <w:tab w:val="left" w:pos="1588"/>
        <w:tab w:val="left" w:pos="1985"/>
      </w:tabs>
      <w:spacing w:before="480"/>
      <w:jc w:val="center"/>
    </w:pPr>
    <w:rPr>
      <w:caps/>
      <w:sz w:val="28"/>
    </w:rPr>
  </w:style>
  <w:style w:type="paragraph" w:customStyle="1" w:styleId="RepNoBR">
    <w:name w:val="Rep_No_BR"/>
    <w:basedOn w:val="RecNoBR"/>
    <w:next w:val="Normal"/>
    <w:uiPriority w:val="99"/>
    <w:rsid w:val="000D18DA"/>
  </w:style>
  <w:style w:type="paragraph" w:customStyle="1" w:styleId="ResNoBR">
    <w:name w:val="Res_No_BR"/>
    <w:basedOn w:val="RecNoBR"/>
    <w:next w:val="Normal"/>
    <w:uiPriority w:val="99"/>
    <w:rsid w:val="000D18DA"/>
  </w:style>
  <w:style w:type="paragraph" w:customStyle="1" w:styleId="TableNoBR">
    <w:name w:val="Table_No_BR"/>
    <w:basedOn w:val="Normal"/>
    <w:next w:val="TabletitleBR"/>
    <w:uiPriority w:val="99"/>
    <w:rsid w:val="000D18DA"/>
    <w:pPr>
      <w:keepNext/>
      <w:tabs>
        <w:tab w:val="clear" w:pos="1134"/>
        <w:tab w:val="clear" w:pos="1871"/>
        <w:tab w:val="clear" w:pos="2268"/>
        <w:tab w:val="left" w:pos="794"/>
        <w:tab w:val="left" w:pos="1191"/>
        <w:tab w:val="left" w:pos="1588"/>
        <w:tab w:val="left" w:pos="1985"/>
      </w:tabs>
      <w:spacing w:before="560" w:after="120"/>
      <w:jc w:val="center"/>
    </w:pPr>
    <w:rPr>
      <w:caps/>
    </w:rPr>
  </w:style>
  <w:style w:type="paragraph" w:customStyle="1" w:styleId="Infodoc">
    <w:name w:val="Infodoc"/>
    <w:basedOn w:val="Normal"/>
    <w:uiPriority w:val="99"/>
    <w:rsid w:val="000D18DA"/>
    <w:pPr>
      <w:tabs>
        <w:tab w:val="clear" w:pos="1134"/>
        <w:tab w:val="clear" w:pos="1871"/>
        <w:tab w:val="clear" w:pos="2268"/>
        <w:tab w:val="left" w:pos="1418"/>
      </w:tabs>
      <w:spacing w:before="0"/>
      <w:ind w:left="1418" w:hanging="1418"/>
    </w:pPr>
  </w:style>
  <w:style w:type="paragraph" w:styleId="NormalWeb">
    <w:name w:val="Normal (Web)"/>
    <w:basedOn w:val="Normal"/>
    <w:rsid w:val="000D18DA"/>
    <w:pPr>
      <w:tabs>
        <w:tab w:val="clear" w:pos="1134"/>
        <w:tab w:val="clear" w:pos="1871"/>
        <w:tab w:val="clear" w:pos="2268"/>
      </w:tabs>
      <w:overflowPunct/>
      <w:autoSpaceDE/>
      <w:autoSpaceDN/>
      <w:adjustRightInd/>
      <w:spacing w:before="0"/>
      <w:textAlignment w:val="auto"/>
    </w:pPr>
    <w:rPr>
      <w:szCs w:val="24"/>
    </w:rPr>
  </w:style>
  <w:style w:type="character" w:styleId="FollowedHyperlink">
    <w:name w:val="FollowedHyperlink"/>
    <w:uiPriority w:val="99"/>
    <w:rsid w:val="000D18DA"/>
    <w:rPr>
      <w:color w:val="800080"/>
      <w:u w:val="single"/>
    </w:rPr>
  </w:style>
  <w:style w:type="character" w:customStyle="1" w:styleId="href">
    <w:name w:val="href"/>
    <w:uiPriority w:val="99"/>
    <w:rsid w:val="000D18DA"/>
    <w:rPr>
      <w:color w:val="auto"/>
    </w:rPr>
  </w:style>
  <w:style w:type="paragraph" w:customStyle="1" w:styleId="AnnexTitle0">
    <w:name w:val="Annex_Title"/>
    <w:basedOn w:val="Normal"/>
    <w:next w:val="Normal"/>
    <w:uiPriority w:val="99"/>
    <w:rsid w:val="000D18DA"/>
    <w:pPr>
      <w:keepNext/>
      <w:keepLines/>
      <w:numPr>
        <w:ilvl w:val="12"/>
      </w:numPr>
      <w:tabs>
        <w:tab w:val="clear" w:pos="1134"/>
        <w:tab w:val="clear" w:pos="1871"/>
        <w:tab w:val="clear" w:pos="2268"/>
        <w:tab w:val="left" w:pos="794"/>
        <w:tab w:val="left" w:pos="1191"/>
        <w:tab w:val="left" w:pos="1588"/>
        <w:tab w:val="left" w:pos="1985"/>
      </w:tabs>
      <w:overflowPunct/>
      <w:autoSpaceDE/>
      <w:autoSpaceDN/>
      <w:adjustRightInd/>
      <w:jc w:val="center"/>
      <w:textAlignment w:val="auto"/>
    </w:pPr>
    <w:rPr>
      <w:rFonts w:eastAsia="MS Mincho"/>
      <w:b/>
      <w:sz w:val="22"/>
    </w:rPr>
  </w:style>
  <w:style w:type="paragraph" w:styleId="ListBullet">
    <w:name w:val="List Bullet"/>
    <w:basedOn w:val="Normal"/>
    <w:autoRedefine/>
    <w:uiPriority w:val="99"/>
    <w:rsid w:val="000D18DA"/>
    <w:pPr>
      <w:numPr>
        <w:numId w:val="1"/>
      </w:numPr>
      <w:tabs>
        <w:tab w:val="clear" w:pos="1134"/>
        <w:tab w:val="clear" w:pos="1871"/>
        <w:tab w:val="clear" w:pos="2268"/>
        <w:tab w:val="left" w:pos="794"/>
        <w:tab w:val="left" w:pos="1191"/>
        <w:tab w:val="left" w:pos="1588"/>
        <w:tab w:val="left" w:pos="1985"/>
      </w:tabs>
    </w:pPr>
  </w:style>
  <w:style w:type="paragraph" w:customStyle="1" w:styleId="Annex">
    <w:name w:val="Annex_#"/>
    <w:basedOn w:val="Normal"/>
    <w:next w:val="Normal"/>
    <w:uiPriority w:val="99"/>
    <w:rsid w:val="000D18DA"/>
    <w:pPr>
      <w:keepNext/>
      <w:keepLines/>
      <w:tabs>
        <w:tab w:val="clear" w:pos="1134"/>
        <w:tab w:val="clear" w:pos="1871"/>
        <w:tab w:val="clear" w:pos="2268"/>
        <w:tab w:val="left" w:pos="794"/>
        <w:tab w:val="left" w:pos="1191"/>
        <w:tab w:val="left" w:pos="1588"/>
        <w:tab w:val="left" w:pos="1985"/>
      </w:tabs>
      <w:spacing w:before="480" w:after="80"/>
      <w:jc w:val="center"/>
    </w:pPr>
    <w:rPr>
      <w:caps/>
      <w:sz w:val="28"/>
    </w:rPr>
  </w:style>
  <w:style w:type="paragraph" w:customStyle="1" w:styleId="CharCharCharCharCharChar">
    <w:name w:val="Char Char Char Char Char Char"/>
    <w:basedOn w:val="Normal"/>
    <w:rsid w:val="000D18DA"/>
    <w:pPr>
      <w:widowControl w:val="0"/>
      <w:tabs>
        <w:tab w:val="clear" w:pos="1134"/>
        <w:tab w:val="clear" w:pos="1871"/>
        <w:tab w:val="clear" w:pos="2268"/>
      </w:tabs>
      <w:overflowPunct/>
      <w:autoSpaceDE/>
      <w:autoSpaceDN/>
      <w:adjustRightInd/>
      <w:spacing w:before="0"/>
      <w:jc w:val="both"/>
      <w:textAlignment w:val="auto"/>
    </w:pPr>
    <w:rPr>
      <w:rFonts w:ascii="Tahoma" w:eastAsia="SimSun" w:hAnsi="Tahoma"/>
      <w:kern w:val="2"/>
      <w:lang w:val="en-US" w:eastAsia="zh-CN"/>
    </w:rPr>
  </w:style>
  <w:style w:type="table" w:customStyle="1" w:styleId="TableGrid1">
    <w:name w:val="Table Grid1"/>
    <w:basedOn w:val="TableNormal"/>
    <w:next w:val="TableGrid"/>
    <w:rsid w:val="000D18DA"/>
    <w:pPr>
      <w:tabs>
        <w:tab w:val="left" w:pos="794"/>
        <w:tab w:val="left" w:pos="1191"/>
        <w:tab w:val="left" w:pos="1588"/>
        <w:tab w:val="left" w:pos="1985"/>
      </w:tabs>
      <w:overflowPunct w:val="0"/>
      <w:autoSpaceDE w:val="0"/>
      <w:autoSpaceDN w:val="0"/>
      <w:adjustRightInd w:val="0"/>
      <w:spacing w:before="12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STitle">
    <w:name w:val="LSTitle"/>
    <w:basedOn w:val="Normal"/>
    <w:rsid w:val="000D18DA"/>
    <w:pPr>
      <w:tabs>
        <w:tab w:val="clear" w:pos="1134"/>
        <w:tab w:val="clear" w:pos="1871"/>
        <w:tab w:val="clear" w:pos="2268"/>
        <w:tab w:val="left" w:pos="794"/>
        <w:tab w:val="left" w:pos="1191"/>
        <w:tab w:val="left" w:pos="1588"/>
        <w:tab w:val="left" w:pos="1985"/>
      </w:tabs>
    </w:pPr>
    <w:rPr>
      <w:b/>
      <w:bCs/>
    </w:rPr>
  </w:style>
  <w:style w:type="paragraph" w:customStyle="1" w:styleId="LSSource">
    <w:name w:val="LSSource"/>
    <w:basedOn w:val="Normal"/>
    <w:rsid w:val="000D18DA"/>
    <w:pPr>
      <w:tabs>
        <w:tab w:val="clear" w:pos="1134"/>
        <w:tab w:val="clear" w:pos="1871"/>
        <w:tab w:val="clear" w:pos="2268"/>
        <w:tab w:val="left" w:pos="794"/>
        <w:tab w:val="left" w:pos="1191"/>
        <w:tab w:val="left" w:pos="1588"/>
        <w:tab w:val="left" w:pos="1985"/>
      </w:tabs>
    </w:pPr>
    <w:rPr>
      <w:b/>
      <w:bCs/>
    </w:rPr>
  </w:style>
  <w:style w:type="paragraph" w:customStyle="1" w:styleId="LSTo">
    <w:name w:val="LSTo"/>
    <w:basedOn w:val="Normal"/>
    <w:uiPriority w:val="99"/>
    <w:rsid w:val="000D18DA"/>
    <w:pPr>
      <w:tabs>
        <w:tab w:val="clear" w:pos="1134"/>
        <w:tab w:val="clear" w:pos="1871"/>
        <w:tab w:val="clear" w:pos="2268"/>
        <w:tab w:val="left" w:pos="794"/>
        <w:tab w:val="left" w:pos="1191"/>
        <w:tab w:val="left" w:pos="1588"/>
        <w:tab w:val="left" w:pos="1985"/>
      </w:tabs>
    </w:pPr>
    <w:rPr>
      <w:b/>
      <w:bCs/>
    </w:rPr>
  </w:style>
  <w:style w:type="paragraph" w:customStyle="1" w:styleId="LSFor">
    <w:name w:val="LSFor"/>
    <w:basedOn w:val="Normal"/>
    <w:uiPriority w:val="99"/>
    <w:rsid w:val="000D18DA"/>
    <w:pPr>
      <w:tabs>
        <w:tab w:val="clear" w:pos="1134"/>
        <w:tab w:val="clear" w:pos="1871"/>
        <w:tab w:val="clear" w:pos="2268"/>
        <w:tab w:val="left" w:pos="794"/>
        <w:tab w:val="left" w:pos="1191"/>
        <w:tab w:val="left" w:pos="1588"/>
        <w:tab w:val="left" w:pos="1985"/>
      </w:tabs>
    </w:pPr>
    <w:rPr>
      <w:b/>
      <w:bCs/>
    </w:rPr>
  </w:style>
  <w:style w:type="paragraph" w:customStyle="1" w:styleId="LSDeadline">
    <w:name w:val="LSDeadline"/>
    <w:basedOn w:val="Normal"/>
    <w:rsid w:val="000D18DA"/>
    <w:pPr>
      <w:tabs>
        <w:tab w:val="clear" w:pos="1134"/>
        <w:tab w:val="clear" w:pos="1871"/>
        <w:tab w:val="clear" w:pos="2268"/>
        <w:tab w:val="left" w:pos="794"/>
        <w:tab w:val="left" w:pos="1191"/>
        <w:tab w:val="left" w:pos="1588"/>
        <w:tab w:val="left" w:pos="1985"/>
      </w:tabs>
    </w:pPr>
    <w:rPr>
      <w:b/>
      <w:bCs/>
    </w:rPr>
  </w:style>
  <w:style w:type="character" w:customStyle="1" w:styleId="NoteChar">
    <w:name w:val="Note Char"/>
    <w:link w:val="Note"/>
    <w:rsid w:val="000D18DA"/>
    <w:rPr>
      <w:rFonts w:ascii="Times New Roman" w:hAnsi="Times New Roman"/>
      <w:sz w:val="24"/>
      <w:lang w:val="en-GB" w:eastAsia="en-US"/>
    </w:rPr>
  </w:style>
  <w:style w:type="paragraph" w:customStyle="1" w:styleId="a">
    <w:name w:val="(文字) (文字)"/>
    <w:basedOn w:val="Normal"/>
    <w:rsid w:val="000D18DA"/>
    <w:pPr>
      <w:widowControl w:val="0"/>
      <w:tabs>
        <w:tab w:val="clear" w:pos="1134"/>
        <w:tab w:val="clear" w:pos="1871"/>
        <w:tab w:val="clear" w:pos="2268"/>
      </w:tabs>
      <w:overflowPunct/>
      <w:autoSpaceDE/>
      <w:autoSpaceDN/>
      <w:adjustRightInd/>
      <w:spacing w:before="0"/>
      <w:jc w:val="both"/>
      <w:textAlignment w:val="auto"/>
    </w:pPr>
    <w:rPr>
      <w:rFonts w:ascii="Tahoma" w:eastAsia="SimSun" w:hAnsi="Tahoma"/>
      <w:kern w:val="2"/>
      <w:lang w:val="en-US" w:eastAsia="zh-CN"/>
    </w:rPr>
  </w:style>
  <w:style w:type="paragraph" w:customStyle="1" w:styleId="CharCharCarCar">
    <w:name w:val="Char Char Car Car"/>
    <w:basedOn w:val="Normal"/>
    <w:rsid w:val="000D18DA"/>
    <w:pPr>
      <w:widowControl w:val="0"/>
      <w:tabs>
        <w:tab w:val="clear" w:pos="1134"/>
        <w:tab w:val="clear" w:pos="1871"/>
        <w:tab w:val="clear" w:pos="2268"/>
      </w:tabs>
      <w:overflowPunct/>
      <w:autoSpaceDE/>
      <w:autoSpaceDN/>
      <w:adjustRightInd/>
      <w:spacing w:before="0"/>
      <w:jc w:val="both"/>
      <w:textAlignment w:val="auto"/>
    </w:pPr>
    <w:rPr>
      <w:rFonts w:ascii="Tahoma" w:eastAsia="SimSun" w:hAnsi="Tahoma"/>
      <w:kern w:val="2"/>
      <w:lang w:val="en-US" w:eastAsia="zh-CN"/>
    </w:rPr>
  </w:style>
  <w:style w:type="paragraph" w:styleId="Date">
    <w:name w:val="Date"/>
    <w:basedOn w:val="Normal"/>
    <w:next w:val="Normal"/>
    <w:link w:val="DateChar"/>
    <w:uiPriority w:val="99"/>
    <w:rsid w:val="000D18DA"/>
    <w:pPr>
      <w:tabs>
        <w:tab w:val="clear" w:pos="1134"/>
        <w:tab w:val="clear" w:pos="1871"/>
        <w:tab w:val="clear" w:pos="2268"/>
        <w:tab w:val="left" w:pos="794"/>
        <w:tab w:val="left" w:pos="1191"/>
        <w:tab w:val="left" w:pos="1588"/>
        <w:tab w:val="left" w:pos="1985"/>
      </w:tabs>
    </w:pPr>
  </w:style>
  <w:style w:type="character" w:customStyle="1" w:styleId="DateChar">
    <w:name w:val="Date Char"/>
    <w:basedOn w:val="DefaultParagraphFont"/>
    <w:link w:val="Date"/>
    <w:uiPriority w:val="99"/>
    <w:rsid w:val="000D18DA"/>
    <w:rPr>
      <w:rFonts w:ascii="Times New Roman" w:hAnsi="Times New Roman"/>
      <w:sz w:val="24"/>
      <w:lang w:val="en-GB" w:eastAsia="en-US"/>
    </w:rPr>
  </w:style>
  <w:style w:type="paragraph" w:styleId="BodyText3">
    <w:name w:val="Body Text 3"/>
    <w:basedOn w:val="Normal"/>
    <w:link w:val="BodyText3Char"/>
    <w:uiPriority w:val="99"/>
    <w:rsid w:val="000D18DA"/>
    <w:pPr>
      <w:tabs>
        <w:tab w:val="clear" w:pos="1134"/>
        <w:tab w:val="clear" w:pos="1871"/>
        <w:tab w:val="clear" w:pos="2268"/>
        <w:tab w:val="left" w:pos="794"/>
        <w:tab w:val="left" w:pos="1191"/>
        <w:tab w:val="left" w:pos="1588"/>
        <w:tab w:val="left" w:pos="1985"/>
      </w:tabs>
      <w:spacing w:after="120"/>
    </w:pPr>
    <w:rPr>
      <w:sz w:val="16"/>
      <w:szCs w:val="16"/>
    </w:rPr>
  </w:style>
  <w:style w:type="character" w:customStyle="1" w:styleId="BodyText3Char">
    <w:name w:val="Body Text 3 Char"/>
    <w:basedOn w:val="DefaultParagraphFont"/>
    <w:link w:val="BodyText3"/>
    <w:uiPriority w:val="99"/>
    <w:rsid w:val="000D18DA"/>
    <w:rPr>
      <w:rFonts w:ascii="Times New Roman" w:hAnsi="Times New Roman"/>
      <w:sz w:val="16"/>
      <w:szCs w:val="16"/>
      <w:lang w:val="en-GB" w:eastAsia="en-US"/>
    </w:rPr>
  </w:style>
  <w:style w:type="paragraph" w:customStyle="1" w:styleId="CharChar">
    <w:name w:val="(文字) (文字) Char Char (文字) (文字)"/>
    <w:basedOn w:val="Normal"/>
    <w:rsid w:val="000D18DA"/>
    <w:pPr>
      <w:widowControl w:val="0"/>
      <w:tabs>
        <w:tab w:val="clear" w:pos="1134"/>
        <w:tab w:val="clear" w:pos="1871"/>
        <w:tab w:val="clear" w:pos="2268"/>
      </w:tabs>
      <w:overflowPunct/>
      <w:autoSpaceDE/>
      <w:autoSpaceDN/>
      <w:adjustRightInd/>
      <w:spacing w:before="0"/>
      <w:jc w:val="both"/>
      <w:textAlignment w:val="auto"/>
    </w:pPr>
    <w:rPr>
      <w:rFonts w:ascii="Tahoma" w:eastAsia="SimSun" w:hAnsi="Tahoma"/>
      <w:kern w:val="2"/>
      <w:lang w:val="en-US" w:eastAsia="zh-CN"/>
    </w:rPr>
  </w:style>
  <w:style w:type="character" w:styleId="Strong">
    <w:name w:val="Strong"/>
    <w:uiPriority w:val="22"/>
    <w:qFormat/>
    <w:rsid w:val="000D18DA"/>
    <w:rPr>
      <w:b/>
    </w:rPr>
  </w:style>
  <w:style w:type="paragraph" w:customStyle="1" w:styleId="LetterStart">
    <w:name w:val="Letter_Start"/>
    <w:basedOn w:val="Normal"/>
    <w:uiPriority w:val="99"/>
    <w:rsid w:val="000D18DA"/>
    <w:pPr>
      <w:tabs>
        <w:tab w:val="clear" w:pos="1134"/>
        <w:tab w:val="clear" w:pos="1871"/>
        <w:tab w:val="clear" w:pos="2268"/>
        <w:tab w:val="left" w:pos="1361"/>
        <w:tab w:val="left" w:pos="1758"/>
        <w:tab w:val="left" w:pos="2155"/>
        <w:tab w:val="left" w:pos="2552"/>
      </w:tabs>
      <w:overflowPunct/>
      <w:autoSpaceDE/>
      <w:autoSpaceDN/>
      <w:adjustRightInd/>
      <w:spacing w:before="284"/>
      <w:ind w:left="567"/>
      <w:textAlignment w:val="auto"/>
    </w:pPr>
  </w:style>
  <w:style w:type="paragraph" w:styleId="BodyText2">
    <w:name w:val="Body Text 2"/>
    <w:basedOn w:val="Normal"/>
    <w:link w:val="BodyText2Char"/>
    <w:uiPriority w:val="99"/>
    <w:rsid w:val="000D18DA"/>
    <w:pPr>
      <w:tabs>
        <w:tab w:val="clear" w:pos="1134"/>
        <w:tab w:val="clear" w:pos="1871"/>
        <w:tab w:val="clear" w:pos="2268"/>
        <w:tab w:val="left" w:pos="794"/>
        <w:tab w:val="left" w:pos="1191"/>
        <w:tab w:val="left" w:pos="1588"/>
        <w:tab w:val="left" w:pos="1985"/>
      </w:tabs>
      <w:spacing w:after="120" w:line="480" w:lineRule="auto"/>
    </w:pPr>
  </w:style>
  <w:style w:type="character" w:customStyle="1" w:styleId="BodyText2Char">
    <w:name w:val="Body Text 2 Char"/>
    <w:basedOn w:val="DefaultParagraphFont"/>
    <w:link w:val="BodyText2"/>
    <w:uiPriority w:val="99"/>
    <w:rsid w:val="000D18DA"/>
    <w:rPr>
      <w:rFonts w:ascii="Times New Roman" w:hAnsi="Times New Roman"/>
      <w:sz w:val="24"/>
      <w:lang w:val="en-GB" w:eastAsia="en-US"/>
    </w:rPr>
  </w:style>
  <w:style w:type="paragraph" w:customStyle="1" w:styleId="blanc">
    <w:name w:val="blanc"/>
    <w:basedOn w:val="Normal"/>
    <w:uiPriority w:val="99"/>
    <w:rsid w:val="000D18DA"/>
    <w:pPr>
      <w:tabs>
        <w:tab w:val="clear" w:pos="1134"/>
        <w:tab w:val="clear" w:pos="1871"/>
        <w:tab w:val="clear" w:pos="2268"/>
      </w:tabs>
      <w:spacing w:before="0"/>
    </w:pPr>
    <w:rPr>
      <w:sz w:val="2"/>
      <w:lang w:val="en-US"/>
    </w:rPr>
  </w:style>
  <w:style w:type="paragraph" w:styleId="BalloonText">
    <w:name w:val="Balloon Text"/>
    <w:basedOn w:val="Normal"/>
    <w:link w:val="BalloonTextChar"/>
    <w:uiPriority w:val="99"/>
    <w:rsid w:val="000D18DA"/>
    <w:pPr>
      <w:tabs>
        <w:tab w:val="clear" w:pos="1134"/>
        <w:tab w:val="clear" w:pos="1871"/>
        <w:tab w:val="clear" w:pos="2268"/>
        <w:tab w:val="left" w:pos="794"/>
        <w:tab w:val="left" w:pos="1191"/>
        <w:tab w:val="left" w:pos="1588"/>
        <w:tab w:val="left" w:pos="1985"/>
      </w:tabs>
    </w:pPr>
    <w:rPr>
      <w:rFonts w:ascii="Tahoma" w:hAnsi="Tahoma" w:cs="Tahoma"/>
      <w:sz w:val="16"/>
      <w:szCs w:val="16"/>
    </w:rPr>
  </w:style>
  <w:style w:type="character" w:customStyle="1" w:styleId="BalloonTextChar">
    <w:name w:val="Balloon Text Char"/>
    <w:basedOn w:val="DefaultParagraphFont"/>
    <w:link w:val="BalloonText"/>
    <w:uiPriority w:val="99"/>
    <w:rsid w:val="000D18DA"/>
    <w:rPr>
      <w:rFonts w:ascii="Tahoma" w:hAnsi="Tahoma" w:cs="Tahoma"/>
      <w:sz w:val="16"/>
      <w:szCs w:val="16"/>
      <w:lang w:val="en-GB" w:eastAsia="en-US"/>
    </w:rPr>
  </w:style>
  <w:style w:type="paragraph" w:customStyle="1" w:styleId="Normal2">
    <w:name w:val="Normal2"/>
    <w:basedOn w:val="Normal"/>
    <w:link w:val="Normal2Char"/>
    <w:uiPriority w:val="99"/>
    <w:rsid w:val="000D18DA"/>
    <w:pPr>
      <w:widowControl w:val="0"/>
      <w:tabs>
        <w:tab w:val="clear" w:pos="1134"/>
        <w:tab w:val="clear" w:pos="1871"/>
        <w:tab w:val="clear" w:pos="2268"/>
        <w:tab w:val="left" w:pos="567"/>
      </w:tabs>
      <w:spacing w:before="160"/>
      <w:jc w:val="both"/>
    </w:pPr>
    <w:rPr>
      <w:rFonts w:ascii="Gill Sans MT" w:hAnsi="Gill Sans MT"/>
      <w:lang w:val="en-US"/>
    </w:rPr>
  </w:style>
  <w:style w:type="character" w:customStyle="1" w:styleId="Normal2Char">
    <w:name w:val="Normal2 Char"/>
    <w:link w:val="Normal2"/>
    <w:uiPriority w:val="99"/>
    <w:rsid w:val="000D18DA"/>
    <w:rPr>
      <w:rFonts w:ascii="Gill Sans MT" w:hAnsi="Gill Sans MT"/>
      <w:sz w:val="24"/>
      <w:lang w:eastAsia="en-US"/>
    </w:rPr>
  </w:style>
  <w:style w:type="paragraph" w:styleId="ListParagraph">
    <w:name w:val="List Paragraph"/>
    <w:aliases w:val="NUMBERED PARAGRAPH,List Paragraph 1,List Paragraph (numbered (a)),Use Case List Paragraph,References,ReferencesCxSpLast,lp1"/>
    <w:basedOn w:val="Normal"/>
    <w:link w:val="ListParagraphChar"/>
    <w:uiPriority w:val="34"/>
    <w:qFormat/>
    <w:rsid w:val="000D18DA"/>
    <w:pPr>
      <w:tabs>
        <w:tab w:val="clear" w:pos="1134"/>
        <w:tab w:val="clear" w:pos="1871"/>
        <w:tab w:val="clear" w:pos="2268"/>
        <w:tab w:val="left" w:pos="794"/>
        <w:tab w:val="left" w:pos="1191"/>
        <w:tab w:val="left" w:pos="1588"/>
        <w:tab w:val="left" w:pos="1985"/>
      </w:tabs>
      <w:ind w:left="720"/>
      <w:contextualSpacing/>
    </w:pPr>
  </w:style>
  <w:style w:type="paragraph" w:customStyle="1" w:styleId="listparagraphcxspmiddle">
    <w:name w:val="listparagraphcxspmiddle"/>
    <w:basedOn w:val="Normal"/>
    <w:uiPriority w:val="99"/>
    <w:rsid w:val="000D18DA"/>
    <w:pPr>
      <w:tabs>
        <w:tab w:val="clear" w:pos="1134"/>
        <w:tab w:val="clear" w:pos="1871"/>
        <w:tab w:val="clear" w:pos="2268"/>
      </w:tabs>
      <w:overflowPunct/>
      <w:autoSpaceDE/>
      <w:autoSpaceDN/>
      <w:adjustRightInd/>
      <w:spacing w:before="100" w:beforeAutospacing="1" w:after="100" w:afterAutospacing="1"/>
      <w:textAlignment w:val="auto"/>
    </w:pPr>
    <w:rPr>
      <w:rFonts w:eastAsia="SimSun"/>
      <w:szCs w:val="24"/>
      <w:lang w:val="en-US" w:eastAsia="zh-CN"/>
    </w:rPr>
  </w:style>
  <w:style w:type="paragraph" w:customStyle="1" w:styleId="msolistparagraph0">
    <w:name w:val="msolistparagraph"/>
    <w:basedOn w:val="Normal"/>
    <w:uiPriority w:val="99"/>
    <w:rsid w:val="000D18DA"/>
    <w:pPr>
      <w:tabs>
        <w:tab w:val="clear" w:pos="1134"/>
        <w:tab w:val="clear" w:pos="1871"/>
        <w:tab w:val="clear" w:pos="2268"/>
      </w:tabs>
      <w:overflowPunct/>
      <w:autoSpaceDE/>
      <w:autoSpaceDN/>
      <w:adjustRightInd/>
      <w:spacing w:before="0"/>
      <w:ind w:left="720"/>
      <w:textAlignment w:val="auto"/>
    </w:pPr>
    <w:rPr>
      <w:rFonts w:ascii="Calibri" w:eastAsia="SimSun" w:hAnsi="Calibri"/>
      <w:sz w:val="22"/>
      <w:szCs w:val="22"/>
      <w:lang w:val="en-US" w:eastAsia="zh-CN"/>
    </w:rPr>
  </w:style>
  <w:style w:type="character" w:styleId="CommentReference">
    <w:name w:val="annotation reference"/>
    <w:rsid w:val="000D18DA"/>
    <w:rPr>
      <w:sz w:val="16"/>
      <w:szCs w:val="16"/>
    </w:rPr>
  </w:style>
  <w:style w:type="paragraph" w:styleId="CommentText">
    <w:name w:val="annotation text"/>
    <w:basedOn w:val="Normal"/>
    <w:link w:val="CommentTextChar"/>
    <w:rsid w:val="000D18DA"/>
    <w:pPr>
      <w:tabs>
        <w:tab w:val="clear" w:pos="1134"/>
        <w:tab w:val="clear" w:pos="1871"/>
        <w:tab w:val="clear" w:pos="2268"/>
        <w:tab w:val="left" w:pos="794"/>
        <w:tab w:val="left" w:pos="1191"/>
        <w:tab w:val="left" w:pos="1588"/>
        <w:tab w:val="left" w:pos="1985"/>
      </w:tabs>
    </w:pPr>
    <w:rPr>
      <w:sz w:val="20"/>
    </w:rPr>
  </w:style>
  <w:style w:type="character" w:customStyle="1" w:styleId="CommentTextChar">
    <w:name w:val="Comment Text Char"/>
    <w:basedOn w:val="DefaultParagraphFont"/>
    <w:link w:val="CommentText"/>
    <w:rsid w:val="000D18DA"/>
    <w:rPr>
      <w:rFonts w:ascii="Times New Roman" w:hAnsi="Times New Roman"/>
      <w:lang w:val="en-GB" w:eastAsia="en-US"/>
    </w:rPr>
  </w:style>
  <w:style w:type="paragraph" w:styleId="CommentSubject">
    <w:name w:val="annotation subject"/>
    <w:basedOn w:val="CommentText"/>
    <w:next w:val="CommentText"/>
    <w:link w:val="CommentSubjectChar"/>
    <w:uiPriority w:val="99"/>
    <w:rsid w:val="000D18DA"/>
    <w:rPr>
      <w:b/>
      <w:bCs/>
    </w:rPr>
  </w:style>
  <w:style w:type="character" w:customStyle="1" w:styleId="CommentSubjectChar">
    <w:name w:val="Comment Subject Char"/>
    <w:basedOn w:val="CommentTextChar"/>
    <w:link w:val="CommentSubject"/>
    <w:uiPriority w:val="99"/>
    <w:rsid w:val="000D18DA"/>
    <w:rPr>
      <w:rFonts w:ascii="Times New Roman" w:hAnsi="Times New Roman"/>
      <w:b/>
      <w:bCs/>
      <w:lang w:val="en-GB" w:eastAsia="en-US"/>
    </w:rPr>
  </w:style>
  <w:style w:type="character" w:customStyle="1" w:styleId="apple-style-span">
    <w:name w:val="apple-style-span"/>
    <w:rsid w:val="000D18DA"/>
  </w:style>
  <w:style w:type="paragraph" w:customStyle="1" w:styleId="Bullet">
    <w:name w:val="Bullet"/>
    <w:basedOn w:val="Normal"/>
    <w:uiPriority w:val="99"/>
    <w:rsid w:val="000D18DA"/>
    <w:pPr>
      <w:numPr>
        <w:numId w:val="2"/>
      </w:numPr>
      <w:tabs>
        <w:tab w:val="clear" w:pos="1134"/>
        <w:tab w:val="clear" w:pos="1871"/>
        <w:tab w:val="clear" w:pos="2268"/>
        <w:tab w:val="left" w:pos="794"/>
        <w:tab w:val="left" w:pos="1191"/>
        <w:tab w:val="left" w:pos="1588"/>
        <w:tab w:val="left" w:pos="1985"/>
      </w:tabs>
      <w:spacing w:before="0"/>
    </w:pPr>
  </w:style>
  <w:style w:type="paragraph" w:customStyle="1" w:styleId="Default">
    <w:name w:val="Default"/>
    <w:uiPriority w:val="99"/>
    <w:rsid w:val="000D18DA"/>
    <w:pPr>
      <w:widowControl w:val="0"/>
      <w:autoSpaceDE w:val="0"/>
      <w:autoSpaceDN w:val="0"/>
      <w:adjustRightInd w:val="0"/>
    </w:pPr>
    <w:rPr>
      <w:rFonts w:ascii="Times New Roman" w:eastAsia="MS Mincho" w:hAnsi="Times New Roman"/>
      <w:color w:val="000000"/>
      <w:sz w:val="22"/>
      <w:szCs w:val="22"/>
      <w:lang w:eastAsia="ja-JP"/>
    </w:rPr>
  </w:style>
  <w:style w:type="table" w:customStyle="1" w:styleId="TableGrid2">
    <w:name w:val="Table Grid2"/>
    <w:basedOn w:val="TableNormal"/>
    <w:next w:val="TableGrid"/>
    <w:rsid w:val="000D18DA"/>
    <w:pPr>
      <w:tabs>
        <w:tab w:val="left" w:pos="794"/>
        <w:tab w:val="left" w:pos="1191"/>
        <w:tab w:val="left" w:pos="1588"/>
        <w:tab w:val="left" w:pos="1985"/>
      </w:tabs>
      <w:overflowPunct w:val="0"/>
      <w:autoSpaceDE w:val="0"/>
      <w:autoSpaceDN w:val="0"/>
      <w:adjustRightInd w:val="0"/>
      <w:spacing w:before="12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style0">
    <w:name w:val="hstyle0"/>
    <w:basedOn w:val="Normal"/>
    <w:uiPriority w:val="99"/>
    <w:rsid w:val="000D18DA"/>
    <w:pPr>
      <w:tabs>
        <w:tab w:val="clear" w:pos="1134"/>
        <w:tab w:val="clear" w:pos="1871"/>
        <w:tab w:val="clear" w:pos="2268"/>
      </w:tabs>
      <w:overflowPunct/>
      <w:autoSpaceDE/>
      <w:autoSpaceDN/>
      <w:adjustRightInd/>
      <w:spacing w:before="0" w:line="384" w:lineRule="auto"/>
      <w:jc w:val="both"/>
      <w:textAlignment w:val="auto"/>
    </w:pPr>
    <w:rPr>
      <w:rFonts w:ascii="한양신명조" w:eastAsia="한양신명조" w:hAnsi="Gulim" w:cs="Gulim"/>
      <w:color w:val="000000"/>
      <w:sz w:val="20"/>
      <w:lang w:val="en-US" w:eastAsia="ko-KR"/>
    </w:rPr>
  </w:style>
  <w:style w:type="paragraph" w:customStyle="1" w:styleId="headingb1">
    <w:name w:val="headingb"/>
    <w:basedOn w:val="Normal"/>
    <w:uiPriority w:val="99"/>
    <w:rsid w:val="000D18DA"/>
    <w:pPr>
      <w:tabs>
        <w:tab w:val="clear" w:pos="1134"/>
        <w:tab w:val="clear" w:pos="1871"/>
        <w:tab w:val="clear" w:pos="2268"/>
      </w:tabs>
      <w:overflowPunct/>
      <w:autoSpaceDE/>
      <w:autoSpaceDN/>
      <w:adjustRightInd/>
      <w:spacing w:before="100" w:beforeAutospacing="1" w:after="100" w:afterAutospacing="1"/>
      <w:textAlignment w:val="auto"/>
    </w:pPr>
    <w:rPr>
      <w:rFonts w:eastAsia="SimSun"/>
      <w:szCs w:val="24"/>
      <w:lang w:val="en-US" w:eastAsia="zh-CN"/>
    </w:rPr>
  </w:style>
  <w:style w:type="paragraph" w:customStyle="1" w:styleId="normalaftertitle1">
    <w:name w:val="normalaftertitle"/>
    <w:basedOn w:val="Normal"/>
    <w:uiPriority w:val="99"/>
    <w:rsid w:val="000D18DA"/>
    <w:pPr>
      <w:tabs>
        <w:tab w:val="clear" w:pos="1134"/>
        <w:tab w:val="clear" w:pos="1871"/>
        <w:tab w:val="clear" w:pos="2268"/>
      </w:tabs>
      <w:overflowPunct/>
      <w:autoSpaceDE/>
      <w:autoSpaceDN/>
      <w:adjustRightInd/>
      <w:spacing w:before="100" w:beforeAutospacing="1" w:after="100" w:afterAutospacing="1"/>
      <w:textAlignment w:val="auto"/>
    </w:pPr>
    <w:rPr>
      <w:rFonts w:eastAsia="SimSun"/>
      <w:szCs w:val="24"/>
      <w:lang w:val="en-US" w:eastAsia="zh-CN"/>
    </w:rPr>
  </w:style>
  <w:style w:type="paragraph" w:customStyle="1" w:styleId="LSForAction">
    <w:name w:val="LSForAction"/>
    <w:basedOn w:val="Normal"/>
    <w:rsid w:val="000D18DA"/>
    <w:pPr>
      <w:tabs>
        <w:tab w:val="clear" w:pos="1134"/>
        <w:tab w:val="clear" w:pos="1871"/>
        <w:tab w:val="clear" w:pos="2268"/>
        <w:tab w:val="left" w:pos="794"/>
        <w:tab w:val="left" w:pos="1191"/>
        <w:tab w:val="left" w:pos="1588"/>
        <w:tab w:val="left" w:pos="1985"/>
      </w:tabs>
    </w:pPr>
    <w:rPr>
      <w:b/>
      <w:bCs/>
    </w:rPr>
  </w:style>
  <w:style w:type="paragraph" w:customStyle="1" w:styleId="LSForInfo">
    <w:name w:val="LSForInfo"/>
    <w:basedOn w:val="LSForAction"/>
    <w:rsid w:val="000D18DA"/>
  </w:style>
  <w:style w:type="paragraph" w:customStyle="1" w:styleId="LSForComment">
    <w:name w:val="LSForComment"/>
    <w:basedOn w:val="LSForAction"/>
    <w:rsid w:val="000D18DA"/>
  </w:style>
  <w:style w:type="paragraph" w:customStyle="1" w:styleId="kgkreflist">
    <w:name w:val="kgkreflist"/>
    <w:basedOn w:val="Normal"/>
    <w:uiPriority w:val="99"/>
    <w:rsid w:val="000D18DA"/>
    <w:pPr>
      <w:numPr>
        <w:numId w:val="3"/>
      </w:numPr>
      <w:tabs>
        <w:tab w:val="clear" w:pos="1134"/>
        <w:tab w:val="clear" w:pos="1871"/>
        <w:tab w:val="clear" w:pos="2268"/>
        <w:tab w:val="left" w:pos="794"/>
        <w:tab w:val="left" w:pos="1191"/>
        <w:tab w:val="left" w:pos="1588"/>
        <w:tab w:val="left" w:pos="1985"/>
      </w:tabs>
    </w:pPr>
    <w:rPr>
      <w:rFonts w:eastAsia="Batang"/>
    </w:rPr>
  </w:style>
  <w:style w:type="character" w:customStyle="1" w:styleId="apple-converted-space">
    <w:name w:val="apple-converted-space"/>
    <w:rsid w:val="000D18DA"/>
  </w:style>
  <w:style w:type="paragraph" w:styleId="DocumentMap">
    <w:name w:val="Document Map"/>
    <w:basedOn w:val="Normal"/>
    <w:link w:val="DocumentMapChar"/>
    <w:uiPriority w:val="99"/>
    <w:rsid w:val="000D18DA"/>
    <w:pPr>
      <w:shd w:val="clear" w:color="auto" w:fill="000080"/>
      <w:tabs>
        <w:tab w:val="clear" w:pos="1134"/>
        <w:tab w:val="clear" w:pos="1871"/>
        <w:tab w:val="clear" w:pos="2268"/>
        <w:tab w:val="left" w:pos="794"/>
        <w:tab w:val="left" w:pos="1191"/>
        <w:tab w:val="left" w:pos="1588"/>
        <w:tab w:val="left" w:pos="1985"/>
      </w:tabs>
    </w:pPr>
    <w:rPr>
      <w:rFonts w:ascii="Tahoma" w:hAnsi="Tahoma" w:cs="Tahoma"/>
      <w:sz w:val="20"/>
    </w:rPr>
  </w:style>
  <w:style w:type="character" w:customStyle="1" w:styleId="DocumentMapChar">
    <w:name w:val="Document Map Char"/>
    <w:basedOn w:val="DefaultParagraphFont"/>
    <w:link w:val="DocumentMap"/>
    <w:uiPriority w:val="99"/>
    <w:rsid w:val="000D18DA"/>
    <w:rPr>
      <w:rFonts w:ascii="Tahoma" w:hAnsi="Tahoma" w:cs="Tahoma"/>
      <w:shd w:val="clear" w:color="auto" w:fill="000080"/>
      <w:lang w:val="en-GB" w:eastAsia="en-US"/>
    </w:rPr>
  </w:style>
  <w:style w:type="numbering" w:customStyle="1" w:styleId="NoList1">
    <w:name w:val="No List1"/>
    <w:next w:val="NoList"/>
    <w:uiPriority w:val="99"/>
    <w:semiHidden/>
    <w:unhideWhenUsed/>
    <w:rsid w:val="000D18DA"/>
  </w:style>
  <w:style w:type="character" w:customStyle="1" w:styleId="Heading1Char">
    <w:name w:val="Heading 1 Char"/>
    <w:aliases w:val="l1 Char,h1 Char,1st level Char,MyHeading 1 Char,HHeading 1 Char,H1 Char,numreq Char,H1-Heading 1 Char,1 Char,Header 1 Char,Legal Line 1 Char,head 1 Char,II+ Char,I Char,Heading1 Char,a Char,título 1 Char,Huvudrubrik Char,h11 Char,h12 Char"/>
    <w:uiPriority w:val="9"/>
    <w:rsid w:val="000D18DA"/>
    <w:rPr>
      <w:rFonts w:ascii="Cambria" w:eastAsia="SimSun" w:hAnsi="Cambria" w:cs="Times New Roman"/>
      <w:b/>
      <w:bCs/>
      <w:color w:val="365F91"/>
      <w:sz w:val="28"/>
      <w:szCs w:val="28"/>
      <w:lang w:val="en-GB" w:eastAsia="en-US"/>
    </w:rPr>
  </w:style>
  <w:style w:type="character" w:customStyle="1" w:styleId="Heading3Char">
    <w:name w:val="Heading 3 Char"/>
    <w:aliases w:val="H3 Char,3 Char,h3 Char,título 3 Char,Underrubrik2 Char,l3 Char,list 3 Char,Head 3 Char,1.1.1 Char,3rd level Char,Title2 Char,H31 Char,H32 Char,H33 Char,H34 Char,H35 Char,h:3 Char,List level 3 Char,Sub-Sub-Heading Char,subhead Char,1. Char"/>
    <w:link w:val="Heading3"/>
    <w:uiPriority w:val="99"/>
    <w:rsid w:val="000D18DA"/>
    <w:rPr>
      <w:rFonts w:ascii="Times New Roman" w:hAnsi="Times New Roman"/>
      <w:b/>
      <w:sz w:val="24"/>
      <w:lang w:val="en-GB" w:eastAsia="en-US"/>
    </w:rPr>
  </w:style>
  <w:style w:type="character" w:customStyle="1" w:styleId="Heading4Char">
    <w:name w:val="Heading 4 Char"/>
    <w:link w:val="Heading4"/>
    <w:uiPriority w:val="99"/>
    <w:rsid w:val="000D18DA"/>
    <w:rPr>
      <w:rFonts w:ascii="Times New Roman" w:hAnsi="Times New Roman"/>
      <w:b/>
      <w:sz w:val="24"/>
      <w:lang w:val="en-GB" w:eastAsia="en-US"/>
    </w:rPr>
  </w:style>
  <w:style w:type="character" w:customStyle="1" w:styleId="Heading5Char">
    <w:name w:val="Heading 5 Char"/>
    <w:link w:val="Heading5"/>
    <w:uiPriority w:val="99"/>
    <w:rsid w:val="000D18DA"/>
    <w:rPr>
      <w:rFonts w:ascii="Times New Roman" w:hAnsi="Times New Roman"/>
      <w:b/>
      <w:sz w:val="24"/>
      <w:lang w:val="en-GB" w:eastAsia="en-US"/>
    </w:rPr>
  </w:style>
  <w:style w:type="character" w:customStyle="1" w:styleId="Heading6Char">
    <w:name w:val="Heading 6 Char"/>
    <w:link w:val="Heading6"/>
    <w:uiPriority w:val="99"/>
    <w:rsid w:val="000D18DA"/>
    <w:rPr>
      <w:rFonts w:ascii="Times New Roman" w:hAnsi="Times New Roman"/>
      <w:b/>
      <w:sz w:val="24"/>
      <w:lang w:val="en-GB" w:eastAsia="en-US"/>
    </w:rPr>
  </w:style>
  <w:style w:type="character" w:customStyle="1" w:styleId="Heading7Char">
    <w:name w:val="Heading 7 Char"/>
    <w:link w:val="Heading7"/>
    <w:uiPriority w:val="99"/>
    <w:rsid w:val="000D18DA"/>
    <w:rPr>
      <w:rFonts w:ascii="Times New Roman" w:hAnsi="Times New Roman"/>
      <w:b/>
      <w:sz w:val="24"/>
      <w:lang w:val="en-GB" w:eastAsia="en-US"/>
    </w:rPr>
  </w:style>
  <w:style w:type="character" w:customStyle="1" w:styleId="Heading8Char">
    <w:name w:val="Heading 8 Char"/>
    <w:link w:val="Heading8"/>
    <w:uiPriority w:val="99"/>
    <w:rsid w:val="000D18DA"/>
    <w:rPr>
      <w:rFonts w:ascii="Times New Roman" w:hAnsi="Times New Roman"/>
      <w:b/>
      <w:sz w:val="24"/>
      <w:lang w:val="en-GB" w:eastAsia="en-US"/>
    </w:rPr>
  </w:style>
  <w:style w:type="character" w:customStyle="1" w:styleId="Heading9Char">
    <w:name w:val="Heading 9 Char"/>
    <w:link w:val="Heading9"/>
    <w:uiPriority w:val="99"/>
    <w:rsid w:val="000D18DA"/>
    <w:rPr>
      <w:rFonts w:ascii="Times New Roman" w:hAnsi="Times New Roman"/>
      <w:b/>
      <w:sz w:val="24"/>
      <w:lang w:val="en-GB" w:eastAsia="en-US"/>
    </w:rPr>
  </w:style>
  <w:style w:type="character" w:customStyle="1" w:styleId="Heading1Char1">
    <w:name w:val="Heading 1 Char1"/>
    <w:aliases w:val="l1 Char1,h1 Char1,1st level Char1,HHeading 1 Char1,H1 Char1,título 1 Char1,1 Char1,AboutDocument Char,Normal + Font: Helvetica Char,Bold Char,Space Before 12 pt Char,Not Bold Char,Titre 1b Char,h11 Char1,h12 Char1,h13 Char,h14 Char"/>
    <w:link w:val="Heading1"/>
    <w:uiPriority w:val="99"/>
    <w:locked/>
    <w:rsid w:val="007B2DB0"/>
    <w:rPr>
      <w:rFonts w:ascii="Times New Roman" w:hAnsi="Times New Roman"/>
      <w:b/>
      <w:sz w:val="24"/>
      <w:lang w:val="en-GB" w:eastAsia="en-US"/>
    </w:rPr>
  </w:style>
  <w:style w:type="character" w:customStyle="1" w:styleId="HeaderChar1">
    <w:name w:val="Header Char1"/>
    <w:aliases w:val="h Char1,Header/Footer Char1"/>
    <w:uiPriority w:val="99"/>
    <w:semiHidden/>
    <w:rsid w:val="000D18DA"/>
    <w:rPr>
      <w:rFonts w:ascii="Times New Roman" w:hAnsi="Times New Roman"/>
      <w:sz w:val="24"/>
      <w:lang w:val="en-GB" w:eastAsia="en-US"/>
    </w:rPr>
  </w:style>
  <w:style w:type="character" w:customStyle="1" w:styleId="FooterChar1">
    <w:name w:val="Footer Char1"/>
    <w:aliases w:val="pie de página Char1,fo Char1"/>
    <w:uiPriority w:val="99"/>
    <w:semiHidden/>
    <w:rsid w:val="000D18DA"/>
    <w:rPr>
      <w:rFonts w:ascii="Times New Roman" w:hAnsi="Times New Roman"/>
      <w:sz w:val="24"/>
      <w:lang w:val="en-GB" w:eastAsia="en-US"/>
    </w:rPr>
  </w:style>
  <w:style w:type="paragraph" w:styleId="Revision">
    <w:name w:val="Revision"/>
    <w:uiPriority w:val="99"/>
    <w:semiHidden/>
    <w:rsid w:val="000D18DA"/>
    <w:rPr>
      <w:rFonts w:ascii="Times New Roman" w:hAnsi="Times New Roman"/>
      <w:sz w:val="24"/>
      <w:lang w:val="en-GB" w:eastAsia="en-US"/>
    </w:rPr>
  </w:style>
  <w:style w:type="character" w:customStyle="1" w:styleId="ResNoChar">
    <w:name w:val="Res_No Char"/>
    <w:link w:val="ResNo"/>
    <w:uiPriority w:val="99"/>
    <w:locked/>
    <w:rsid w:val="000D18DA"/>
    <w:rPr>
      <w:rFonts w:ascii="Times New Roman" w:hAnsi="Times New Roman"/>
      <w:caps/>
      <w:sz w:val="28"/>
      <w:lang w:val="en-GB" w:eastAsia="en-US"/>
    </w:rPr>
  </w:style>
  <w:style w:type="paragraph" w:customStyle="1" w:styleId="CharCharCharCharCharChar0">
    <w:name w:val="Char Char Char Char Char Char"/>
    <w:basedOn w:val="Normal"/>
    <w:uiPriority w:val="99"/>
    <w:rsid w:val="000D18DA"/>
    <w:pPr>
      <w:widowControl w:val="0"/>
      <w:tabs>
        <w:tab w:val="clear" w:pos="1134"/>
        <w:tab w:val="clear" w:pos="1871"/>
        <w:tab w:val="clear" w:pos="2268"/>
      </w:tabs>
      <w:overflowPunct/>
      <w:autoSpaceDE/>
      <w:autoSpaceDN/>
      <w:adjustRightInd/>
      <w:spacing w:before="0"/>
      <w:jc w:val="both"/>
      <w:textAlignment w:val="auto"/>
    </w:pPr>
    <w:rPr>
      <w:rFonts w:ascii="Tahoma" w:eastAsia="SimSun" w:hAnsi="Tahoma"/>
      <w:kern w:val="2"/>
      <w:lang w:val="en-US" w:eastAsia="zh-CN"/>
    </w:rPr>
  </w:style>
  <w:style w:type="paragraph" w:customStyle="1" w:styleId="a0">
    <w:name w:val="(文字) (文字)"/>
    <w:basedOn w:val="Normal"/>
    <w:uiPriority w:val="99"/>
    <w:rsid w:val="000D18DA"/>
    <w:pPr>
      <w:widowControl w:val="0"/>
      <w:tabs>
        <w:tab w:val="clear" w:pos="1134"/>
        <w:tab w:val="clear" w:pos="1871"/>
        <w:tab w:val="clear" w:pos="2268"/>
      </w:tabs>
      <w:overflowPunct/>
      <w:autoSpaceDE/>
      <w:autoSpaceDN/>
      <w:adjustRightInd/>
      <w:spacing w:before="0"/>
      <w:jc w:val="both"/>
      <w:textAlignment w:val="auto"/>
    </w:pPr>
    <w:rPr>
      <w:rFonts w:ascii="Tahoma" w:eastAsia="SimSun" w:hAnsi="Tahoma"/>
      <w:kern w:val="2"/>
      <w:lang w:val="en-US" w:eastAsia="zh-CN"/>
    </w:rPr>
  </w:style>
  <w:style w:type="paragraph" w:customStyle="1" w:styleId="CharCharCarCar0">
    <w:name w:val="Char Char Car Car"/>
    <w:basedOn w:val="Normal"/>
    <w:uiPriority w:val="99"/>
    <w:rsid w:val="000D18DA"/>
    <w:pPr>
      <w:widowControl w:val="0"/>
      <w:tabs>
        <w:tab w:val="clear" w:pos="1134"/>
        <w:tab w:val="clear" w:pos="1871"/>
        <w:tab w:val="clear" w:pos="2268"/>
      </w:tabs>
      <w:overflowPunct/>
      <w:autoSpaceDE/>
      <w:autoSpaceDN/>
      <w:adjustRightInd/>
      <w:spacing w:before="0"/>
      <w:jc w:val="both"/>
      <w:textAlignment w:val="auto"/>
    </w:pPr>
    <w:rPr>
      <w:rFonts w:ascii="Tahoma" w:eastAsia="SimSun" w:hAnsi="Tahoma"/>
      <w:kern w:val="2"/>
      <w:lang w:val="en-US" w:eastAsia="zh-CN"/>
    </w:rPr>
  </w:style>
  <w:style w:type="paragraph" w:customStyle="1" w:styleId="CharChar0">
    <w:name w:val="(文字) (文字) Char Char (文字) (文字)"/>
    <w:basedOn w:val="Normal"/>
    <w:uiPriority w:val="99"/>
    <w:rsid w:val="000D18DA"/>
    <w:pPr>
      <w:widowControl w:val="0"/>
      <w:tabs>
        <w:tab w:val="clear" w:pos="1134"/>
        <w:tab w:val="clear" w:pos="1871"/>
        <w:tab w:val="clear" w:pos="2268"/>
      </w:tabs>
      <w:overflowPunct/>
      <w:autoSpaceDE/>
      <w:autoSpaceDN/>
      <w:adjustRightInd/>
      <w:spacing w:before="0"/>
      <w:jc w:val="both"/>
      <w:textAlignment w:val="auto"/>
    </w:pPr>
    <w:rPr>
      <w:rFonts w:ascii="Tahoma" w:eastAsia="SimSun" w:hAnsi="Tahoma"/>
      <w:kern w:val="2"/>
      <w:lang w:val="en-US" w:eastAsia="zh-CN"/>
    </w:rPr>
  </w:style>
  <w:style w:type="paragraph" w:customStyle="1" w:styleId="hpmbodytext">
    <w:name w:val="hpmbodytext"/>
    <w:basedOn w:val="Normal"/>
    <w:uiPriority w:val="99"/>
    <w:rsid w:val="000D18DA"/>
    <w:pPr>
      <w:tabs>
        <w:tab w:val="clear" w:pos="1134"/>
        <w:tab w:val="clear" w:pos="1871"/>
        <w:tab w:val="clear" w:pos="2268"/>
      </w:tabs>
      <w:overflowPunct/>
      <w:autoSpaceDE/>
      <w:autoSpaceDN/>
      <w:adjustRightInd/>
      <w:spacing w:before="100" w:beforeAutospacing="1" w:after="100" w:afterAutospacing="1"/>
      <w:jc w:val="both"/>
      <w:textAlignment w:val="auto"/>
    </w:pPr>
    <w:rPr>
      <w:szCs w:val="24"/>
      <w:lang w:val="en-US" w:eastAsia="zh-CN"/>
    </w:rPr>
  </w:style>
  <w:style w:type="character" w:customStyle="1" w:styleId="Heading1Char2">
    <w:name w:val="Heading 1 Char2"/>
    <w:aliases w:val="l1 Char2,h1 Char2,1st level Char2,MyHeading 1 Char2,HHeading 1 Char2,H1 Char2,numreq Char2,H1-Heading 1 Char2,1 Char2,Header 1 Char2,Legal Line 1 Char2,head 1 Char2,II+ Char2,I Char2,Heading1 Char2,a Char2,título 1 Char2,h11 Char2"/>
    <w:uiPriority w:val="99"/>
    <w:locked/>
    <w:rsid w:val="000D18DA"/>
    <w:rPr>
      <w:rFonts w:ascii="Cambria" w:eastAsia="SimSun" w:hAnsi="Cambria" w:cs="Times New Roman" w:hint="default"/>
      <w:b/>
      <w:bCs/>
      <w:kern w:val="32"/>
      <w:sz w:val="32"/>
      <w:szCs w:val="32"/>
      <w:lang w:val="en-GB" w:eastAsia="en-US"/>
    </w:rPr>
  </w:style>
  <w:style w:type="table" w:customStyle="1" w:styleId="TableGrid3">
    <w:name w:val="Table Grid3"/>
    <w:basedOn w:val="TableNormal"/>
    <w:next w:val="TableGrid"/>
    <w:uiPriority w:val="99"/>
    <w:rsid w:val="000D18DA"/>
    <w:pPr>
      <w:tabs>
        <w:tab w:val="left" w:pos="794"/>
        <w:tab w:val="left" w:pos="1191"/>
        <w:tab w:val="left" w:pos="1588"/>
        <w:tab w:val="left" w:pos="1985"/>
      </w:tabs>
      <w:overflowPunct w:val="0"/>
      <w:autoSpaceDE w:val="0"/>
      <w:autoSpaceDN w:val="0"/>
      <w:adjustRightInd w:val="0"/>
      <w:spacing w:before="120"/>
      <w:jc w:val="both"/>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0D18DA"/>
  </w:style>
  <w:style w:type="paragraph" w:styleId="HTMLPreformatted">
    <w:name w:val="HTML Preformatted"/>
    <w:basedOn w:val="Normal"/>
    <w:link w:val="HTMLPreformattedChar"/>
    <w:uiPriority w:val="99"/>
    <w:unhideWhenUsed/>
    <w:rsid w:val="000D18DA"/>
    <w:pPr>
      <w:tabs>
        <w:tab w:val="clear" w:pos="1134"/>
        <w:tab w:val="clear" w:pos="1871"/>
        <w:tab w:val="clear" w:pos="226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pPr>
    <w:rPr>
      <w:rFonts w:ascii="Courier New" w:hAnsi="Courier New" w:cs="Courier New"/>
      <w:sz w:val="20"/>
      <w:lang w:val="fr-FR" w:eastAsia="zh-CN"/>
    </w:rPr>
  </w:style>
  <w:style w:type="character" w:customStyle="1" w:styleId="HTMLPreformattedChar">
    <w:name w:val="HTML Preformatted Char"/>
    <w:basedOn w:val="DefaultParagraphFont"/>
    <w:link w:val="HTMLPreformatted"/>
    <w:uiPriority w:val="99"/>
    <w:rsid w:val="000D18DA"/>
    <w:rPr>
      <w:rFonts w:ascii="Courier New" w:hAnsi="Courier New" w:cs="Courier New"/>
      <w:lang w:val="fr-FR"/>
    </w:rPr>
  </w:style>
  <w:style w:type="character" w:customStyle="1" w:styleId="enumlev1Char">
    <w:name w:val="enumlev1 Char"/>
    <w:link w:val="enumlev1"/>
    <w:locked/>
    <w:rsid w:val="000D18DA"/>
    <w:rPr>
      <w:rFonts w:ascii="Times New Roman" w:hAnsi="Times New Roman"/>
      <w:sz w:val="24"/>
      <w:lang w:val="en-GB" w:eastAsia="en-US"/>
    </w:rPr>
  </w:style>
  <w:style w:type="paragraph" w:customStyle="1" w:styleId="ByContin1">
    <w:name w:val="By  Contin 1"/>
    <w:basedOn w:val="Normal"/>
    <w:uiPriority w:val="99"/>
    <w:rsid w:val="000D18DA"/>
    <w:pPr>
      <w:widowControl w:val="0"/>
      <w:tabs>
        <w:tab w:val="clear" w:pos="1134"/>
        <w:tab w:val="clear" w:pos="1871"/>
        <w:tab w:val="clear" w:pos="2268"/>
        <w:tab w:val="left" w:pos="504"/>
      </w:tabs>
      <w:overflowPunct/>
      <w:autoSpaceDE/>
      <w:autoSpaceDN/>
      <w:adjustRightInd/>
      <w:spacing w:before="0"/>
      <w:ind w:firstLine="504"/>
      <w:textAlignment w:val="auto"/>
    </w:pPr>
    <w:rPr>
      <w:rFonts w:ascii="Courier New" w:hAnsi="Courier New" w:cs="Courier New"/>
      <w:szCs w:val="24"/>
      <w:lang w:val="en-US"/>
    </w:rPr>
  </w:style>
  <w:style w:type="paragraph" w:customStyle="1" w:styleId="Contin1">
    <w:name w:val="Contin 1"/>
    <w:basedOn w:val="Normal"/>
    <w:uiPriority w:val="99"/>
    <w:rsid w:val="000D18DA"/>
    <w:pPr>
      <w:widowControl w:val="0"/>
      <w:tabs>
        <w:tab w:val="clear" w:pos="1134"/>
        <w:tab w:val="clear" w:pos="1871"/>
        <w:tab w:val="clear" w:pos="2268"/>
      </w:tabs>
      <w:overflowPunct/>
      <w:autoSpaceDE/>
      <w:autoSpaceDN/>
      <w:adjustRightInd/>
      <w:spacing w:before="0"/>
      <w:ind w:firstLine="338"/>
      <w:textAlignment w:val="auto"/>
    </w:pPr>
    <w:rPr>
      <w:rFonts w:ascii="Courier New" w:eastAsia="SimSun" w:hAnsi="Courier New" w:cs="Courier New"/>
      <w:szCs w:val="24"/>
      <w:lang w:val="en-US" w:eastAsia="zh-CN"/>
    </w:rPr>
  </w:style>
  <w:style w:type="paragraph" w:customStyle="1" w:styleId="Colloquy1">
    <w:name w:val="Colloquy 1"/>
    <w:basedOn w:val="Normal"/>
    <w:next w:val="Normal"/>
    <w:uiPriority w:val="99"/>
    <w:rsid w:val="000D18DA"/>
    <w:pPr>
      <w:widowControl w:val="0"/>
      <w:tabs>
        <w:tab w:val="clear" w:pos="1134"/>
        <w:tab w:val="clear" w:pos="1871"/>
        <w:tab w:val="clear" w:pos="2268"/>
      </w:tabs>
      <w:overflowPunct/>
      <w:autoSpaceDE/>
      <w:autoSpaceDN/>
      <w:adjustRightInd/>
      <w:spacing w:before="0"/>
      <w:ind w:firstLine="338"/>
      <w:textAlignment w:val="auto"/>
    </w:pPr>
    <w:rPr>
      <w:rFonts w:ascii="Courier New" w:eastAsia="SimSun" w:hAnsi="Courier New" w:cs="Courier New"/>
      <w:szCs w:val="24"/>
      <w:lang w:val="en-US" w:eastAsia="zh-CN"/>
    </w:rPr>
  </w:style>
  <w:style w:type="paragraph" w:customStyle="1" w:styleId="Normal0">
    <w:name w:val="Normal 0"/>
    <w:rsid w:val="000D18DA"/>
    <w:pPr>
      <w:widowControl w:val="0"/>
      <w:autoSpaceDE w:val="0"/>
      <w:autoSpaceDN w:val="0"/>
      <w:adjustRightInd w:val="0"/>
      <w:ind w:hanging="720"/>
    </w:pPr>
    <w:rPr>
      <w:rFonts w:ascii="Courier New" w:hAnsi="Courier New" w:cs="Courier New"/>
      <w:sz w:val="24"/>
      <w:szCs w:val="24"/>
      <w:lang w:eastAsia="en-US"/>
    </w:rPr>
  </w:style>
  <w:style w:type="paragraph" w:customStyle="1" w:styleId="Normal1">
    <w:name w:val="Normal 1"/>
    <w:rsid w:val="000D18DA"/>
    <w:pPr>
      <w:widowControl w:val="0"/>
      <w:tabs>
        <w:tab w:val="left" w:pos="2535"/>
        <w:tab w:val="left" w:pos="2873"/>
        <w:tab w:val="left" w:pos="3211"/>
        <w:tab w:val="left" w:pos="3718"/>
        <w:tab w:val="left" w:pos="4394"/>
        <w:tab w:val="left" w:pos="6929"/>
        <w:tab w:val="left" w:pos="7436"/>
        <w:tab w:val="left" w:pos="8281"/>
        <w:tab w:val="left" w:pos="8957"/>
        <w:tab w:val="left" w:pos="9802"/>
      </w:tabs>
      <w:autoSpaceDE w:val="0"/>
      <w:autoSpaceDN w:val="0"/>
      <w:adjustRightInd w:val="0"/>
      <w:spacing w:line="452" w:lineRule="exact"/>
    </w:pPr>
    <w:rPr>
      <w:rFonts w:ascii="Courier New" w:eastAsia="SimSun" w:hAnsi="Courier New" w:cs="Courier New"/>
      <w:sz w:val="24"/>
      <w:szCs w:val="24"/>
    </w:rPr>
  </w:style>
  <w:style w:type="character" w:customStyle="1" w:styleId="hps">
    <w:name w:val="hps"/>
    <w:rsid w:val="000D18DA"/>
  </w:style>
  <w:style w:type="table" w:customStyle="1" w:styleId="TableGrid4">
    <w:name w:val="Table Grid4"/>
    <w:basedOn w:val="TableNormal"/>
    <w:next w:val="TableGrid"/>
    <w:uiPriority w:val="99"/>
    <w:rsid w:val="000D18DA"/>
    <w:pPr>
      <w:tabs>
        <w:tab w:val="left" w:pos="794"/>
        <w:tab w:val="left" w:pos="1191"/>
        <w:tab w:val="left" w:pos="1588"/>
        <w:tab w:val="left" w:pos="1985"/>
      </w:tabs>
      <w:overflowPunct w:val="0"/>
      <w:autoSpaceDE w:val="0"/>
      <w:autoSpaceDN w:val="0"/>
      <w:adjustRightInd w:val="0"/>
      <w:spacing w:before="120"/>
      <w:jc w:val="both"/>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0D18DA"/>
  </w:style>
  <w:style w:type="paragraph" w:customStyle="1" w:styleId="Single">
    <w:name w:val="Single"/>
    <w:uiPriority w:val="99"/>
    <w:rsid w:val="000D18DA"/>
    <w:pPr>
      <w:widowControl w:val="0"/>
      <w:tabs>
        <w:tab w:val="left" w:pos="432"/>
        <w:tab w:val="left" w:pos="1007"/>
        <w:tab w:val="left" w:pos="1584"/>
        <w:tab w:val="left" w:pos="2160"/>
        <w:tab w:val="left" w:pos="2735"/>
        <w:tab w:val="left" w:pos="3456"/>
        <w:tab w:val="left" w:pos="4175"/>
        <w:tab w:val="left" w:pos="4895"/>
        <w:tab w:val="left" w:pos="5615"/>
        <w:tab w:val="left" w:pos="6336"/>
      </w:tabs>
      <w:autoSpaceDE w:val="0"/>
      <w:autoSpaceDN w:val="0"/>
      <w:adjustRightInd w:val="0"/>
      <w:spacing w:line="320" w:lineRule="exact"/>
    </w:pPr>
    <w:rPr>
      <w:rFonts w:ascii="Lucida Console" w:eastAsia="SimSun" w:hAnsi="Lucida Console" w:cs="Lucida Console"/>
      <w:spacing w:val="7"/>
      <w:sz w:val="28"/>
      <w:szCs w:val="28"/>
    </w:rPr>
  </w:style>
  <w:style w:type="table" w:customStyle="1" w:styleId="TableGrid5">
    <w:name w:val="Table Grid5"/>
    <w:basedOn w:val="TableNormal"/>
    <w:next w:val="TableGrid"/>
    <w:uiPriority w:val="99"/>
    <w:rsid w:val="000D18DA"/>
    <w:pPr>
      <w:tabs>
        <w:tab w:val="left" w:pos="794"/>
        <w:tab w:val="left" w:pos="1191"/>
        <w:tab w:val="left" w:pos="1588"/>
        <w:tab w:val="left" w:pos="1985"/>
      </w:tabs>
      <w:overflowPunct w:val="0"/>
      <w:autoSpaceDE w:val="0"/>
      <w:autoSpaceDN w:val="0"/>
      <w:adjustRightInd w:val="0"/>
      <w:spacing w:before="120"/>
      <w:jc w:val="both"/>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9">
    <w:name w:val="toc 9"/>
    <w:basedOn w:val="Normal"/>
    <w:next w:val="Normal"/>
    <w:autoRedefine/>
    <w:rsid w:val="000D18DA"/>
    <w:pPr>
      <w:tabs>
        <w:tab w:val="clear" w:pos="1134"/>
        <w:tab w:val="clear" w:pos="1871"/>
        <w:tab w:val="clear" w:pos="2268"/>
      </w:tabs>
      <w:spacing w:before="0"/>
      <w:ind w:left="1920"/>
    </w:pPr>
    <w:rPr>
      <w:rFonts w:ascii="Calibri" w:hAnsi="Calibri"/>
      <w:sz w:val="18"/>
      <w:szCs w:val="21"/>
    </w:rPr>
  </w:style>
  <w:style w:type="paragraph" w:styleId="TOCHeading">
    <w:name w:val="TOC Heading"/>
    <w:basedOn w:val="Heading1"/>
    <w:next w:val="Normal"/>
    <w:uiPriority w:val="39"/>
    <w:semiHidden/>
    <w:unhideWhenUsed/>
    <w:qFormat/>
    <w:rsid w:val="004637E0"/>
    <w:pPr>
      <w:numPr>
        <w:numId w:val="0"/>
      </w:numPr>
      <w:spacing w:before="240"/>
      <w:outlineLvl w:val="9"/>
    </w:pPr>
    <w:rPr>
      <w:rFonts w:asciiTheme="majorHAnsi" w:eastAsiaTheme="majorEastAsia" w:hAnsiTheme="majorHAnsi" w:cstheme="majorBidi"/>
      <w:b w:val="0"/>
      <w:color w:val="365F91" w:themeColor="accent1" w:themeShade="BF"/>
      <w:sz w:val="32"/>
      <w:szCs w:val="32"/>
    </w:rPr>
  </w:style>
  <w:style w:type="paragraph" w:customStyle="1" w:styleId="Committee">
    <w:name w:val="Committee"/>
    <w:basedOn w:val="Normal"/>
    <w:qFormat/>
    <w:rsid w:val="00FC0DA0"/>
    <w:pPr>
      <w:tabs>
        <w:tab w:val="left" w:pos="851"/>
      </w:tabs>
      <w:spacing w:before="0" w:line="240" w:lineRule="atLeast"/>
    </w:pPr>
    <w:rPr>
      <w:rFonts w:cstheme="minorHAnsi"/>
      <w:b/>
      <w:szCs w:val="24"/>
    </w:rPr>
  </w:style>
  <w:style w:type="paragraph" w:customStyle="1" w:styleId="TopHeader">
    <w:name w:val="TopHeader"/>
    <w:basedOn w:val="Normal"/>
    <w:rsid w:val="00FC0DA0"/>
    <w:rPr>
      <w:rFonts w:ascii="Verdana" w:hAnsi="Verdana" w:cs="Times New Roman Bold"/>
      <w:b/>
      <w:bCs/>
      <w:szCs w:val="24"/>
    </w:rPr>
  </w:style>
  <w:style w:type="paragraph" w:customStyle="1" w:styleId="Docnumber">
    <w:name w:val="Docnumber"/>
    <w:basedOn w:val="TopHeader"/>
    <w:link w:val="DocnumberChar"/>
    <w:rsid w:val="00FC0DA0"/>
    <w:pPr>
      <w:spacing w:before="0"/>
    </w:pPr>
    <w:rPr>
      <w:sz w:val="20"/>
      <w:szCs w:val="20"/>
    </w:rPr>
  </w:style>
  <w:style w:type="character" w:customStyle="1" w:styleId="DocnumberChar">
    <w:name w:val="Docnumber Char"/>
    <w:link w:val="Docnumber"/>
    <w:rsid w:val="00FC0DA0"/>
    <w:rPr>
      <w:rFonts w:ascii="Verdana" w:hAnsi="Verdana" w:cs="Times New Roman Bold"/>
      <w:b/>
      <w:bCs/>
      <w:lang w:val="en-GB" w:eastAsia="en-US"/>
    </w:rPr>
  </w:style>
  <w:style w:type="character" w:styleId="PlaceholderText">
    <w:name w:val="Placeholder Text"/>
    <w:basedOn w:val="DefaultParagraphFont"/>
    <w:uiPriority w:val="99"/>
    <w:semiHidden/>
    <w:rsid w:val="00FC0DA0"/>
    <w:rPr>
      <w:color w:val="808080"/>
    </w:rPr>
  </w:style>
  <w:style w:type="character" w:customStyle="1" w:styleId="CommentTextChar1">
    <w:name w:val="Comment Text Char1"/>
    <w:semiHidden/>
    <w:rsid w:val="000F2B45"/>
    <w:rPr>
      <w:rFonts w:ascii="Times New Roman" w:eastAsiaTheme="minorHAnsi" w:hAnsi="Times New Roman"/>
      <w:szCs w:val="24"/>
      <w:lang w:val="en-GB" w:eastAsia="ja-JP"/>
    </w:rPr>
  </w:style>
  <w:style w:type="paragraph" w:customStyle="1" w:styleId="TableNoTitle0">
    <w:name w:val="Table_NoTitle"/>
    <w:basedOn w:val="Normal"/>
    <w:next w:val="Normal"/>
    <w:rsid w:val="00552E04"/>
    <w:pPr>
      <w:keepNext/>
      <w:keepLines/>
      <w:tabs>
        <w:tab w:val="clear" w:pos="1134"/>
        <w:tab w:val="clear" w:pos="1871"/>
        <w:tab w:val="clear" w:pos="2268"/>
        <w:tab w:val="left" w:pos="794"/>
        <w:tab w:val="left" w:pos="1191"/>
        <w:tab w:val="left" w:pos="1588"/>
        <w:tab w:val="left" w:pos="1985"/>
      </w:tabs>
      <w:spacing w:before="360" w:after="120" w:line="288" w:lineRule="auto"/>
      <w:jc w:val="center"/>
    </w:pPr>
    <w:rPr>
      <w:rFonts w:eastAsiaTheme="minorEastAsia"/>
      <w:b/>
      <w:lang w:eastAsia="ja-JP"/>
    </w:rPr>
  </w:style>
  <w:style w:type="character" w:customStyle="1" w:styleId="ListParagraphChar">
    <w:name w:val="List Paragraph Char"/>
    <w:aliases w:val="NUMBERED PARAGRAPH Char,List Paragraph 1 Char,List Paragraph (numbered (a)) Char,Use Case List Paragraph Char,References Char,ReferencesCxSpLast Char,lp1 Char"/>
    <w:link w:val="ListParagraph"/>
    <w:uiPriority w:val="34"/>
    <w:qFormat/>
    <w:rsid w:val="0056261C"/>
    <w:rPr>
      <w:rFonts w:ascii="Times New Roman" w:hAnsi="Times New Roman"/>
      <w:sz w:val="24"/>
      <w:lang w:val="en-GB" w:eastAsia="en-US"/>
    </w:rPr>
  </w:style>
  <w:style w:type="paragraph" w:customStyle="1" w:styleId="Heading1Centered">
    <w:name w:val="Heading 1 Centered"/>
    <w:basedOn w:val="Heading1"/>
    <w:rsid w:val="00EE4B7C"/>
    <w:pPr>
      <w:numPr>
        <w:numId w:val="0"/>
      </w:numPr>
      <w:tabs>
        <w:tab w:val="clear" w:pos="1134"/>
        <w:tab w:val="clear" w:pos="1871"/>
        <w:tab w:val="clear" w:pos="2268"/>
        <w:tab w:val="left" w:pos="794"/>
        <w:tab w:val="left" w:pos="1191"/>
        <w:tab w:val="left" w:pos="1588"/>
        <w:tab w:val="left" w:pos="1985"/>
      </w:tabs>
      <w:spacing w:before="360"/>
      <w:jc w:val="center"/>
    </w:pPr>
    <w:rPr>
      <w:rFonts w:eastAsia="SimSun"/>
      <w:bCs/>
      <w:sz w:val="28"/>
    </w:rPr>
  </w:style>
  <w:style w:type="character" w:styleId="UnresolvedMention">
    <w:name w:val="Unresolved Mention"/>
    <w:basedOn w:val="DefaultParagraphFont"/>
    <w:uiPriority w:val="99"/>
    <w:semiHidden/>
    <w:unhideWhenUsed/>
    <w:rsid w:val="00610725"/>
    <w:rPr>
      <w:color w:val="605E5C"/>
      <w:shd w:val="clear" w:color="auto" w:fill="E1DFDD"/>
    </w:rPr>
  </w:style>
  <w:style w:type="character" w:styleId="Emphasis">
    <w:name w:val="Emphasis"/>
    <w:basedOn w:val="DefaultParagraphFont"/>
    <w:uiPriority w:val="20"/>
    <w:qFormat/>
    <w:rsid w:val="00691666"/>
    <w:rPr>
      <w:i/>
      <w:iCs/>
    </w:rPr>
  </w:style>
  <w:style w:type="paragraph" w:styleId="EndnoteText">
    <w:name w:val="endnote text"/>
    <w:basedOn w:val="Normal"/>
    <w:link w:val="EndnoteTextChar"/>
    <w:semiHidden/>
    <w:unhideWhenUsed/>
    <w:rsid w:val="009B3569"/>
    <w:pPr>
      <w:spacing w:before="0"/>
    </w:pPr>
    <w:rPr>
      <w:sz w:val="20"/>
    </w:rPr>
  </w:style>
  <w:style w:type="character" w:customStyle="1" w:styleId="EndnoteTextChar">
    <w:name w:val="Endnote Text Char"/>
    <w:basedOn w:val="DefaultParagraphFont"/>
    <w:link w:val="EndnoteText"/>
    <w:semiHidden/>
    <w:rsid w:val="009B356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4697530">
      <w:bodyDiv w:val="1"/>
      <w:marLeft w:val="0"/>
      <w:marRight w:val="0"/>
      <w:marTop w:val="0"/>
      <w:marBottom w:val="0"/>
      <w:divBdr>
        <w:top w:val="none" w:sz="0" w:space="0" w:color="auto"/>
        <w:left w:val="none" w:sz="0" w:space="0" w:color="auto"/>
        <w:bottom w:val="none" w:sz="0" w:space="0" w:color="auto"/>
        <w:right w:val="none" w:sz="0" w:space="0" w:color="auto"/>
      </w:divBdr>
    </w:div>
    <w:div w:id="420222295">
      <w:bodyDiv w:val="1"/>
      <w:marLeft w:val="0"/>
      <w:marRight w:val="0"/>
      <w:marTop w:val="0"/>
      <w:marBottom w:val="0"/>
      <w:divBdr>
        <w:top w:val="none" w:sz="0" w:space="0" w:color="auto"/>
        <w:left w:val="none" w:sz="0" w:space="0" w:color="auto"/>
        <w:bottom w:val="none" w:sz="0" w:space="0" w:color="auto"/>
        <w:right w:val="none" w:sz="0" w:space="0" w:color="auto"/>
      </w:divBdr>
    </w:div>
    <w:div w:id="1028946091">
      <w:bodyDiv w:val="1"/>
      <w:marLeft w:val="0"/>
      <w:marRight w:val="0"/>
      <w:marTop w:val="0"/>
      <w:marBottom w:val="0"/>
      <w:divBdr>
        <w:top w:val="none" w:sz="0" w:space="0" w:color="auto"/>
        <w:left w:val="none" w:sz="0" w:space="0" w:color="auto"/>
        <w:bottom w:val="none" w:sz="0" w:space="0" w:color="auto"/>
        <w:right w:val="none" w:sz="0" w:space="0" w:color="auto"/>
      </w:divBdr>
    </w:div>
    <w:div w:id="1131556423">
      <w:bodyDiv w:val="1"/>
      <w:marLeft w:val="0"/>
      <w:marRight w:val="0"/>
      <w:marTop w:val="0"/>
      <w:marBottom w:val="0"/>
      <w:divBdr>
        <w:top w:val="none" w:sz="0" w:space="0" w:color="auto"/>
        <w:left w:val="none" w:sz="0" w:space="0" w:color="auto"/>
        <w:bottom w:val="none" w:sz="0" w:space="0" w:color="auto"/>
        <w:right w:val="none" w:sz="0" w:space="0" w:color="auto"/>
      </w:divBdr>
      <w:divsChild>
        <w:div w:id="622421795">
          <w:marLeft w:val="547"/>
          <w:marRight w:val="0"/>
          <w:marTop w:val="144"/>
          <w:marBottom w:val="0"/>
          <w:divBdr>
            <w:top w:val="none" w:sz="0" w:space="0" w:color="auto"/>
            <w:left w:val="none" w:sz="0" w:space="0" w:color="auto"/>
            <w:bottom w:val="none" w:sz="0" w:space="0" w:color="auto"/>
            <w:right w:val="none" w:sz="0" w:space="0" w:color="auto"/>
          </w:divBdr>
        </w:div>
      </w:divsChild>
    </w:div>
    <w:div w:id="1392920207">
      <w:bodyDiv w:val="1"/>
      <w:marLeft w:val="0"/>
      <w:marRight w:val="0"/>
      <w:marTop w:val="0"/>
      <w:marBottom w:val="0"/>
      <w:divBdr>
        <w:top w:val="none" w:sz="0" w:space="0" w:color="auto"/>
        <w:left w:val="none" w:sz="0" w:space="0" w:color="auto"/>
        <w:bottom w:val="none" w:sz="0" w:space="0" w:color="auto"/>
        <w:right w:val="none" w:sz="0" w:space="0" w:color="auto"/>
      </w:divBdr>
      <w:divsChild>
        <w:div w:id="1512063860">
          <w:marLeft w:val="547"/>
          <w:marRight w:val="0"/>
          <w:marTop w:val="144"/>
          <w:marBottom w:val="0"/>
          <w:divBdr>
            <w:top w:val="none" w:sz="0" w:space="0" w:color="auto"/>
            <w:left w:val="none" w:sz="0" w:space="0" w:color="auto"/>
            <w:bottom w:val="none" w:sz="0" w:space="0" w:color="auto"/>
            <w:right w:val="none" w:sz="0" w:space="0" w:color="auto"/>
          </w:divBdr>
        </w:div>
      </w:divsChild>
    </w:div>
    <w:div w:id="1615478672">
      <w:bodyDiv w:val="1"/>
      <w:marLeft w:val="0"/>
      <w:marRight w:val="0"/>
      <w:marTop w:val="0"/>
      <w:marBottom w:val="0"/>
      <w:divBdr>
        <w:top w:val="none" w:sz="0" w:space="0" w:color="auto"/>
        <w:left w:val="none" w:sz="0" w:space="0" w:color="auto"/>
        <w:bottom w:val="none" w:sz="0" w:space="0" w:color="auto"/>
        <w:right w:val="none" w:sz="0" w:space="0" w:color="auto"/>
      </w:divBdr>
      <w:divsChild>
        <w:div w:id="1209149659">
          <w:marLeft w:val="547"/>
          <w:marRight w:val="0"/>
          <w:marTop w:val="144"/>
          <w:marBottom w:val="0"/>
          <w:divBdr>
            <w:top w:val="none" w:sz="0" w:space="0" w:color="auto"/>
            <w:left w:val="none" w:sz="0" w:space="0" w:color="auto"/>
            <w:bottom w:val="none" w:sz="0" w:space="0" w:color="auto"/>
            <w:right w:val="none" w:sz="0" w:space="0" w:color="auto"/>
          </w:divBdr>
        </w:div>
      </w:divsChild>
    </w:div>
    <w:div w:id="1683701143">
      <w:bodyDiv w:val="1"/>
      <w:marLeft w:val="0"/>
      <w:marRight w:val="0"/>
      <w:marTop w:val="0"/>
      <w:marBottom w:val="0"/>
      <w:divBdr>
        <w:top w:val="none" w:sz="0" w:space="0" w:color="auto"/>
        <w:left w:val="none" w:sz="0" w:space="0" w:color="auto"/>
        <w:bottom w:val="none" w:sz="0" w:space="0" w:color="auto"/>
        <w:right w:val="none" w:sz="0" w:space="0" w:color="auto"/>
      </w:divBdr>
    </w:div>
    <w:div w:id="21433014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www.itu.int/md/meetingdoc.asp?lang=en&amp;parent=T17-TSAG-210111-TD-GEN-0930" TargetMode="External"/><Relationship Id="rId21" Type="http://schemas.openxmlformats.org/officeDocument/2006/relationships/hyperlink" Target="https://www.itu.int/md/meetingdoc.asp?lang=en&amp;parent=T17-TSAG-R-0001" TargetMode="External"/><Relationship Id="rId42" Type="http://schemas.openxmlformats.org/officeDocument/2006/relationships/hyperlink" Target="https://www.itu.int/md/meetingdoc.asp?lang=en&amp;parent=T17-TSAG-200210-TD-GEN-0647" TargetMode="External"/><Relationship Id="rId63" Type="http://schemas.openxmlformats.org/officeDocument/2006/relationships/hyperlink" Target="https://www.sae.org/" TargetMode="External"/><Relationship Id="rId84" Type="http://schemas.openxmlformats.org/officeDocument/2006/relationships/hyperlink" Target="https://www.itu.int/md/meetingdoc.asp?lang=en&amp;parent=T17-TSAG-200921-TD-GEN-0783" TargetMode="External"/><Relationship Id="rId138" Type="http://schemas.openxmlformats.org/officeDocument/2006/relationships/hyperlink" Target="https://extranet.itu.int/ipr-adhoc/_layouts/15/WopiFrame.aspx?sourcedoc=%7B9456CE14-DAF8-4D23-BAAE-ECD238B6CB59%7D&amp;file=IPR-TD-263R2%20%20IPR%20AHG%20Secretariat.docx&amp;action=default&amp;CT=1638284171473&amp;OR=DocLibClassicUI" TargetMode="External"/><Relationship Id="rId159" Type="http://schemas.openxmlformats.org/officeDocument/2006/relationships/hyperlink" Target="https://www.itu.int/md/T17-TSAG-190923-TD-GEN-0510" TargetMode="External"/><Relationship Id="rId170" Type="http://schemas.openxmlformats.org/officeDocument/2006/relationships/hyperlink" Target="https://www.itu.int/md/T17-TSAG-C-0115" TargetMode="External"/><Relationship Id="rId107" Type="http://schemas.openxmlformats.org/officeDocument/2006/relationships/hyperlink" Target="https://www.itu.int/md/T17-TSAG-200921-TD-GEN-0812" TargetMode="External"/><Relationship Id="rId11" Type="http://schemas.openxmlformats.org/officeDocument/2006/relationships/hyperlink" Target="https://www.itu.int/md/meetingdoc.asp?lang=en&amp;parent=T17-TSAG-R-0002" TargetMode="External"/><Relationship Id="rId32" Type="http://schemas.openxmlformats.org/officeDocument/2006/relationships/hyperlink" Target="https://www.itu.int/md/meetingdoc.asp?lang=en&amp;parent=T17-TSAG-200210-TD-GEN-0645" TargetMode="External"/><Relationship Id="rId53" Type="http://schemas.openxmlformats.org/officeDocument/2006/relationships/hyperlink" Target="https://www.itu.int/md/meetingdoc.asp?lang=en&amp;parent=T17-TSAG-170501-TD-GEN-0086" TargetMode="External"/><Relationship Id="rId74" Type="http://schemas.openxmlformats.org/officeDocument/2006/relationships/hyperlink" Target="https://www.itu.int/md/T17-TSAG-200210-TD-GEN-0675" TargetMode="External"/><Relationship Id="rId128" Type="http://schemas.openxmlformats.org/officeDocument/2006/relationships/hyperlink" Target="https://www.itu.int/md/T17-TSAG-190923-TD-GEN-0475" TargetMode="External"/><Relationship Id="rId149" Type="http://schemas.openxmlformats.org/officeDocument/2006/relationships/hyperlink" Target="https://www.itu.int/md/T17-TSAG-190923-TD-GEN-0453" TargetMode="External"/><Relationship Id="rId5" Type="http://schemas.openxmlformats.org/officeDocument/2006/relationships/webSettings" Target="webSettings.xml"/><Relationship Id="rId95" Type="http://schemas.openxmlformats.org/officeDocument/2006/relationships/hyperlink" Target="https://www.itu.int/md/meetingdoc.asp?lang=en&amp;parent=T17-TSAG-220110-TD-GEN-1201" TargetMode="External"/><Relationship Id="rId160" Type="http://schemas.openxmlformats.org/officeDocument/2006/relationships/hyperlink" Target="https://www.itu.int/md/T17-TSAG-190923-TD-GEN-0551" TargetMode="External"/><Relationship Id="rId22" Type="http://schemas.openxmlformats.org/officeDocument/2006/relationships/hyperlink" Target="https://www.itu.int/md/meetingdoc.asp?lang=en&amp;parent=T17-TSAG-R-0012" TargetMode="External"/><Relationship Id="rId43" Type="http://schemas.openxmlformats.org/officeDocument/2006/relationships/hyperlink" Target="https://www.itu.int/md/meetingdoc.asp?lang=en&amp;parent=T17-TSAG-210111-TD-GEN-0920" TargetMode="External"/><Relationship Id="rId64" Type="http://schemas.openxmlformats.org/officeDocument/2006/relationships/hyperlink" Target="https://www.jedec.org/" TargetMode="External"/><Relationship Id="rId118" Type="http://schemas.openxmlformats.org/officeDocument/2006/relationships/hyperlink" Target="https://www.itu.int/md/meetingdoc.asp?lang=en&amp;parent=T17-TSAG-211025-TD-GEN-1029" TargetMode="External"/><Relationship Id="rId139" Type="http://schemas.openxmlformats.org/officeDocument/2006/relationships/hyperlink" Target="https://www.itu.int/md/meetingdoc.asp?lang=en&amp;parent=T17-TSAG-220110-TD-GEN-1251" TargetMode="External"/><Relationship Id="rId85" Type="http://schemas.openxmlformats.org/officeDocument/2006/relationships/hyperlink" Target="https://www.itu.int/md/meetingdoc.asp?lang=en&amp;parent=T17-TSAG-210111-TD-GEN-0926" TargetMode="External"/><Relationship Id="rId150" Type="http://schemas.openxmlformats.org/officeDocument/2006/relationships/hyperlink" Target="https://www.itu.int/md/T17-TSAG-200210-TD-GEN-0644" TargetMode="External"/><Relationship Id="rId171" Type="http://schemas.openxmlformats.org/officeDocument/2006/relationships/hyperlink" Target="https://www.itu.int/md/T17-TSAG-190923-TD-GEN-0577" TargetMode="External"/><Relationship Id="rId12" Type="http://schemas.openxmlformats.org/officeDocument/2006/relationships/hyperlink" Target="https://www.itu.int/md/meetingdoc.asp?lang=en&amp;parent=T17-TSAG-R-0003" TargetMode="External"/><Relationship Id="rId33" Type="http://schemas.openxmlformats.org/officeDocument/2006/relationships/hyperlink" Target="https://www.itu.int/md/meetingdoc.asp?lang=en&amp;parent=T17-TSAG-200210-TD-GEN-0766" TargetMode="External"/><Relationship Id="rId108" Type="http://schemas.openxmlformats.org/officeDocument/2006/relationships/hyperlink" Target="https://www.itu.int/md/T17-TSAG-210111-TD-GEN-0954" TargetMode="External"/><Relationship Id="rId129" Type="http://schemas.openxmlformats.org/officeDocument/2006/relationships/hyperlink" Target="https://www.itu.int/ifa/t/2017/ls/tsag/sp16-tsag-oLS-00024.docx" TargetMode="External"/><Relationship Id="rId54" Type="http://schemas.openxmlformats.org/officeDocument/2006/relationships/hyperlink" Target="https://www.itu.int/md/meetingdoc.asp?lang=en&amp;parent=T17-TSAG-180226-TD-GEN-0129" TargetMode="External"/><Relationship Id="rId75" Type="http://schemas.openxmlformats.org/officeDocument/2006/relationships/hyperlink" Target="https://www.itu.int/md/T17-TSAG-190923-TD-GEN-0489" TargetMode="External"/><Relationship Id="rId96" Type="http://schemas.openxmlformats.org/officeDocument/2006/relationships/hyperlink" Target="https://www.itu.int/md/meetingdoc.asp?lang=en&amp;parent=T17-TSAG-170501-TD-GEN-0085" TargetMode="External"/><Relationship Id="rId140" Type="http://schemas.openxmlformats.org/officeDocument/2006/relationships/hyperlink" Target="https://www.itu.int/md/meetingdoc.asp?lang=en&amp;parent=T17-TSAG-210111-TD-GEN-1014" TargetMode="External"/><Relationship Id="rId161" Type="http://schemas.openxmlformats.org/officeDocument/2006/relationships/hyperlink" Target="https://www.itu.int/md/T17-TSAG-190923-TD-GEN-0621" TargetMode="External"/><Relationship Id="rId6" Type="http://schemas.openxmlformats.org/officeDocument/2006/relationships/footnotes" Target="footnotes.xml"/><Relationship Id="rId23" Type="http://schemas.openxmlformats.org/officeDocument/2006/relationships/hyperlink" Target="https://www.itu.int/md/meetingdoc.asp?lang=en&amp;parent=T17-TSAG-R-0012" TargetMode="External"/><Relationship Id="rId28" Type="http://schemas.microsoft.com/office/2018/08/relationships/commentsExtensible" Target="commentsExtensible.xml"/><Relationship Id="rId49" Type="http://schemas.openxmlformats.org/officeDocument/2006/relationships/hyperlink" Target="https://www.itu.int/md/T17-TSAG-181210-TD-GEN-0318" TargetMode="External"/><Relationship Id="rId114" Type="http://schemas.openxmlformats.org/officeDocument/2006/relationships/hyperlink" Target="https://www.itu.int/md/meetingdoc.asp?lang=en&amp;parent=T17-TSAG-190923-TD-GEN-0465" TargetMode="External"/><Relationship Id="rId119" Type="http://schemas.openxmlformats.org/officeDocument/2006/relationships/hyperlink" Target="https://www.itu.int/md/meetingdoc.asp?lang=en&amp;parent=T17-TSAG-220110-TD-GEN-1184" TargetMode="External"/><Relationship Id="rId44" Type="http://schemas.openxmlformats.org/officeDocument/2006/relationships/hyperlink" Target="https://www.itu.int/md/meetingdoc.asp?lang=en&amp;parent=T17-TSAG-211025-TD-GEN-1023" TargetMode="External"/><Relationship Id="rId60" Type="http://schemas.openxmlformats.org/officeDocument/2006/relationships/hyperlink" Target="https://www.itu.int/md/meetingdoc.asp?lang=en&amp;parent=T17-TSAG-211025-TD-GEN-1025" TargetMode="External"/><Relationship Id="rId65" Type="http://schemas.openxmlformats.org/officeDocument/2006/relationships/hyperlink" Target="https://www.3gpp.org/" TargetMode="External"/><Relationship Id="rId81" Type="http://schemas.openxmlformats.org/officeDocument/2006/relationships/hyperlink" Target="https://www.itu.int/md/meetingdoc.asp?lang=en&amp;parent=T17-TSAG-181210-TD-GEN-0286" TargetMode="External"/><Relationship Id="rId86" Type="http://schemas.openxmlformats.org/officeDocument/2006/relationships/hyperlink" Target="https://www.itu.int/md/T17-TSAG-200921-TD-GEN-0846/en" TargetMode="External"/><Relationship Id="rId130" Type="http://schemas.openxmlformats.org/officeDocument/2006/relationships/hyperlink" Target="https://www.itu.int/md/T17-TSAG-170501-TD-GEN-0036" TargetMode="External"/><Relationship Id="rId135" Type="http://schemas.openxmlformats.org/officeDocument/2006/relationships/hyperlink" Target="https://www.itu.int/dms_ties/itu-t/oth/04/02/T04020000280001PDFE.pdf" TargetMode="External"/><Relationship Id="rId151" Type="http://schemas.openxmlformats.org/officeDocument/2006/relationships/hyperlink" Target="https://www.itu.int/md/T17-TSAG-200210-TD-GEN-0645" TargetMode="External"/><Relationship Id="rId156" Type="http://schemas.openxmlformats.org/officeDocument/2006/relationships/hyperlink" Target="https://www.itu.int/md/T17-TSAG-190923-TD-GEN-0562" TargetMode="External"/><Relationship Id="rId177" Type="http://schemas.openxmlformats.org/officeDocument/2006/relationships/glossaryDocument" Target="glossary/document.xml"/><Relationship Id="rId172" Type="http://schemas.openxmlformats.org/officeDocument/2006/relationships/header" Target="header1.xml"/><Relationship Id="rId13" Type="http://schemas.openxmlformats.org/officeDocument/2006/relationships/hyperlink" Target="https://www.itu.int/md/meetingdoc.asp?lang=en&amp;parent=T17-TSAG-R-0007" TargetMode="External"/><Relationship Id="rId18" Type="http://schemas.openxmlformats.org/officeDocument/2006/relationships/hyperlink" Target="https://www.itu.int/md/meetingdoc.asp?lang=en&amp;parent=T17-TSAG-R-0022" TargetMode="External"/><Relationship Id="rId39" Type="http://schemas.openxmlformats.org/officeDocument/2006/relationships/hyperlink" Target="https://www.itu.int/md/meetingdoc.asp?lang=en&amp;parent=T17-TSAG-180226-TD-GEN-0245" TargetMode="External"/><Relationship Id="rId109" Type="http://schemas.openxmlformats.org/officeDocument/2006/relationships/hyperlink" Target="https://www.itu.int/md/T17-TSAG-211025-TD-GEN-1055/en" TargetMode="External"/><Relationship Id="rId34" Type="http://schemas.openxmlformats.org/officeDocument/2006/relationships/hyperlink" Target="https://www.itu.int/md/T17-TSAG-190923-TD-GEN-0577" TargetMode="External"/><Relationship Id="rId50" Type="http://schemas.openxmlformats.org/officeDocument/2006/relationships/hyperlink" Target="https://www.itu.int/md/meetingdoc.asp?lang=en&amp;parent=T17-TSAG-210111-TD-GEN-0953" TargetMode="External"/><Relationship Id="rId55" Type="http://schemas.openxmlformats.org/officeDocument/2006/relationships/hyperlink" Target="https://www.itu.int/md/meetingdoc.asp?lang=en&amp;parent=T17-TSAG-181210-TD-GEN-0282" TargetMode="External"/><Relationship Id="rId76" Type="http://schemas.openxmlformats.org/officeDocument/2006/relationships/hyperlink" Target="https://www.itu.int/md/meetingdoc.asp?lang=en&amp;parent=T17-TSAG-200921-TD-GEN-0810" TargetMode="External"/><Relationship Id="rId97" Type="http://schemas.openxmlformats.org/officeDocument/2006/relationships/hyperlink" Target="https://www.itu.int/md/meetingdoc.asp?lang=en&amp;parent=T17-TSAG-180226-TD-GEN-0135" TargetMode="External"/><Relationship Id="rId104" Type="http://schemas.openxmlformats.org/officeDocument/2006/relationships/hyperlink" Target="https://www.itu.int/md/meetingdoc.asp?lang=en&amp;parent=T17-TSAG-220110-TD-GEN-1182" TargetMode="External"/><Relationship Id="rId120" Type="http://schemas.openxmlformats.org/officeDocument/2006/relationships/hyperlink" Target="https://www.itu.int/md/meetingdoc.asp?lang=en&amp;parent=T17-TSAG-211025-TD-GEN-1077" TargetMode="External"/><Relationship Id="rId125" Type="http://schemas.openxmlformats.org/officeDocument/2006/relationships/hyperlink" Target="https://www.itu.int/net/itu-t/ls/ls.aspx?isn=22345" TargetMode="External"/><Relationship Id="rId141" Type="http://schemas.openxmlformats.org/officeDocument/2006/relationships/hyperlink" Target="https://www.itu.int/md/T17-TSAG-181210-TD-GEN-0429" TargetMode="External"/><Relationship Id="rId146" Type="http://schemas.openxmlformats.org/officeDocument/2006/relationships/hyperlink" Target="https://www.itu.int/md/T17-TSAG-181210-TD-GEN-0428" TargetMode="External"/><Relationship Id="rId167" Type="http://schemas.openxmlformats.org/officeDocument/2006/relationships/hyperlink" Target="https://www.itu.int/md/T17-TSAG-200210-TD-GEN-0707" TargetMode="External"/><Relationship Id="rId7" Type="http://schemas.openxmlformats.org/officeDocument/2006/relationships/endnotes" Target="endnotes.xml"/><Relationship Id="rId71" Type="http://schemas.openxmlformats.org/officeDocument/2006/relationships/hyperlink" Target="https://www.itu.int/md/meetingdoc.asp?lang=en&amp;parent=T17-TSAG-180226-TD-GEN-0131" TargetMode="External"/><Relationship Id="rId92" Type="http://schemas.openxmlformats.org/officeDocument/2006/relationships/hyperlink" Target="https://www.itu.int/md/meetingdoc.asp?lang=en&amp;parent=T17-TSAG-200210-TD-GEN-0676" TargetMode="External"/><Relationship Id="rId162" Type="http://schemas.openxmlformats.org/officeDocument/2006/relationships/hyperlink" Target="https://www.itu.int/md/T17-TSAG-190923-TD-GEN-0621" TargetMode="External"/><Relationship Id="rId2" Type="http://schemas.openxmlformats.org/officeDocument/2006/relationships/numbering" Target="numbering.xml"/><Relationship Id="rId29" Type="http://schemas.openxmlformats.org/officeDocument/2006/relationships/hyperlink" Target="https://www.itu.int/en/ITU-T/tsag/2017-2020/Pages/Rapporteur-Groups.aspx" TargetMode="External"/><Relationship Id="rId24" Type="http://schemas.openxmlformats.org/officeDocument/2006/relationships/hyperlink" Target="https://www.itu.int/md/meetingdoc.asp?lang=en&amp;parent=T17-TSAG-220110-TD-GEN-1204" TargetMode="External"/><Relationship Id="rId40" Type="http://schemas.openxmlformats.org/officeDocument/2006/relationships/hyperlink" Target="https://www.itu.int/md/meetingdoc.asp?lang=en&amp;parent=T17-TSAG-181210-TD-GEN-0280" TargetMode="External"/><Relationship Id="rId45" Type="http://schemas.openxmlformats.org/officeDocument/2006/relationships/hyperlink" Target="https://www.itu.int/md/meetingdoc.asp?lang=en&amp;parent=T17-TSAG-220110-TD-GEN-1178" TargetMode="External"/><Relationship Id="rId66" Type="http://schemas.openxmlformats.org/officeDocument/2006/relationships/hyperlink" Target="https://tsdsi.in/" TargetMode="External"/><Relationship Id="rId87" Type="http://schemas.openxmlformats.org/officeDocument/2006/relationships/hyperlink" Target="https://extranet.itu.int/sites/itu-t/studygroups/2017-2020/tsag/strategy/_layouts/15/WopiFrame.aspx?sourcedoc=%7B2BC22F05-B5DE-42D2-A18D-DDBEB4F325E2%7D&amp;file=TD061_Rapporteur%20analysis%20on%20Hot%20Topics%20as%20background%20information%20to%20RG-StdsStrat%20members.docx&amp;action=default&amp;CT=1610031292419&amp;OR=DocLibClassicUI" TargetMode="External"/><Relationship Id="rId110" Type="http://schemas.openxmlformats.org/officeDocument/2006/relationships/hyperlink" Target="https://www.itu.int/md/meetingdoc.asp?lang=en&amp;parent=T17-TSAG-220110-TD-GEN-1203" TargetMode="External"/><Relationship Id="rId115" Type="http://schemas.openxmlformats.org/officeDocument/2006/relationships/hyperlink" Target="https://www.itu.int/md/meetingdoc.asp?lang=en&amp;parent=T17-TSAG-200210-TD-GEN-0655" TargetMode="External"/><Relationship Id="rId131" Type="http://schemas.openxmlformats.org/officeDocument/2006/relationships/hyperlink" Target="https://www.itu.int/ifa/t/2017/ls/tsag/sp16-tsag-oLS-00005.docx" TargetMode="External"/><Relationship Id="rId136" Type="http://schemas.openxmlformats.org/officeDocument/2006/relationships/hyperlink" Target="https://www.itu.int/dms_ties/itu-t/oth/04/02/T04020000290001PDFE.pdf" TargetMode="External"/><Relationship Id="rId157" Type="http://schemas.openxmlformats.org/officeDocument/2006/relationships/hyperlink" Target="https://www.itu.int/md/T17-TSAG-190923-TD-GEN-0519" TargetMode="External"/><Relationship Id="rId178" Type="http://schemas.openxmlformats.org/officeDocument/2006/relationships/theme" Target="theme/theme1.xml"/><Relationship Id="rId61" Type="http://schemas.openxmlformats.org/officeDocument/2006/relationships/hyperlink" Target="https://www.itu.int/md/meetingdoc.asp?lang=en&amp;parent=T17-TSAG-220110-TD-GEN-1180" TargetMode="External"/><Relationship Id="rId82" Type="http://schemas.openxmlformats.org/officeDocument/2006/relationships/hyperlink" Target="https://www.itu.int/md/meetingdoc.asp?lang=en&amp;parent=T17-TSAG-190923-TD-GEN-0461" TargetMode="External"/><Relationship Id="rId152" Type="http://schemas.openxmlformats.org/officeDocument/2006/relationships/hyperlink" Target="https://www.itu.int/ifa/t/2017/ls/tsag/sp16-tsag-oLS-00018.doc" TargetMode="External"/><Relationship Id="rId173" Type="http://schemas.openxmlformats.org/officeDocument/2006/relationships/footer" Target="footer1.xml"/><Relationship Id="rId19" Type="http://schemas.openxmlformats.org/officeDocument/2006/relationships/hyperlink" Target="https://www.itu.int/md/meetingdoc.asp?lang=en&amp;parent=T17-TSAG-R-0023" TargetMode="External"/><Relationship Id="rId14" Type="http://schemas.openxmlformats.org/officeDocument/2006/relationships/hyperlink" Target="https://www.itu.int/md/meetingdoc.asp?lang=en&amp;parent=T17-TSAG-R-0008" TargetMode="External"/><Relationship Id="rId30" Type="http://schemas.openxmlformats.org/officeDocument/2006/relationships/hyperlink" Target="https://www.itu.int/md/meetingdoc.asp?lang=en&amp;parent=T17-TSAG-181210-TD-GEN-0284" TargetMode="External"/><Relationship Id="rId35" Type="http://schemas.openxmlformats.org/officeDocument/2006/relationships/hyperlink" Target="https://www.itu.int/md/meetingdoc.asp?lang=en&amp;parent=T17-TSAG-200210-TD-GEN-0766" TargetMode="External"/><Relationship Id="rId56" Type="http://schemas.openxmlformats.org/officeDocument/2006/relationships/hyperlink" Target="https://www.itu.int/md/meetingdoc.asp?lang=en&amp;parent=T17-TSAG-190923-TD-GEN-0457" TargetMode="External"/><Relationship Id="rId77" Type="http://schemas.openxmlformats.org/officeDocument/2006/relationships/hyperlink" Target="https://www.itu.int/md/meetingdoc.asp?lang=en&amp;parent=T17-TSAG-210111-TD-GEN-0951" TargetMode="External"/><Relationship Id="rId100" Type="http://schemas.openxmlformats.org/officeDocument/2006/relationships/hyperlink" Target="https://www.itu.int/md/meetingdoc.asp?lang=en&amp;parent=T17-TSAG-200210-TD-GEN-0653" TargetMode="External"/><Relationship Id="rId105" Type="http://schemas.openxmlformats.org/officeDocument/2006/relationships/hyperlink" Target="https://www.itu.int/md/meetingdoc.asp?lang=en&amp;parent=T17-WTSA.20-C-0024" TargetMode="External"/><Relationship Id="rId126" Type="http://schemas.openxmlformats.org/officeDocument/2006/relationships/hyperlink" Target="https://www.itu.int/net/itu-t/ls/ls.aspx?isn=18368" TargetMode="External"/><Relationship Id="rId147" Type="http://schemas.openxmlformats.org/officeDocument/2006/relationships/hyperlink" Target="https://www.itu.int/md/T17-TSAG-181210-TD-GEN-0284" TargetMode="External"/><Relationship Id="rId168" Type="http://schemas.openxmlformats.org/officeDocument/2006/relationships/hyperlink" Target="https://www.itu.int/md/T17-TSAG-C-0113" TargetMode="External"/><Relationship Id="rId8" Type="http://schemas.openxmlformats.org/officeDocument/2006/relationships/image" Target="media/image1.jpeg"/><Relationship Id="rId51" Type="http://schemas.openxmlformats.org/officeDocument/2006/relationships/hyperlink" Target="https://www.itu.int/md/meetingdoc.asp?lang=en&amp;parent=T17-TSAG-211025-TD-GEN-1054" TargetMode="External"/><Relationship Id="rId72" Type="http://schemas.openxmlformats.org/officeDocument/2006/relationships/hyperlink" Target="https://www.itu.int/md/meetingdoc.asp?lang=en&amp;parent=T17-TSAG-180226-TD-GEN-0215" TargetMode="External"/><Relationship Id="rId93" Type="http://schemas.openxmlformats.org/officeDocument/2006/relationships/hyperlink" Target="https://www.itu.int/md/T17-TSAG-200921-TD-GEN-0811" TargetMode="External"/><Relationship Id="rId98" Type="http://schemas.openxmlformats.org/officeDocument/2006/relationships/hyperlink" Target="https://www.itu.int/md/meetingdoc.asp?lang=en&amp;parent=T17-TSAG-181210-TD-GEN-0288" TargetMode="External"/><Relationship Id="rId121" Type="http://schemas.openxmlformats.org/officeDocument/2006/relationships/hyperlink" Target="https://www.itu.int/md/T17-TSAG-211025-TD-GEN-1078/en" TargetMode="External"/><Relationship Id="rId142" Type="http://schemas.openxmlformats.org/officeDocument/2006/relationships/hyperlink" Target="https://www.itu.int/md/T17-TSAG-C-0055" TargetMode="External"/><Relationship Id="rId163" Type="http://schemas.openxmlformats.org/officeDocument/2006/relationships/hyperlink" Target="https://www.itu.int/md/T17-TSAG-C-0079" TargetMode="External"/><Relationship Id="rId3" Type="http://schemas.openxmlformats.org/officeDocument/2006/relationships/styles" Target="styles.xml"/><Relationship Id="rId25" Type="http://schemas.openxmlformats.org/officeDocument/2006/relationships/comments" Target="comments.xml"/><Relationship Id="rId46" Type="http://schemas.openxmlformats.org/officeDocument/2006/relationships/hyperlink" Target="https://www.itu.int/net/ITU-T/ls/ls.aspx?isn=22627" TargetMode="External"/><Relationship Id="rId67" Type="http://schemas.openxmlformats.org/officeDocument/2006/relationships/hyperlink" Target="https://lora-alliance.org/" TargetMode="External"/><Relationship Id="rId116" Type="http://schemas.openxmlformats.org/officeDocument/2006/relationships/hyperlink" Target="https://www.itu.int/md/meetingdoc.asp?lang=en&amp;parent=T17-TSAG-200921-TD-GEN-0787" TargetMode="External"/><Relationship Id="rId137" Type="http://schemas.openxmlformats.org/officeDocument/2006/relationships/hyperlink" Target="https://www.itu.int/dms_ties/itu-t/oth/04/02/T040200002A0001PDFE.pdf" TargetMode="External"/><Relationship Id="rId158" Type="http://schemas.openxmlformats.org/officeDocument/2006/relationships/hyperlink" Target="https://www.itu.int/md/T17-TSAG-190923-TD-GEN-0541" TargetMode="External"/><Relationship Id="rId20" Type="http://schemas.openxmlformats.org/officeDocument/2006/relationships/hyperlink" Target="https://www.itu.int/md/meetingdoc.asp?lang=en&amp;parent=T17-TSAG-R-0024" TargetMode="External"/><Relationship Id="rId41" Type="http://schemas.openxmlformats.org/officeDocument/2006/relationships/hyperlink" Target="https://www.itu.int/md/meetingdoc.asp?lang=en&amp;parent=T17-TSAG-190923-TD-GEN-0455" TargetMode="External"/><Relationship Id="rId62" Type="http://schemas.openxmlformats.org/officeDocument/2006/relationships/hyperlink" Target="https://www.itu.int/net/itu-t/ls/ls.aspx?isn=26456" TargetMode="External"/><Relationship Id="rId83" Type="http://schemas.openxmlformats.org/officeDocument/2006/relationships/hyperlink" Target="https://www.itu.int/md/meetingdoc.asp?lang=en&amp;parent=T17-TSAG-200210-TD-GEN-0651" TargetMode="External"/><Relationship Id="rId88" Type="http://schemas.openxmlformats.org/officeDocument/2006/relationships/hyperlink" Target="https://www.itu.int/md/T17-TSAG-200921-TD-GEN-0810" TargetMode="External"/><Relationship Id="rId111" Type="http://schemas.openxmlformats.org/officeDocument/2006/relationships/hyperlink" Target="https://www.itu.int/md/meetingdoc.asp?lang=en&amp;parent=T17-TSAG-170501-TD-GEN-0084" TargetMode="External"/><Relationship Id="rId132" Type="http://schemas.openxmlformats.org/officeDocument/2006/relationships/hyperlink" Target="https://www.itu.int/md/meetingdoc.asp?lang=en&amp;parent=T17-TSAG-R-0008" TargetMode="External"/><Relationship Id="rId153" Type="http://schemas.openxmlformats.org/officeDocument/2006/relationships/hyperlink" Target="https://www.itu.int/md/T17-TSAG-190923-TD-GEN-0581" TargetMode="External"/><Relationship Id="rId174" Type="http://schemas.openxmlformats.org/officeDocument/2006/relationships/footer" Target="footer2.xml"/><Relationship Id="rId15" Type="http://schemas.openxmlformats.org/officeDocument/2006/relationships/hyperlink" Target="https://www.itu.int/md/meetingdoc.asp?lang=en&amp;parent=T17-TSAG-R-0009" TargetMode="External"/><Relationship Id="rId36" Type="http://schemas.openxmlformats.org/officeDocument/2006/relationships/hyperlink" Target="https://www.itu.int/md/meetingdoc.asp?lang=en&amp;parent=T17-TSAG-200921-TD-GEN-0813" TargetMode="External"/><Relationship Id="rId57" Type="http://schemas.openxmlformats.org/officeDocument/2006/relationships/hyperlink" Target="https://www.itu.int/md/meetingdoc.asp?lang=en&amp;parent=T17-TSAG-200210-TD-GEN-0649" TargetMode="External"/><Relationship Id="rId106" Type="http://schemas.openxmlformats.org/officeDocument/2006/relationships/hyperlink" Target="https://www.itu.int/md/meetingdoc.asp?lang=en&amp;parent=T17-WTSA.20-C-0025" TargetMode="External"/><Relationship Id="rId127" Type="http://schemas.openxmlformats.org/officeDocument/2006/relationships/hyperlink" Target="https://www.itu.int/md/meetingdoc.asp?lang=en&amp;parent=T17-TSAG-R-0001" TargetMode="External"/><Relationship Id="rId10" Type="http://schemas.openxmlformats.org/officeDocument/2006/relationships/hyperlink" Target="https://www.itu.int/md/meetingdoc.asp?lang=en&amp;parent=T17-TSAG-R-0001" TargetMode="External"/><Relationship Id="rId31" Type="http://schemas.openxmlformats.org/officeDocument/2006/relationships/hyperlink" Target="https://www.itu.int/md/meetingdoc.asp?lang=en&amp;parent=T17-TSAG-190923-TD-GEN-0453" TargetMode="External"/><Relationship Id="rId52" Type="http://schemas.openxmlformats.org/officeDocument/2006/relationships/hyperlink" Target="https://www.itu.int/md/meetingdoc.asp?lang=en&amp;parent=T17-TSAG-220110-TD-GEN-1202" TargetMode="External"/><Relationship Id="rId73" Type="http://schemas.openxmlformats.org/officeDocument/2006/relationships/hyperlink" Target="https://www.itu.int/md/T17-TSAG-181210-TD-GEN-0315" TargetMode="External"/><Relationship Id="rId78" Type="http://schemas.openxmlformats.org/officeDocument/2006/relationships/hyperlink" Target="https://www.itu.int/md/meetingdoc.asp?lang=en&amp;parent=T17-TSAG-211025-TD-GEN-1052" TargetMode="External"/><Relationship Id="rId94" Type="http://schemas.openxmlformats.org/officeDocument/2006/relationships/hyperlink" Target="https://www.itu.int/md/T17-TSAG-210111-TD-GEN-0952" TargetMode="External"/><Relationship Id="rId99" Type="http://schemas.openxmlformats.org/officeDocument/2006/relationships/hyperlink" Target="https://www.itu.int/md/meetingdoc.asp?lang=en&amp;parent=T17-TSAG-190923-TD-GEN-0463" TargetMode="External"/><Relationship Id="rId101" Type="http://schemas.openxmlformats.org/officeDocument/2006/relationships/hyperlink" Target="https://www.itu.int/md/meetingdoc.asp?lang=en&amp;parent=T17-TSAG-200921-TD-GEN-0785" TargetMode="External"/><Relationship Id="rId122" Type="http://schemas.openxmlformats.org/officeDocument/2006/relationships/hyperlink" Target="https://www.itu.int/md/meetingdoc.asp?lang=en&amp;parent=T17-TSAG-220110-TD-GEN-1237" TargetMode="External"/><Relationship Id="rId143" Type="http://schemas.openxmlformats.org/officeDocument/2006/relationships/hyperlink" Target="https://www.itu.int/md/T17-TSAG-C-0056" TargetMode="External"/><Relationship Id="rId148" Type="http://schemas.openxmlformats.org/officeDocument/2006/relationships/hyperlink" Target="https://www.itu.int/md/T17-TSAG-190923-TD-GEN-0452" TargetMode="External"/><Relationship Id="rId164" Type="http://schemas.openxmlformats.org/officeDocument/2006/relationships/hyperlink" Target="https://www.itu.int/md/T17-TSAG-C-0080" TargetMode="External"/><Relationship Id="rId169" Type="http://schemas.openxmlformats.org/officeDocument/2006/relationships/hyperlink" Target="https://www.itu.int/md/T17-TSAG-C-0115" TargetMode="External"/><Relationship Id="rId4" Type="http://schemas.openxmlformats.org/officeDocument/2006/relationships/settings" Target="settings.xml"/><Relationship Id="rId9" Type="http://schemas.openxmlformats.org/officeDocument/2006/relationships/hyperlink" Target="mailto:bruce.gracie@ericsson.com" TargetMode="External"/><Relationship Id="rId26" Type="http://schemas.microsoft.com/office/2011/relationships/commentsExtended" Target="commentsExtended.xml"/><Relationship Id="rId47" Type="http://schemas.openxmlformats.org/officeDocument/2006/relationships/hyperlink" Target="https://extranet.itu.int/sites/itu-t/wtsa-20/prepmeet/Lists/ContactSheet/DefViewContacts.aspx" TargetMode="External"/><Relationship Id="rId68" Type="http://schemas.openxmlformats.org/officeDocument/2006/relationships/hyperlink" Target="https://www.itu.int/en/ITU-T/extcoop/Pages/sdo.aspx" TargetMode="External"/><Relationship Id="rId89" Type="http://schemas.openxmlformats.org/officeDocument/2006/relationships/hyperlink" Target="https://www.itu.int/md/meetingdoc.asp?lang=en&amp;parent=T17-TSAG-180226-TD-GEN-0161" TargetMode="External"/><Relationship Id="rId112" Type="http://schemas.openxmlformats.org/officeDocument/2006/relationships/hyperlink" Target="https://www.itu.int/md/meetingdoc.asp?lang=en&amp;parent=T17-TSAG-180226-TD-GEN-0137" TargetMode="External"/><Relationship Id="rId133" Type="http://schemas.openxmlformats.org/officeDocument/2006/relationships/hyperlink" Target="https://www.itu.int/md/meetingdoc.asp?lang=en&amp;parent=T17-TSAG-220110-TD-GEN-1192" TargetMode="External"/><Relationship Id="rId154" Type="http://schemas.openxmlformats.org/officeDocument/2006/relationships/hyperlink" Target="https://www.itu.int/md/T17-TSAG-190923-TD-GEN-0513" TargetMode="External"/><Relationship Id="rId175" Type="http://schemas.openxmlformats.org/officeDocument/2006/relationships/fontTable" Target="fontTable.xml"/><Relationship Id="rId16" Type="http://schemas.openxmlformats.org/officeDocument/2006/relationships/hyperlink" Target="https://www.itu.int/md/meetingdoc.asp?lang=en&amp;parent=T17-TSAG-R-0010" TargetMode="External"/><Relationship Id="rId37" Type="http://schemas.openxmlformats.org/officeDocument/2006/relationships/hyperlink" Target="https://www.itu.int/md/meetingdoc.asp?lang=en&amp;parent=T17-TSAG-210111-TD-GEN-0955" TargetMode="External"/><Relationship Id="rId58" Type="http://schemas.openxmlformats.org/officeDocument/2006/relationships/hyperlink" Target="https://www.itu.int/md/meetingdoc.asp?lang=en&amp;parent=T17-TSAG-200921-TD-GEN-0779" TargetMode="External"/><Relationship Id="rId79" Type="http://schemas.openxmlformats.org/officeDocument/2006/relationships/hyperlink" Target="https://www.itu.int/md/meetingdoc.asp?lang=en&amp;parent=T17-TSAG-170501-TD-GEN-0083" TargetMode="External"/><Relationship Id="rId102" Type="http://schemas.openxmlformats.org/officeDocument/2006/relationships/hyperlink" Target="https://www.itu.int/md/meetingdoc.asp?lang=en&amp;parent=T17-TSAG-210111-TD-GEN-0928" TargetMode="External"/><Relationship Id="rId123" Type="http://schemas.openxmlformats.org/officeDocument/2006/relationships/hyperlink" Target="https://www.itu.int/md/meetingdoc.asp?lang=en&amp;parent=T17-TSAG-R-0001" TargetMode="External"/><Relationship Id="rId144" Type="http://schemas.openxmlformats.org/officeDocument/2006/relationships/hyperlink" Target="https://www.itu.int/md/T17-TSAG-C-0061" TargetMode="External"/><Relationship Id="rId90" Type="http://schemas.openxmlformats.org/officeDocument/2006/relationships/hyperlink" Target="https://www.itu.int/md/meetingdoc.asp?lang=en&amp;parent=T17-TSAG-181210-TD-GEN-0316" TargetMode="External"/><Relationship Id="rId165" Type="http://schemas.openxmlformats.org/officeDocument/2006/relationships/hyperlink" Target="https://www.itu.int/md/T17-TSAG-C-0090" TargetMode="External"/><Relationship Id="rId27" Type="http://schemas.microsoft.com/office/2016/09/relationships/commentsIds" Target="commentsIds.xml"/><Relationship Id="rId48" Type="http://schemas.openxmlformats.org/officeDocument/2006/relationships/hyperlink" Target="https://www.itu.int/md/meetingdoc.asp?lang=en&amp;parent=T17-TSAG-220110-TD-GEN-1224" TargetMode="External"/><Relationship Id="rId69" Type="http://schemas.openxmlformats.org/officeDocument/2006/relationships/hyperlink" Target="https://www.itu.int/md/T17-TSAG-210111-TD-GEN-0956" TargetMode="External"/><Relationship Id="rId113" Type="http://schemas.openxmlformats.org/officeDocument/2006/relationships/hyperlink" Target="https://www.itu.int/md/meetingdoc.asp?lang=en&amp;parent=T17-TSAG-181210-TD-GEN-0290" TargetMode="External"/><Relationship Id="rId134" Type="http://schemas.openxmlformats.org/officeDocument/2006/relationships/hyperlink" Target="https://www.itu.int/md/S17-CL-C-0127/en" TargetMode="External"/><Relationship Id="rId80" Type="http://schemas.openxmlformats.org/officeDocument/2006/relationships/hyperlink" Target="https://www.itu.int/md/meetingdoc.asp?lang=en&amp;parent=T17-TSAG-180226-TD-GEN-0133" TargetMode="External"/><Relationship Id="rId155" Type="http://schemas.openxmlformats.org/officeDocument/2006/relationships/hyperlink" Target="https://www.itu.int/md/T17-TSAG-190923-TD-GEN-0540" TargetMode="External"/><Relationship Id="rId176" Type="http://schemas.microsoft.com/office/2011/relationships/people" Target="people.xml"/><Relationship Id="rId17" Type="http://schemas.openxmlformats.org/officeDocument/2006/relationships/hyperlink" Target="https://www.itu.int/md/meetingdoc.asp?lang=en&amp;parent=T17-TSAG-R-0011" TargetMode="External"/><Relationship Id="rId38" Type="http://schemas.openxmlformats.org/officeDocument/2006/relationships/hyperlink" Target="https://www.itu.int/md/meetingdoc.asp?lang=en&amp;parent=T17-TSAG-220110-TD-GEN-1230" TargetMode="External"/><Relationship Id="rId59" Type="http://schemas.openxmlformats.org/officeDocument/2006/relationships/hyperlink" Target="https://www.itu.int/md/meetingdoc.asp?lang=en&amp;parent=T17-TSAG-210111-TD-GEN-0922" TargetMode="External"/><Relationship Id="rId103" Type="http://schemas.openxmlformats.org/officeDocument/2006/relationships/hyperlink" Target="https://www.itu.int/md/meetingdoc.asp?lang=en&amp;parent=T17-TSAG-211025-TD-GEN-1027" TargetMode="External"/><Relationship Id="rId124" Type="http://schemas.openxmlformats.org/officeDocument/2006/relationships/hyperlink" Target="https://www.itu.int/md/T17-TSAG-190923-TD-GEN-0476" TargetMode="External"/><Relationship Id="rId70" Type="http://schemas.openxmlformats.org/officeDocument/2006/relationships/hyperlink" Target="https://www.itu.int/md/meetingdoc.asp?lang=en&amp;parent=T17-TSAG-170501-TD-GEN-0087" TargetMode="External"/><Relationship Id="rId91" Type="http://schemas.openxmlformats.org/officeDocument/2006/relationships/hyperlink" Target="https://www.itu.int/md/T17-TSAG-190923-TD-GEN-0491/en" TargetMode="External"/><Relationship Id="rId145" Type="http://schemas.openxmlformats.org/officeDocument/2006/relationships/hyperlink" Target="https://www.itu.int/md/T17-TSAG-181210-TD-GEN-0427" TargetMode="External"/><Relationship Id="rId166" Type="http://schemas.openxmlformats.org/officeDocument/2006/relationships/hyperlink" Target="https://www.itu.int/md/T17-TSAG-190923-TD-GEN-0577" TargetMode="External"/><Relationship Id="rId1" Type="http://schemas.openxmlformats.org/officeDocument/2006/relationships/customXml" Target="../customXml/item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74FAA84184FC4546B401C7BCE6948AE4"/>
        <w:category>
          <w:name w:val="General"/>
          <w:gallery w:val="placeholder"/>
        </w:category>
        <w:types>
          <w:type w:val="bbPlcHdr"/>
        </w:types>
        <w:behaviors>
          <w:behavior w:val="content"/>
        </w:behaviors>
        <w:guid w:val="{6677B259-C1A4-4C80-B257-F740042157EC}"/>
      </w:docPartPr>
      <w:docPartBody>
        <w:p w:rsidR="008D66F0" w:rsidRDefault="009A5EF1" w:rsidP="009A5EF1">
          <w:r>
            <w:rPr>
              <w:rStyle w:val="PlaceholderText"/>
            </w:rPr>
            <w:t>[Abstract]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CG Times">
    <w:altName w:val="Times New Roman"/>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Gill Sans MT">
    <w:charset w:val="00"/>
    <w:family w:val="swiss"/>
    <w:pitch w:val="variable"/>
    <w:sig w:usb0="00000003" w:usb1="00000000" w:usb2="00000000" w:usb3="00000000" w:csb0="00000003" w:csb1="00000000"/>
  </w:font>
  <w:font w:name="한양신명조">
    <w:altName w:val="Batang"/>
    <w:panose1 w:val="00000000000000000000"/>
    <w:charset w:val="81"/>
    <w:family w:val="roman"/>
    <w:notTrueType/>
    <w:pitch w:val="default"/>
    <w:sig w:usb0="00000000" w:usb1="09060000" w:usb2="00000010" w:usb3="00000000" w:csb0="00080000" w:csb1="00000000"/>
  </w:font>
  <w:font w:name="Gulim">
    <w:altName w:val="굴림"/>
    <w:panose1 w:val="020B0600000101010101"/>
    <w:charset w:val="81"/>
    <w:family w:val="swiss"/>
    <w:pitch w:val="variable"/>
    <w:sig w:usb0="B00002AF" w:usb1="69D77CFB" w:usb2="00000030" w:usb3="00000000" w:csb0="0008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Lucida Console">
    <w:panose1 w:val="020B0609040504020204"/>
    <w:charset w:val="00"/>
    <w:family w:val="modern"/>
    <w:pitch w:val="fixed"/>
    <w:sig w:usb0="8000028F" w:usb1="00001800" w:usb2="00000000" w:usb3="00000000" w:csb0="0000001F" w:csb1="00000000"/>
  </w:font>
  <w:font w:name="Verdana">
    <w:panose1 w:val="020B0604030504040204"/>
    <w:charset w:val="00"/>
    <w:family w:val="swiss"/>
    <w:pitch w:val="variable"/>
    <w:sig w:usb0="A00006FF" w:usb1="4000205B" w:usb2="00000010" w:usb3="00000000" w:csb0="0000019F" w:csb1="00000000"/>
  </w:font>
  <w:font w:name="HGPSoeiKakugothicUB">
    <w:charset w:val="80"/>
    <w:family w:val="swiss"/>
    <w:pitch w:val="variable"/>
    <w:sig w:usb0="E00002FF" w:usb1="2AC7EDFE" w:usb2="00000012" w:usb3="00000000" w:csb0="0002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240D7"/>
    <w:rsid w:val="00004D62"/>
    <w:rsid w:val="000120DF"/>
    <w:rsid w:val="00036599"/>
    <w:rsid w:val="00055270"/>
    <w:rsid w:val="0007288B"/>
    <w:rsid w:val="000B4E83"/>
    <w:rsid w:val="000B4FC3"/>
    <w:rsid w:val="001146FF"/>
    <w:rsid w:val="001150D6"/>
    <w:rsid w:val="00120445"/>
    <w:rsid w:val="001425AC"/>
    <w:rsid w:val="00190B69"/>
    <w:rsid w:val="001B311A"/>
    <w:rsid w:val="001D1785"/>
    <w:rsid w:val="001F44A3"/>
    <w:rsid w:val="002538E6"/>
    <w:rsid w:val="00253EDD"/>
    <w:rsid w:val="00280AA5"/>
    <w:rsid w:val="00285204"/>
    <w:rsid w:val="002A5E44"/>
    <w:rsid w:val="00315EC2"/>
    <w:rsid w:val="003274FB"/>
    <w:rsid w:val="00327EE1"/>
    <w:rsid w:val="003317A1"/>
    <w:rsid w:val="00347826"/>
    <w:rsid w:val="003A0C80"/>
    <w:rsid w:val="003D386A"/>
    <w:rsid w:val="00493A00"/>
    <w:rsid w:val="004B11DA"/>
    <w:rsid w:val="005269E6"/>
    <w:rsid w:val="00555EBC"/>
    <w:rsid w:val="005927FC"/>
    <w:rsid w:val="005C006F"/>
    <w:rsid w:val="00655381"/>
    <w:rsid w:val="006B6B4A"/>
    <w:rsid w:val="006C0CAA"/>
    <w:rsid w:val="006D1DF2"/>
    <w:rsid w:val="006E28FD"/>
    <w:rsid w:val="006F5EC1"/>
    <w:rsid w:val="007475C5"/>
    <w:rsid w:val="00756CDD"/>
    <w:rsid w:val="00761580"/>
    <w:rsid w:val="00773122"/>
    <w:rsid w:val="0078737C"/>
    <w:rsid w:val="007A32C5"/>
    <w:rsid w:val="007B07EC"/>
    <w:rsid w:val="007B2605"/>
    <w:rsid w:val="008873F6"/>
    <w:rsid w:val="008C6635"/>
    <w:rsid w:val="008D66F0"/>
    <w:rsid w:val="00932E16"/>
    <w:rsid w:val="0099401A"/>
    <w:rsid w:val="009A5EF1"/>
    <w:rsid w:val="009D0B3B"/>
    <w:rsid w:val="00A11F6D"/>
    <w:rsid w:val="00A169AC"/>
    <w:rsid w:val="00A202F8"/>
    <w:rsid w:val="00A33E62"/>
    <w:rsid w:val="00AE2957"/>
    <w:rsid w:val="00AE4EF3"/>
    <w:rsid w:val="00B516FE"/>
    <w:rsid w:val="00B55331"/>
    <w:rsid w:val="00B6410B"/>
    <w:rsid w:val="00B9745D"/>
    <w:rsid w:val="00BF1C0B"/>
    <w:rsid w:val="00C806E5"/>
    <w:rsid w:val="00C9307B"/>
    <w:rsid w:val="00CD6490"/>
    <w:rsid w:val="00CF0760"/>
    <w:rsid w:val="00D1016E"/>
    <w:rsid w:val="00D15F60"/>
    <w:rsid w:val="00D35825"/>
    <w:rsid w:val="00D50D9B"/>
    <w:rsid w:val="00DF438E"/>
    <w:rsid w:val="00DF6135"/>
    <w:rsid w:val="00E71630"/>
    <w:rsid w:val="00E85BBF"/>
    <w:rsid w:val="00E90C2A"/>
    <w:rsid w:val="00ED1141"/>
    <w:rsid w:val="00EF18DB"/>
    <w:rsid w:val="00F240D7"/>
    <w:rsid w:val="00F3165B"/>
    <w:rsid w:val="00F84885"/>
    <w:rsid w:val="00FB460F"/>
    <w:rsid w:val="00FC502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9A5EF1"/>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3D1B82-9E12-48CF-BB83-33665507E8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197</TotalTime>
  <Pages>33</Pages>
  <Words>13974</Words>
  <Characters>79655</Characters>
  <Application>Microsoft Office Word</Application>
  <DocSecurity>0</DocSecurity>
  <Lines>663</Lines>
  <Paragraphs>186</Paragraphs>
  <ScaleCrop>false</ScaleCrop>
  <HeadingPairs>
    <vt:vector size="2" baseType="variant">
      <vt:variant>
        <vt:lpstr>Title</vt:lpstr>
      </vt:variant>
      <vt:variant>
        <vt:i4>1</vt:i4>
      </vt:variant>
    </vt:vector>
  </HeadingPairs>
  <TitlesOfParts>
    <vt:vector size="1" baseType="lpstr">
      <vt:lpstr/>
    </vt:vector>
  </TitlesOfParts>
  <Manager>General Secretariat - Pool</Manager>
  <Company>International Telecommunication Union (ITU)</Company>
  <LinksUpToDate>false</LinksUpToDate>
  <CharactersWithSpaces>93443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World Radiocommunication Conference - 2012</dc:subject>
  <dc:creator>Papara, Marion</dc:creator>
  <cp:keywords/>
  <dc:description>PE_WRC12.dotm  For: Document date: Saved by MM-106465 at 12:06:40 on 21/03/11</dc:description>
  <cp:lastModifiedBy>Martin Euchner</cp:lastModifiedBy>
  <cp:revision>86</cp:revision>
  <cp:lastPrinted>2020-03-04T09:10:00Z</cp:lastPrinted>
  <dcterms:created xsi:type="dcterms:W3CDTF">2021-12-06T14:53:00Z</dcterms:created>
  <dcterms:modified xsi:type="dcterms:W3CDTF">2022-01-17T08:50:00Z</dcterms:modified>
  <cp:category>Conference document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RR</vt:lpwstr>
  </property>
  <property fmtid="{D5CDD505-2E9C-101B-9397-08002B2CF9AE}" pid="3" name="Docnum">
    <vt:lpwstr>PE_WRC07.dotm</vt:lpwstr>
  </property>
  <property fmtid="{D5CDD505-2E9C-101B-9397-08002B2CF9AE}" pid="4" name="Docdate">
    <vt:lpwstr/>
  </property>
  <property fmtid="{D5CDD505-2E9C-101B-9397-08002B2CF9AE}" pid="5" name="Docorlang">
    <vt:lpwstr/>
  </property>
  <property fmtid="{D5CDD505-2E9C-101B-9397-08002B2CF9AE}" pid="6" name="Docbluepink">
    <vt:lpwstr/>
  </property>
  <property fmtid="{D5CDD505-2E9C-101B-9397-08002B2CF9AE}" pid="7" name="Docdest">
    <vt:lpwstr/>
  </property>
  <property fmtid="{D5CDD505-2E9C-101B-9397-08002B2CF9AE}" pid="8" name="Docauthor">
    <vt:lpwstr/>
  </property>
</Properties>
</file>